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D912FBF" w14:textId="43F84D6B" w:rsidR="008061F2" w:rsidRPr="008061F2" w:rsidRDefault="008061F2" w:rsidP="008061F2">
      <w:pPr>
        <w:tabs>
          <w:tab w:val="right" w:pos="9639"/>
        </w:tabs>
        <w:spacing w:after="0"/>
        <w:rPr>
          <w:rFonts w:ascii="Arial" w:hAnsi="Arial"/>
          <w:b/>
          <w:sz w:val="24"/>
          <w:szCs w:val="24"/>
        </w:rPr>
      </w:pPr>
      <w:r w:rsidRPr="00180F32">
        <w:rPr>
          <w:rFonts w:ascii="Arial" w:hAnsi="Arial"/>
          <w:b/>
          <w:sz w:val="24"/>
          <w:szCs w:val="24"/>
        </w:rPr>
        <w:fldChar w:fldCharType="begin"/>
      </w:r>
      <w:r w:rsidRPr="008061F2">
        <w:rPr>
          <w:rFonts w:ascii="Arial" w:hAnsi="Arial"/>
          <w:b/>
          <w:sz w:val="24"/>
          <w:szCs w:val="24"/>
        </w:rPr>
        <w:instrText xml:space="preserve"> DOCPROPERTY  MeetingName  \* MERGEFORMAT </w:instrText>
      </w:r>
      <w:r w:rsidRPr="00180F32">
        <w:rPr>
          <w:rFonts w:ascii="Arial" w:hAnsi="Arial"/>
          <w:b/>
          <w:sz w:val="24"/>
          <w:szCs w:val="24"/>
        </w:rPr>
        <w:fldChar w:fldCharType="separate"/>
      </w:r>
      <w:r w:rsidRPr="008061F2">
        <w:rPr>
          <w:rFonts w:ascii="Arial" w:hAnsi="Arial"/>
          <w:b/>
          <w:sz w:val="24"/>
          <w:szCs w:val="24"/>
        </w:rPr>
        <w:t>3GPP TSG RAN WG1 #110</w:t>
      </w:r>
      <w:r w:rsidRPr="00180F32">
        <w:rPr>
          <w:rFonts w:ascii="Arial" w:hAnsi="Arial"/>
          <w:b/>
          <w:sz w:val="24"/>
          <w:szCs w:val="24"/>
        </w:rPr>
        <w:fldChar w:fldCharType="end"/>
      </w:r>
      <w:r w:rsidRPr="008061F2">
        <w:rPr>
          <w:rFonts w:ascii="Arial" w:hAnsi="Arial"/>
          <w:b/>
          <w:sz w:val="18"/>
        </w:rPr>
        <w:tab/>
      </w:r>
      <w:r w:rsidRPr="00F87E63">
        <w:rPr>
          <w:rFonts w:ascii="Arial" w:hAnsi="Arial"/>
          <w:b/>
          <w:sz w:val="24"/>
          <w:szCs w:val="24"/>
        </w:rPr>
        <w:fldChar w:fldCharType="begin"/>
      </w:r>
      <w:r w:rsidRPr="00F87E63">
        <w:rPr>
          <w:rFonts w:ascii="Arial" w:hAnsi="Arial"/>
          <w:b/>
          <w:sz w:val="24"/>
          <w:szCs w:val="24"/>
        </w:rPr>
        <w:instrText xml:space="preserve"> DOCPROPERTY  TdocId  \* MERGEFORMAT </w:instrText>
      </w:r>
      <w:r w:rsidRPr="00F87E63">
        <w:rPr>
          <w:rFonts w:ascii="Arial" w:hAnsi="Arial"/>
          <w:b/>
          <w:sz w:val="24"/>
          <w:szCs w:val="24"/>
        </w:rPr>
        <w:fldChar w:fldCharType="separate"/>
      </w:r>
      <w:r w:rsidRPr="00F87E63">
        <w:rPr>
          <w:rFonts w:ascii="Arial" w:hAnsi="Arial"/>
          <w:b/>
          <w:sz w:val="24"/>
          <w:szCs w:val="24"/>
        </w:rPr>
        <w:t>R1-220</w:t>
      </w:r>
      <w:r w:rsidRPr="00F87E63">
        <w:rPr>
          <w:rFonts w:ascii="Arial" w:hAnsi="Arial"/>
          <w:b/>
          <w:sz w:val="24"/>
          <w:szCs w:val="24"/>
        </w:rPr>
        <w:fldChar w:fldCharType="end"/>
      </w:r>
      <w:r w:rsidR="009A7154" w:rsidRPr="00F87E63">
        <w:rPr>
          <w:rFonts w:ascii="Arial" w:hAnsi="Arial"/>
          <w:b/>
          <w:sz w:val="24"/>
          <w:szCs w:val="24"/>
        </w:rPr>
        <w:t>7</w:t>
      </w:r>
      <w:r w:rsidR="001360BE">
        <w:rPr>
          <w:rFonts w:ascii="Arial" w:hAnsi="Arial"/>
          <w:b/>
          <w:sz w:val="24"/>
          <w:szCs w:val="24"/>
        </w:rPr>
        <w:t>717</w:t>
      </w:r>
    </w:p>
    <w:p w14:paraId="25E196DE" w14:textId="28FD3725" w:rsidR="008061F2" w:rsidRPr="00180F32" w:rsidRDefault="008061F2" w:rsidP="008061F2">
      <w:pPr>
        <w:spacing w:after="0"/>
        <w:rPr>
          <w:rFonts w:ascii="Arial" w:hAnsi="Arial"/>
          <w:b/>
          <w:sz w:val="24"/>
          <w:szCs w:val="24"/>
        </w:rPr>
      </w:pPr>
      <w:r w:rsidRPr="00180F32">
        <w:rPr>
          <w:rFonts w:ascii="Arial" w:hAnsi="Arial"/>
          <w:b/>
          <w:sz w:val="24"/>
          <w:szCs w:val="24"/>
        </w:rPr>
        <w:fldChar w:fldCharType="begin"/>
      </w:r>
      <w:r w:rsidRPr="00180F32">
        <w:rPr>
          <w:rFonts w:ascii="Arial" w:hAnsi="Arial"/>
          <w:b/>
          <w:sz w:val="24"/>
          <w:szCs w:val="24"/>
        </w:rPr>
        <w:instrText xml:space="preserve"> DOCPROPERTY  MeetingPlaceDates  \* MERGEFORMAT </w:instrText>
      </w:r>
      <w:r w:rsidRPr="00180F32">
        <w:rPr>
          <w:rFonts w:ascii="Arial" w:hAnsi="Arial"/>
          <w:b/>
          <w:sz w:val="24"/>
          <w:szCs w:val="24"/>
        </w:rPr>
        <w:fldChar w:fldCharType="separate"/>
      </w:r>
      <w:r>
        <w:rPr>
          <w:rFonts w:ascii="Arial" w:hAnsi="Arial"/>
          <w:b/>
          <w:sz w:val="24"/>
          <w:szCs w:val="24"/>
        </w:rPr>
        <w:t>Toulouse, France, August 22</w:t>
      </w:r>
      <w:r w:rsidRPr="00240E4B">
        <w:rPr>
          <w:rFonts w:ascii="Arial" w:hAnsi="Arial"/>
          <w:b/>
          <w:sz w:val="24"/>
          <w:szCs w:val="24"/>
          <w:vertAlign w:val="superscript"/>
        </w:rPr>
        <w:t>nd</w:t>
      </w:r>
      <w:r>
        <w:rPr>
          <w:rFonts w:ascii="Arial" w:hAnsi="Arial"/>
          <w:b/>
          <w:sz w:val="24"/>
          <w:szCs w:val="24"/>
        </w:rPr>
        <w:t xml:space="preserve"> - 26</w:t>
      </w:r>
      <w:r w:rsidRPr="00240E4B">
        <w:rPr>
          <w:rFonts w:ascii="Arial" w:hAnsi="Arial"/>
          <w:b/>
          <w:sz w:val="24"/>
          <w:szCs w:val="24"/>
          <w:vertAlign w:val="superscript"/>
        </w:rPr>
        <w:t>th</w:t>
      </w:r>
      <w:r>
        <w:rPr>
          <w:rFonts w:ascii="Arial" w:hAnsi="Arial"/>
          <w:b/>
          <w:sz w:val="24"/>
          <w:szCs w:val="24"/>
        </w:rPr>
        <w:t>, 2022</w:t>
      </w:r>
      <w:r w:rsidRPr="00180F32">
        <w:rPr>
          <w:rFonts w:ascii="Arial" w:hAnsi="Arial"/>
          <w:b/>
          <w:sz w:val="24"/>
          <w:szCs w:val="24"/>
        </w:rPr>
        <w:fldChar w:fldCharType="end"/>
      </w:r>
    </w:p>
    <w:bookmarkEnd w:id="0"/>
    <w:p w14:paraId="2CFE1919" w14:textId="5D36F5DD" w:rsidR="00850D96" w:rsidRPr="00850D96" w:rsidRDefault="00AC0E3B" w:rsidP="001B025C">
      <w:pPr>
        <w:pStyle w:val="Header"/>
        <w:tabs>
          <w:tab w:val="left" w:pos="5500"/>
        </w:tabs>
        <w:rPr>
          <w:bCs/>
          <w:noProof w:val="0"/>
          <w:sz w:val="24"/>
          <w:lang w:val="en-GB" w:eastAsia="ja-JP"/>
        </w:rPr>
      </w:pPr>
      <w:r>
        <w:rPr>
          <w:bCs/>
          <w:noProof w:val="0"/>
          <w:sz w:val="24"/>
          <w:lang w:val="en-GB" w:eastAsia="ja-JP"/>
        </w:rPr>
        <w:t xml:space="preserve"> </w:t>
      </w:r>
      <w:r w:rsidR="001B025C">
        <w:rPr>
          <w:bCs/>
          <w:noProof w:val="0"/>
          <w:sz w:val="24"/>
          <w:lang w:val="en-GB" w:eastAsia="ja-JP"/>
        </w:rPr>
        <w:tab/>
      </w:r>
    </w:p>
    <w:p w14:paraId="30E02941" w14:textId="4AF8957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11EA6">
        <w:rPr>
          <w:rFonts w:cs="Arial"/>
          <w:b/>
          <w:bCs/>
          <w:sz w:val="24"/>
          <w:szCs w:val="24"/>
        </w:rPr>
        <w:t>8.2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00F308AD">
        <w:rPr>
          <w:rFonts w:ascii="Arial" w:hAnsi="Arial" w:cs="Arial"/>
          <w:b/>
          <w:bCs/>
          <w:sz w:val="24"/>
          <w:szCs w:val="24"/>
        </w:rPr>
        <w:t>Source:</w:t>
      </w:r>
      <w:r w:rsidRPr="00F308AD">
        <w:rPr>
          <w:rFonts w:ascii="Arial" w:hAnsi="Arial" w:cs="Arial"/>
          <w:b/>
          <w:bCs/>
          <w:sz w:val="24"/>
        </w:rPr>
        <w:tab/>
      </w:r>
      <w:r w:rsidR="00013455" w:rsidRPr="00F308AD">
        <w:rPr>
          <w:rFonts w:ascii="Arial" w:hAnsi="Arial" w:cs="Arial"/>
          <w:b/>
          <w:bCs/>
          <w:sz w:val="24"/>
          <w:szCs w:val="24"/>
        </w:rPr>
        <w:t xml:space="preserve">Nokia, </w:t>
      </w:r>
      <w:r w:rsidR="00E67802" w:rsidRPr="00F308AD">
        <w:rPr>
          <w:rFonts w:ascii="Arial" w:hAnsi="Arial" w:cs="Arial"/>
          <w:b/>
          <w:bCs/>
          <w:sz w:val="24"/>
          <w:szCs w:val="24"/>
        </w:rPr>
        <w:t>Nokia</w:t>
      </w:r>
      <w:r w:rsidR="00013455" w:rsidRPr="00F308AD">
        <w:rPr>
          <w:rFonts w:ascii="Arial" w:hAnsi="Arial" w:cs="Arial"/>
          <w:b/>
          <w:bCs/>
          <w:sz w:val="24"/>
          <w:szCs w:val="24"/>
        </w:rPr>
        <w:t xml:space="preserve"> Shanghai Bell</w:t>
      </w:r>
    </w:p>
    <w:p w14:paraId="30E02943" w14:textId="71025C76" w:rsidR="0034111C" w:rsidRPr="00F308AD" w:rsidRDefault="0034111C" w:rsidP="16512788">
      <w:pPr>
        <w:ind w:left="1985" w:hanging="1985"/>
        <w:rPr>
          <w:rFonts w:ascii="Arial" w:hAnsi="Arial" w:cs="Arial"/>
          <w:b/>
          <w:bCs/>
          <w:sz w:val="24"/>
          <w:szCs w:val="24"/>
        </w:rPr>
      </w:pPr>
      <w:r w:rsidRPr="00F308AD">
        <w:rPr>
          <w:rFonts w:ascii="Arial" w:hAnsi="Arial" w:cs="Arial"/>
          <w:b/>
          <w:bCs/>
          <w:sz w:val="24"/>
          <w:szCs w:val="24"/>
        </w:rPr>
        <w:t>Title:</w:t>
      </w:r>
      <w:r w:rsidRPr="00F308AD">
        <w:rPr>
          <w:rFonts w:ascii="Arial" w:hAnsi="Arial" w:cs="Arial"/>
          <w:b/>
          <w:bCs/>
          <w:sz w:val="24"/>
        </w:rPr>
        <w:tab/>
      </w:r>
      <w:r w:rsidR="009A7154" w:rsidRPr="009A7154">
        <w:rPr>
          <w:rFonts w:ascii="Arial" w:hAnsi="Arial" w:cs="Arial"/>
          <w:b/>
          <w:bCs/>
          <w:sz w:val="24"/>
        </w:rPr>
        <w:t>On spatial HARQ-ACK bundling for type-2 codebook with multi-PDSCH scheduling</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67D9C9E" w14:textId="178BB01A" w:rsidR="001B6304" w:rsidRPr="00DD3F61" w:rsidRDefault="001B6304" w:rsidP="001B6304">
      <w:pPr>
        <w:spacing w:after="0"/>
        <w:rPr>
          <w:rStyle w:val="normaltextrun"/>
          <w:rFonts w:ascii="Times New Roman" w:hAnsi="Times New Roman" w:cs="Times New Roman"/>
          <w:color w:val="000000"/>
          <w:szCs w:val="20"/>
          <w:shd w:val="clear" w:color="auto" w:fill="FFFFFF"/>
        </w:rPr>
      </w:pPr>
      <w:bookmarkStart w:id="1" w:name="_Hlk510705081"/>
      <w:r w:rsidRPr="00DD3F61">
        <w:rPr>
          <w:rStyle w:val="normaltextrun"/>
          <w:rFonts w:ascii="Times New Roman" w:hAnsi="Times New Roman" w:cs="Times New Roman"/>
          <w:color w:val="000000"/>
          <w:szCs w:val="20"/>
          <w:shd w:val="clear" w:color="auto" w:fill="FFFFFF"/>
        </w:rPr>
        <w:t>The revised work item on supporting NR from 52.6 GHz to 71 GHz </w:t>
      </w:r>
      <w:r w:rsidRPr="00DD3F61">
        <w:rPr>
          <w:rFonts w:ascii="Times New Roman" w:hAnsi="Times New Roman" w:cs="Times New Roman"/>
          <w:szCs w:val="20"/>
        </w:rPr>
        <w:fldChar w:fldCharType="begin"/>
      </w:r>
      <w:r w:rsidRPr="00DD3F61">
        <w:rPr>
          <w:rFonts w:ascii="Times New Roman" w:hAnsi="Times New Roman" w:cs="Times New Roman"/>
          <w:szCs w:val="20"/>
        </w:rPr>
        <w:instrText xml:space="preserve"> REF _Ref60037135 \r \h </w:instrText>
      </w:r>
      <w:r w:rsidR="00DD3F61" w:rsidRPr="00DD3F61">
        <w:rPr>
          <w:rFonts w:ascii="Times New Roman" w:hAnsi="Times New Roman" w:cs="Times New Roman"/>
          <w:szCs w:val="20"/>
        </w:rPr>
        <w:instrText xml:space="preserve"> \* MERGEFORMAT </w:instrText>
      </w:r>
      <w:r w:rsidRPr="00DD3F61">
        <w:rPr>
          <w:rFonts w:ascii="Times New Roman" w:hAnsi="Times New Roman" w:cs="Times New Roman"/>
          <w:szCs w:val="20"/>
        </w:rPr>
      </w:r>
      <w:r w:rsidRPr="00DD3F61">
        <w:rPr>
          <w:rFonts w:ascii="Times New Roman" w:hAnsi="Times New Roman" w:cs="Times New Roman"/>
          <w:szCs w:val="20"/>
        </w:rPr>
        <w:fldChar w:fldCharType="separate"/>
      </w:r>
      <w:r w:rsidRPr="00DD3F61">
        <w:rPr>
          <w:rFonts w:ascii="Times New Roman" w:hAnsi="Times New Roman" w:cs="Times New Roman"/>
          <w:szCs w:val="20"/>
        </w:rPr>
        <w:t>[1]</w:t>
      </w:r>
      <w:r w:rsidRPr="00DD3F61">
        <w:rPr>
          <w:rFonts w:ascii="Times New Roman" w:hAnsi="Times New Roman" w:cs="Times New Roman"/>
          <w:szCs w:val="20"/>
        </w:rPr>
        <w:fldChar w:fldCharType="end"/>
      </w:r>
      <w:r w:rsidRPr="00DD3F61">
        <w:rPr>
          <w:rStyle w:val="normaltextrun"/>
          <w:rFonts w:ascii="Times New Roman" w:hAnsi="Times New Roman" w:cs="Times New Roman"/>
          <w:color w:val="000000"/>
          <w:szCs w:val="20"/>
          <w:shd w:val="clear" w:color="auto" w:fill="FFFFFF"/>
        </w:rPr>
        <w:t> was approved at RAN#9</w:t>
      </w:r>
      <w:r w:rsidR="000F72E6" w:rsidRPr="00DD3F61">
        <w:rPr>
          <w:rStyle w:val="normaltextrun"/>
          <w:rFonts w:ascii="Times New Roman" w:hAnsi="Times New Roman" w:cs="Times New Roman"/>
          <w:color w:val="000000"/>
          <w:szCs w:val="20"/>
          <w:shd w:val="clear" w:color="auto" w:fill="FFFFFF"/>
        </w:rPr>
        <w:t>2</w:t>
      </w:r>
      <w:r w:rsidRPr="00DD3F61">
        <w:rPr>
          <w:rStyle w:val="normaltextrun"/>
          <w:rFonts w:ascii="Times New Roman" w:hAnsi="Times New Roman" w:cs="Times New Roman"/>
          <w:color w:val="000000"/>
          <w:szCs w:val="20"/>
          <w:shd w:val="clear" w:color="auto" w:fill="FFFFFF"/>
        </w:rPr>
        <w:t>-e. </w:t>
      </w:r>
      <w:r w:rsidRPr="00DD3F61">
        <w:rPr>
          <w:rFonts w:ascii="Times New Roman" w:hAnsi="Times New Roman" w:cs="Times New Roman"/>
          <w:bCs/>
          <w:szCs w:val="20"/>
        </w:rPr>
        <w:t>This contribution deals with the following objective of the WID</w:t>
      </w:r>
      <w:r w:rsidRPr="00DD3F61">
        <w:rPr>
          <w:rStyle w:val="normaltextrun"/>
          <w:rFonts w:ascii="Times New Roman" w:hAnsi="Times New Roman" w:cs="Times New Roman"/>
          <w:color w:val="000000"/>
          <w:szCs w:val="20"/>
          <w:shd w:val="clear" w:color="auto" w:fill="FFFFFF"/>
        </w:rPr>
        <w:t>:</w:t>
      </w:r>
    </w:p>
    <w:p w14:paraId="0E45A481" w14:textId="77777777" w:rsidR="00DD3F61" w:rsidRPr="00DD3F61" w:rsidRDefault="00DD3F61" w:rsidP="00DD3F61">
      <w:pPr>
        <w:pStyle w:val="ListParagraph"/>
        <w:numPr>
          <w:ilvl w:val="0"/>
          <w:numId w:val="36"/>
        </w:numPr>
        <w:rPr>
          <w:rFonts w:ascii="Times New Roman" w:hAnsi="Times New Roman" w:cs="Times New Roman"/>
          <w:color w:val="0070C0"/>
          <w:sz w:val="20"/>
          <w:szCs w:val="20"/>
          <w:lang w:eastAsia="ja-JP"/>
        </w:rPr>
      </w:pPr>
      <w:r w:rsidRPr="00DD3F61">
        <w:rPr>
          <w:rFonts w:ascii="Times New Roman" w:hAnsi="Times New Roman" w:cs="Times New Roman"/>
          <w:color w:val="0070C0"/>
          <w:sz w:val="20"/>
          <w:szCs w:val="20"/>
          <w:lang w:eastAsia="ja-JP"/>
        </w:rPr>
        <w:t>Support enhancements for multi-PDSCH/PUSCH scheduling and HARQ support with a single DCI</w:t>
      </w:r>
    </w:p>
    <w:p w14:paraId="669747BF" w14:textId="06731174" w:rsidR="00E16664" w:rsidRDefault="00924E3B" w:rsidP="00CF4FED">
      <w:pPr>
        <w:pStyle w:val="B1"/>
        <w:spacing w:before="180"/>
        <w:ind w:left="0" w:firstLine="0"/>
        <w:rPr>
          <w:rFonts w:ascii="Times New Roman" w:hAnsi="Times New Roman" w:cs="Times New Roman"/>
          <w:szCs w:val="20"/>
        </w:rPr>
      </w:pPr>
      <w:r w:rsidRPr="00DD3F61">
        <w:rPr>
          <w:rFonts w:ascii="Times New Roman" w:hAnsi="Times New Roman" w:cs="Times New Roman"/>
          <w:szCs w:val="20"/>
        </w:rPr>
        <w:t xml:space="preserve">Most of the work was completed at </w:t>
      </w:r>
      <w:r w:rsidR="00DD3F61">
        <w:rPr>
          <w:rFonts w:ascii="Times New Roman" w:hAnsi="Times New Roman" w:cs="Times New Roman"/>
          <w:szCs w:val="20"/>
        </w:rPr>
        <w:t>previous RAN1 meetings with only few items remaining open. In here we address an ope</w:t>
      </w:r>
      <w:r w:rsidR="007F00B5">
        <w:rPr>
          <w:rFonts w:ascii="Times New Roman" w:hAnsi="Times New Roman" w:cs="Times New Roman"/>
          <w:szCs w:val="20"/>
        </w:rPr>
        <w:t xml:space="preserve">n </w:t>
      </w:r>
      <w:r w:rsidR="00DD3F61">
        <w:rPr>
          <w:rFonts w:ascii="Times New Roman" w:hAnsi="Times New Roman" w:cs="Times New Roman"/>
          <w:szCs w:val="20"/>
        </w:rPr>
        <w:t xml:space="preserve">item related to </w:t>
      </w:r>
      <w:bookmarkStart w:id="2" w:name="_Hlk111031674"/>
      <w:r w:rsidR="00DD3F61">
        <w:rPr>
          <w:rFonts w:ascii="Times New Roman" w:hAnsi="Times New Roman" w:cs="Times New Roman"/>
          <w:szCs w:val="20"/>
        </w:rPr>
        <w:t>Type 2 codebook determination with multi-PDSCH scheduling</w:t>
      </w:r>
      <w:bookmarkEnd w:id="2"/>
      <w:r w:rsidR="00DD3F61">
        <w:rPr>
          <w:rFonts w:ascii="Times New Roman" w:hAnsi="Times New Roman" w:cs="Times New Roman"/>
          <w:szCs w:val="20"/>
        </w:rPr>
        <w:t xml:space="preserve">. </w:t>
      </w:r>
    </w:p>
    <w:p w14:paraId="499EEE50" w14:textId="47C0EB82" w:rsidR="00D60480" w:rsidRDefault="00DD3F61" w:rsidP="008220A9">
      <w:pPr>
        <w:pStyle w:val="Heading1"/>
      </w:pPr>
      <w:r w:rsidRPr="00DD3F61">
        <w:t>Type 2 codebook with multi-PDSCH scheduling</w:t>
      </w:r>
    </w:p>
    <w:p w14:paraId="1006BAAD" w14:textId="2E7160E4" w:rsidR="00DD1AA9" w:rsidRDefault="00DD1AA9" w:rsidP="00725DAF">
      <w:pPr>
        <w:rPr>
          <w:rFonts w:ascii="Times New Roman" w:hAnsi="Times New Roman" w:cs="Times New Roman"/>
          <w:iCs/>
          <w:szCs w:val="20"/>
        </w:rPr>
      </w:pPr>
      <w:r w:rsidRPr="007944BC">
        <w:rPr>
          <w:rFonts w:ascii="Times New Roman" w:hAnsi="Times New Roman" w:cs="Times New Roman"/>
          <w:iCs/>
          <w:szCs w:val="20"/>
        </w:rPr>
        <w:t xml:space="preserve">Most of the issues </w:t>
      </w:r>
      <w:r w:rsidR="007944BC">
        <w:rPr>
          <w:rFonts w:ascii="Times New Roman" w:hAnsi="Times New Roman" w:cs="Times New Roman"/>
          <w:iCs/>
          <w:szCs w:val="20"/>
        </w:rPr>
        <w:t>on HARQ feedback for</w:t>
      </w:r>
      <w:r w:rsidR="007944BC">
        <w:rPr>
          <w:rFonts w:ascii="Times New Roman" w:hAnsi="Times New Roman" w:cs="Times New Roman"/>
          <w:szCs w:val="20"/>
        </w:rPr>
        <w:t xml:space="preserve"> multi-PDSCH scheduling</w:t>
      </w:r>
      <w:r w:rsidR="007944BC" w:rsidRPr="007944BC">
        <w:rPr>
          <w:rFonts w:ascii="Times New Roman" w:hAnsi="Times New Roman" w:cs="Times New Roman"/>
          <w:iCs/>
          <w:szCs w:val="20"/>
        </w:rPr>
        <w:t xml:space="preserve"> </w:t>
      </w:r>
      <w:r w:rsidRPr="007944BC">
        <w:rPr>
          <w:rFonts w:ascii="Times New Roman" w:hAnsi="Times New Roman" w:cs="Times New Roman"/>
          <w:iCs/>
          <w:szCs w:val="20"/>
        </w:rPr>
        <w:t xml:space="preserve">were concluded at </w:t>
      </w:r>
      <w:r w:rsidR="007944BC">
        <w:rPr>
          <w:rFonts w:ascii="Times New Roman" w:hAnsi="Times New Roman" w:cs="Times New Roman"/>
          <w:szCs w:val="20"/>
        </w:rPr>
        <w:t xml:space="preserve">previous RAN1 meetings with several open items closed at </w:t>
      </w:r>
      <w:r w:rsidRPr="007944BC">
        <w:rPr>
          <w:rFonts w:ascii="Times New Roman" w:hAnsi="Times New Roman" w:cs="Times New Roman"/>
          <w:iCs/>
          <w:szCs w:val="20"/>
        </w:rPr>
        <w:t>RAN1#10</w:t>
      </w:r>
      <w:r w:rsidR="007944BC">
        <w:rPr>
          <w:rFonts w:ascii="Times New Roman" w:hAnsi="Times New Roman" w:cs="Times New Roman"/>
          <w:iCs/>
          <w:szCs w:val="20"/>
        </w:rPr>
        <w:t>9</w:t>
      </w:r>
      <w:r w:rsidRPr="007944BC">
        <w:rPr>
          <w:rFonts w:ascii="Times New Roman" w:hAnsi="Times New Roman" w:cs="Times New Roman"/>
          <w:iCs/>
          <w:szCs w:val="20"/>
        </w:rPr>
        <w:t>e</w:t>
      </w:r>
      <w:r w:rsidR="007944BC">
        <w:rPr>
          <w:rFonts w:ascii="Times New Roman" w:hAnsi="Times New Roman" w:cs="Times New Roman"/>
          <w:iCs/>
          <w:szCs w:val="20"/>
        </w:rPr>
        <w:t>.</w:t>
      </w:r>
      <w:r w:rsidR="007944BC" w:rsidRPr="007944BC">
        <w:rPr>
          <w:rFonts w:ascii="Times New Roman" w:hAnsi="Times New Roman" w:cs="Times New Roman"/>
          <w:iCs/>
          <w:szCs w:val="20"/>
        </w:rPr>
        <w:t xml:space="preserve"> </w:t>
      </w:r>
      <w:r w:rsidRPr="007944BC">
        <w:rPr>
          <w:rFonts w:ascii="Times New Roman" w:hAnsi="Times New Roman" w:cs="Times New Roman"/>
          <w:iCs/>
          <w:szCs w:val="20"/>
        </w:rPr>
        <w:t xml:space="preserve">Based on the </w:t>
      </w:r>
      <w:r w:rsidR="007944BC">
        <w:rPr>
          <w:rFonts w:ascii="Times New Roman" w:hAnsi="Times New Roman" w:cs="Times New Roman"/>
          <w:iCs/>
          <w:szCs w:val="20"/>
        </w:rPr>
        <w:t xml:space="preserve">discussion at RAN1#109e, the specification should be made clearer how Type 2 codebook is determined when both </w:t>
      </w:r>
      <w:proofErr w:type="spellStart"/>
      <w:r w:rsidR="007944BC" w:rsidRPr="007944BC">
        <w:rPr>
          <w:rFonts w:ascii="Times New Roman" w:hAnsi="Times New Roman" w:cs="Times New Roman"/>
          <w:i/>
          <w:iCs/>
          <w:szCs w:val="20"/>
        </w:rPr>
        <w:t>numberOfHARQ-BundlingGroups</w:t>
      </w:r>
      <w:proofErr w:type="spellEnd"/>
      <w:r w:rsidR="007944BC" w:rsidRPr="007944BC">
        <w:rPr>
          <w:rFonts w:ascii="Times New Roman" w:hAnsi="Times New Roman" w:cs="Times New Roman"/>
          <w:szCs w:val="20"/>
        </w:rPr>
        <w:t xml:space="preserve"> and </w:t>
      </w:r>
      <w:proofErr w:type="spellStart"/>
      <w:r w:rsidR="007944BC" w:rsidRPr="007944BC">
        <w:rPr>
          <w:rFonts w:ascii="Times New Roman" w:hAnsi="Times New Roman" w:cs="Times New Roman"/>
          <w:i/>
          <w:szCs w:val="20"/>
        </w:rPr>
        <w:t>harq</w:t>
      </w:r>
      <w:proofErr w:type="spellEnd"/>
      <w:r w:rsidR="007944BC" w:rsidRPr="007944BC">
        <w:rPr>
          <w:rFonts w:ascii="Times New Roman" w:hAnsi="Times New Roman" w:cs="Times New Roman"/>
          <w:i/>
          <w:szCs w:val="20"/>
        </w:rPr>
        <w:t>-ACK-</w:t>
      </w:r>
      <w:proofErr w:type="spellStart"/>
      <w:r w:rsidR="007944BC" w:rsidRPr="007944BC">
        <w:rPr>
          <w:rFonts w:ascii="Times New Roman" w:hAnsi="Times New Roman" w:cs="Times New Roman"/>
          <w:i/>
          <w:szCs w:val="20"/>
        </w:rPr>
        <w:t>SpatialBundlingPUCCH</w:t>
      </w:r>
      <w:proofErr w:type="spellEnd"/>
      <w:r w:rsidR="007944BC">
        <w:rPr>
          <w:lang w:eastAsia="zh-CN"/>
        </w:rPr>
        <w:t xml:space="preserve"> </w:t>
      </w:r>
      <w:r w:rsidRPr="007944BC">
        <w:rPr>
          <w:rFonts w:ascii="Times New Roman" w:hAnsi="Times New Roman" w:cs="Times New Roman"/>
          <w:iCs/>
          <w:szCs w:val="20"/>
        </w:rPr>
        <w:t>a</w:t>
      </w:r>
      <w:r w:rsidR="007944BC">
        <w:rPr>
          <w:rFonts w:ascii="Times New Roman" w:hAnsi="Times New Roman" w:cs="Times New Roman"/>
          <w:iCs/>
          <w:szCs w:val="20"/>
        </w:rPr>
        <w:t xml:space="preserve">re configured, as </w:t>
      </w:r>
      <w:r w:rsidR="007F00B5">
        <w:rPr>
          <w:rFonts w:ascii="Times New Roman" w:hAnsi="Times New Roman" w:cs="Times New Roman"/>
          <w:iCs/>
          <w:szCs w:val="20"/>
        </w:rPr>
        <w:t>discussed</w:t>
      </w:r>
      <w:r w:rsidR="007944BC">
        <w:rPr>
          <w:rFonts w:ascii="Times New Roman" w:hAnsi="Times New Roman" w:cs="Times New Roman"/>
          <w:iCs/>
          <w:szCs w:val="20"/>
        </w:rPr>
        <w:t xml:space="preserve"> in</w:t>
      </w:r>
      <w:r w:rsidR="007F00B5">
        <w:rPr>
          <w:rFonts w:ascii="Times New Roman" w:hAnsi="Times New Roman" w:cs="Times New Roman"/>
          <w:iCs/>
          <w:szCs w:val="20"/>
        </w:rPr>
        <w:t xml:space="preserve"> Moderator’s summary [2] under Issue #4-10.</w:t>
      </w:r>
      <w:r w:rsidR="007944BC">
        <w:rPr>
          <w:rFonts w:ascii="Times New Roman" w:hAnsi="Times New Roman" w:cs="Times New Roman"/>
          <w:iCs/>
          <w:szCs w:val="20"/>
        </w:rPr>
        <w:t xml:space="preserve">  </w:t>
      </w:r>
    </w:p>
    <w:p w14:paraId="4E9EE710" w14:textId="0C00F375" w:rsidR="007F00B5" w:rsidRDefault="007F00B5" w:rsidP="00725DAF">
      <w:pPr>
        <w:spacing w:after="0"/>
        <w:rPr>
          <w:rFonts w:ascii="Times New Roman" w:hAnsi="Times New Roman" w:cs="Times New Roman"/>
          <w:iCs/>
          <w:szCs w:val="20"/>
        </w:rPr>
      </w:pPr>
      <w:r>
        <w:rPr>
          <w:rFonts w:ascii="Times New Roman" w:hAnsi="Times New Roman" w:cs="Times New Roman"/>
          <w:iCs/>
          <w:szCs w:val="20"/>
        </w:rPr>
        <w:t>During RAN1#109e, rather common understanding was reached that:</w:t>
      </w:r>
    </w:p>
    <w:p w14:paraId="1B887A4A" w14:textId="4E2664A3" w:rsidR="007F00B5" w:rsidRDefault="0092095D" w:rsidP="007F00B5">
      <w:pPr>
        <w:pStyle w:val="ListParagraph"/>
        <w:numPr>
          <w:ilvl w:val="0"/>
          <w:numId w:val="36"/>
        </w:numPr>
        <w:rPr>
          <w:rFonts w:ascii="Times New Roman" w:hAnsi="Times New Roman" w:cs="Times New Roman"/>
          <w:iCs/>
          <w:sz w:val="20"/>
          <w:szCs w:val="20"/>
        </w:rPr>
      </w:pPr>
      <w:r>
        <w:rPr>
          <w:rFonts w:ascii="Times New Roman" w:hAnsi="Times New Roman" w:cs="Times New Roman"/>
          <w:iCs/>
          <w:sz w:val="20"/>
          <w:szCs w:val="20"/>
        </w:rPr>
        <w:t xml:space="preserve">Both orders to carry out </w:t>
      </w:r>
      <w:r w:rsidR="007F00B5">
        <w:rPr>
          <w:rFonts w:ascii="Times New Roman" w:hAnsi="Times New Roman" w:cs="Times New Roman"/>
          <w:iCs/>
          <w:sz w:val="20"/>
          <w:szCs w:val="20"/>
        </w:rPr>
        <w:t xml:space="preserve">spatial bundling and time domain bundling </w:t>
      </w:r>
      <w:r w:rsidR="001844D5">
        <w:rPr>
          <w:rFonts w:ascii="Times New Roman" w:hAnsi="Times New Roman" w:cs="Times New Roman"/>
          <w:iCs/>
          <w:sz w:val="20"/>
          <w:szCs w:val="20"/>
        </w:rPr>
        <w:t xml:space="preserve">(spatial bundling first &amp; time domain bundling second as well as time domain bundling first &amp; spatial bundling second) </w:t>
      </w:r>
      <w:r w:rsidR="007F00B5">
        <w:rPr>
          <w:rFonts w:ascii="Times New Roman" w:hAnsi="Times New Roman" w:cs="Times New Roman"/>
          <w:iCs/>
          <w:sz w:val="20"/>
          <w:szCs w:val="20"/>
        </w:rPr>
        <w:t xml:space="preserve">are </w:t>
      </w:r>
      <w:r>
        <w:rPr>
          <w:rFonts w:ascii="Times New Roman" w:hAnsi="Times New Roman" w:cs="Times New Roman"/>
          <w:iCs/>
          <w:sz w:val="20"/>
          <w:szCs w:val="20"/>
        </w:rPr>
        <w:t>acceptable</w:t>
      </w:r>
    </w:p>
    <w:p w14:paraId="14D0F3EF" w14:textId="62B18667" w:rsidR="007F00B5" w:rsidRPr="007F00B5" w:rsidRDefault="007F00B5" w:rsidP="00725DAF">
      <w:pPr>
        <w:pStyle w:val="ListParagraph"/>
        <w:numPr>
          <w:ilvl w:val="0"/>
          <w:numId w:val="36"/>
        </w:numPr>
        <w:spacing w:after="160"/>
        <w:ind w:left="714" w:hanging="357"/>
        <w:rPr>
          <w:rFonts w:ascii="Times New Roman" w:hAnsi="Times New Roman" w:cs="Times New Roman"/>
          <w:iCs/>
          <w:sz w:val="20"/>
          <w:szCs w:val="20"/>
        </w:rPr>
      </w:pPr>
      <w:r>
        <w:rPr>
          <w:rFonts w:ascii="Times New Roman" w:hAnsi="Times New Roman" w:cs="Times New Roman"/>
          <w:iCs/>
          <w:sz w:val="20"/>
          <w:szCs w:val="20"/>
        </w:rPr>
        <w:t xml:space="preserve">In TS 38.213, </w:t>
      </w:r>
      <w:r w:rsidR="00725DAF">
        <w:rPr>
          <w:rFonts w:ascii="Times New Roman" w:hAnsi="Times New Roman" w:cs="Times New Roman"/>
          <w:iCs/>
          <w:sz w:val="20"/>
          <w:szCs w:val="20"/>
        </w:rPr>
        <w:t xml:space="preserve">time domain bundling is defined with reference to clause 9.1.1. </w:t>
      </w:r>
      <w:proofErr w:type="gramStart"/>
      <w:r w:rsidR="00725DAF">
        <w:rPr>
          <w:rFonts w:ascii="Times New Roman" w:hAnsi="Times New Roman" w:cs="Times New Roman"/>
          <w:iCs/>
          <w:sz w:val="20"/>
          <w:szCs w:val="20"/>
        </w:rPr>
        <w:t>Also</w:t>
      </w:r>
      <w:proofErr w:type="gramEnd"/>
      <w:r w:rsidR="00725DAF">
        <w:rPr>
          <w:rFonts w:ascii="Times New Roman" w:hAnsi="Times New Roman" w:cs="Times New Roman"/>
          <w:iCs/>
          <w:sz w:val="20"/>
          <w:szCs w:val="20"/>
        </w:rPr>
        <w:t xml:space="preserve"> the pseudo-code presented in clause 9.1.3.1 is used with appropriate modifications, and spatial bundling is incorporated in the pseudo-code. </w:t>
      </w:r>
    </w:p>
    <w:p w14:paraId="18E8B569" w14:textId="1822A5D9" w:rsidR="00DD1AA9" w:rsidRPr="00725DAF" w:rsidRDefault="00725DAF" w:rsidP="00725DAF">
      <w:pPr>
        <w:rPr>
          <w:rFonts w:ascii="Times New Roman" w:hAnsi="Times New Roman" w:cs="Times New Roman"/>
          <w:iCs/>
          <w:szCs w:val="20"/>
        </w:rPr>
      </w:pPr>
      <w:r>
        <w:rPr>
          <w:rFonts w:ascii="Times New Roman" w:hAnsi="Times New Roman" w:cs="Times New Roman"/>
          <w:iCs/>
          <w:szCs w:val="20"/>
        </w:rPr>
        <w:t>TS 38.213 9.1.3.1 defines:</w:t>
      </w:r>
    </w:p>
    <w:tbl>
      <w:tblPr>
        <w:tblStyle w:val="TableGrid"/>
        <w:tblW w:w="0" w:type="auto"/>
        <w:tblLook w:val="04A0" w:firstRow="1" w:lastRow="0" w:firstColumn="1" w:lastColumn="0" w:noHBand="0" w:noVBand="1"/>
      </w:tblPr>
      <w:tblGrid>
        <w:gridCol w:w="9629"/>
      </w:tblGrid>
      <w:tr w:rsidR="00DD1AA9" w:rsidRPr="00066FF5" w14:paraId="23B7D538" w14:textId="77777777" w:rsidTr="009A5852">
        <w:trPr>
          <w:trHeight w:val="3580"/>
        </w:trPr>
        <w:tc>
          <w:tcPr>
            <w:tcW w:w="9629" w:type="dxa"/>
          </w:tcPr>
          <w:p w14:paraId="1309F844" w14:textId="77777777" w:rsidR="00137F70" w:rsidRPr="00137F70" w:rsidRDefault="00137F70" w:rsidP="00137F70">
            <w:pPr>
              <w:spacing w:before="120" w:after="180" w:line="240" w:lineRule="auto"/>
              <w:rPr>
                <w:rFonts w:ascii="Times New Roman" w:eastAsia="SimSun" w:hAnsi="Times New Roman" w:cs="Times New Roman"/>
                <w:sz w:val="18"/>
                <w:szCs w:val="18"/>
              </w:rPr>
            </w:pPr>
            <w:r w:rsidRPr="00137F70">
              <w:rPr>
                <w:rFonts w:ascii="Times New Roman" w:eastAsia="SimSun" w:hAnsi="Times New Roman" w:cs="Times New Roman"/>
                <w:sz w:val="18"/>
                <w:szCs w:val="18"/>
                <w:lang w:val="en-GB"/>
              </w:rPr>
              <w:t xml:space="preserve">If a UE is provided </w:t>
            </w:r>
            <w:proofErr w:type="spellStart"/>
            <w:r w:rsidRPr="00137F70">
              <w:rPr>
                <w:rFonts w:ascii="Times New Roman" w:eastAsia="SimSun" w:hAnsi="Times New Roman" w:cs="Times New Roman"/>
                <w:i/>
                <w:iCs/>
                <w:sz w:val="18"/>
                <w:szCs w:val="18"/>
                <w:lang w:val="en-GB"/>
              </w:rPr>
              <w:t>numberOfHARQ-BundlingGroups</w:t>
            </w:r>
            <w:proofErr w:type="spellEnd"/>
            <w:r w:rsidRPr="00137F70">
              <w:rPr>
                <w:rFonts w:ascii="Times New Roman" w:eastAsia="SimSun" w:hAnsi="Times New Roman" w:cs="Times New Roman"/>
                <w:sz w:val="18"/>
                <w:szCs w:val="18"/>
                <w:lang w:val="en-GB"/>
              </w:rPr>
              <w:t xml:space="preserve"> and is not provided </w:t>
            </w:r>
            <w:proofErr w:type="spellStart"/>
            <w:r w:rsidRPr="00137F70">
              <w:rPr>
                <w:rFonts w:ascii="Times New Roman" w:eastAsia="SimSun" w:hAnsi="Times New Roman" w:cs="Times New Roman"/>
                <w:i/>
                <w:sz w:val="18"/>
                <w:szCs w:val="18"/>
                <w:lang w:val="en-GB"/>
              </w:rPr>
              <w:t>harq</w:t>
            </w:r>
            <w:proofErr w:type="spellEnd"/>
            <w:r w:rsidRPr="00137F70">
              <w:rPr>
                <w:rFonts w:ascii="Times New Roman" w:eastAsia="SimSun" w:hAnsi="Times New Roman" w:cs="Times New Roman"/>
                <w:i/>
                <w:sz w:val="18"/>
                <w:szCs w:val="18"/>
                <w:lang w:val="en-GB"/>
              </w:rPr>
              <w:t>-ACK-</w:t>
            </w:r>
            <w:proofErr w:type="spellStart"/>
            <w:r w:rsidRPr="00137F70">
              <w:rPr>
                <w:rFonts w:ascii="Times New Roman" w:eastAsia="SimSun" w:hAnsi="Times New Roman" w:cs="Times New Roman"/>
                <w:i/>
                <w:sz w:val="18"/>
                <w:szCs w:val="18"/>
                <w:lang w:val="en-GB"/>
              </w:rPr>
              <w:t>SpatialBundlingPUCCH</w:t>
            </w:r>
            <w:proofErr w:type="spellEnd"/>
            <w:r w:rsidRPr="00137F70">
              <w:rPr>
                <w:rFonts w:ascii="Times New Roman" w:eastAsia="SimSun" w:hAnsi="Times New Roman" w:cs="Times New Roman"/>
                <w:sz w:val="18"/>
                <w:szCs w:val="18"/>
                <w:lang w:val="en-GB" w:eastAsia="zh-CN"/>
              </w:rPr>
              <w:t xml:space="preserve"> </w:t>
            </w:r>
            <w:r w:rsidRPr="00137F70">
              <w:rPr>
                <w:rFonts w:ascii="Times New Roman" w:eastAsia="SimSun" w:hAnsi="Times New Roman" w:cs="Times New Roman"/>
                <w:sz w:val="18"/>
                <w:szCs w:val="18"/>
                <w:lang w:val="en-GB"/>
              </w:rPr>
              <w:t xml:space="preserve">for a serving cell </w:t>
            </w:r>
            <m:oMath>
              <m:r>
                <w:rPr>
                  <w:rFonts w:ascii="Cambria Math" w:eastAsia="SimSun" w:hAnsi="Cambria Math" w:cs="Times New Roman"/>
                  <w:sz w:val="18"/>
                  <w:szCs w:val="18"/>
                </w:rPr>
                <m:t>c</m:t>
              </m:r>
            </m:oMath>
            <w:r w:rsidRPr="00137F70">
              <w:rPr>
                <w:rFonts w:ascii="Times New Roman" w:eastAsia="SimSun" w:hAnsi="Times New Roman" w:cs="Times New Roman"/>
                <w:sz w:val="18"/>
                <w:szCs w:val="18"/>
                <w:lang w:val="en-GB"/>
              </w:rPr>
              <w:t xml:space="preserve">, the UE generates HARQ-ACK information over transport block groups (TBGs) for PDSCH receptions where, for a maximum number of </w:t>
            </w:r>
            <m:oMath>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m:rPr>
                      <m:sty m:val="p"/>
                    </m:rPr>
                    <w:rPr>
                      <w:rFonts w:ascii="Cambria Math" w:eastAsia="SimSun" w:hAnsi="Cambria Math" w:cs="Times New Roman"/>
                      <w:sz w:val="18"/>
                      <w:szCs w:val="18"/>
                      <w:lang w:val="en-GB"/>
                    </w:rPr>
                    <m:t>PDSCH</m:t>
                  </m:r>
                  <m:ctrlPr>
                    <w:rPr>
                      <w:rFonts w:ascii="Cambria Math" w:eastAsia="SimSun" w:hAnsi="Cambria Math" w:cs="Times New Roman"/>
                      <w:sz w:val="18"/>
                      <w:szCs w:val="18"/>
                      <w:lang w:val="en-GB"/>
                    </w:rPr>
                  </m:ctrlPr>
                </m:sub>
                <m:sup>
                  <m:r>
                    <m:rPr>
                      <m:nor/>
                    </m:rPr>
                    <w:rPr>
                      <w:rFonts w:ascii="Times New Roman" w:eastAsia="SimSun" w:hAnsi="Times New Roman" w:cs="Times New Roman"/>
                      <w:sz w:val="18"/>
                      <w:szCs w:val="18"/>
                    </w:rPr>
                    <m:t>max</m:t>
                  </m:r>
                  <m:ctrlPr>
                    <w:rPr>
                      <w:rFonts w:ascii="Cambria Math" w:eastAsia="SimSun" w:hAnsi="Cambria Math" w:cs="Times New Roman"/>
                      <w:sz w:val="18"/>
                      <w:szCs w:val="18"/>
                      <w:lang w:val="en-GB"/>
                    </w:rPr>
                  </m:ctrlPr>
                </m:sup>
              </m:sSubSup>
            </m:oMath>
            <w:r w:rsidRPr="00137F70">
              <w:rPr>
                <w:rFonts w:ascii="Times New Roman" w:eastAsia="SimSun" w:hAnsi="Times New Roman" w:cs="Times New Roman"/>
                <w:sz w:val="18"/>
                <w:szCs w:val="18"/>
                <w:lang w:val="en-GB"/>
              </w:rPr>
              <w:t xml:space="preserve"> PDSCH receptions scheduled by a DCI format on the serving cell, a maximum number of TBGs </w:t>
            </w:r>
            <m:oMath>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m:rPr>
                      <m:sty m:val="p"/>
                    </m:rPr>
                    <w:rPr>
                      <w:rFonts w:ascii="Cambria Math" w:eastAsia="SimSun" w:hAnsi="Cambria Math" w:cs="Times New Roman"/>
                      <w:sz w:val="18"/>
                      <w:szCs w:val="18"/>
                      <w:lang w:val="en-GB"/>
                    </w:rPr>
                    <m:t>HARQ-ACK,</m:t>
                  </m:r>
                  <m:r>
                    <w:rPr>
                      <w:rFonts w:ascii="Cambria Math" w:eastAsia="SimSun" w:hAnsi="Cambria Math" w:cs="Times New Roman"/>
                      <w:sz w:val="18"/>
                      <w:szCs w:val="18"/>
                      <w:lang w:val="en-GB"/>
                    </w:rPr>
                    <m:t>c</m:t>
                  </m:r>
                  <m:ctrlPr>
                    <w:rPr>
                      <w:rFonts w:ascii="Cambria Math" w:eastAsia="SimSun" w:hAnsi="Cambria Math" w:cs="Times New Roman"/>
                      <w:sz w:val="18"/>
                      <w:szCs w:val="18"/>
                      <w:lang w:val="en-GB"/>
                    </w:rPr>
                  </m:ctrlPr>
                </m:sub>
                <m:sup>
                  <m:r>
                    <m:rPr>
                      <m:sty m:val="p"/>
                    </m:rPr>
                    <w:rPr>
                      <w:rFonts w:ascii="Cambria Math" w:eastAsia="SimSun" w:hAnsi="Cambria Math" w:cs="Times New Roman"/>
                      <w:sz w:val="18"/>
                      <w:szCs w:val="18"/>
                    </w:rPr>
                    <m:t>TBG,max</m:t>
                  </m:r>
                  <m:ctrlPr>
                    <w:rPr>
                      <w:rFonts w:ascii="Cambria Math" w:eastAsia="SimSun" w:hAnsi="Cambria Math" w:cs="Times New Roman"/>
                      <w:sz w:val="18"/>
                      <w:szCs w:val="18"/>
                      <w:lang w:val="en-GB"/>
                    </w:rPr>
                  </m:ctrlPr>
                </m:sup>
              </m:sSubSup>
            </m:oMath>
            <w:r w:rsidRPr="00137F70">
              <w:rPr>
                <w:rFonts w:ascii="Times New Roman" w:eastAsia="SimSun" w:hAnsi="Times New Roman" w:cs="Times New Roman"/>
                <w:sz w:val="18"/>
                <w:szCs w:val="18"/>
                <w:lang w:val="en-GB"/>
              </w:rPr>
              <w:t xml:space="preserve"> is provided by </w:t>
            </w:r>
            <w:proofErr w:type="spellStart"/>
            <w:r w:rsidRPr="00137F70">
              <w:rPr>
                <w:rFonts w:ascii="Times New Roman" w:eastAsia="SimSun" w:hAnsi="Times New Roman" w:cs="Times New Roman"/>
                <w:i/>
                <w:iCs/>
                <w:sz w:val="18"/>
                <w:szCs w:val="18"/>
                <w:lang w:val="en-GB"/>
              </w:rPr>
              <w:t>numberOfHARQ-BundlingGroups</w:t>
            </w:r>
            <w:proofErr w:type="spellEnd"/>
            <w:r w:rsidRPr="00137F70">
              <w:rPr>
                <w:rFonts w:ascii="Times New Roman" w:eastAsia="SimSun" w:hAnsi="Times New Roman" w:cs="Times New Roman"/>
                <w:sz w:val="18"/>
                <w:szCs w:val="18"/>
                <w:lang w:val="en-GB"/>
              </w:rPr>
              <w:t xml:space="preserve">. If the UE detects a DCI format scheduling </w:t>
            </w:r>
            <m:oMath>
              <m:sSub>
                <m:sSubPr>
                  <m:ctrlPr>
                    <w:rPr>
                      <w:rFonts w:ascii="Cambria Math" w:eastAsia="SimSun" w:hAnsi="Cambria Math" w:cs="Times New Roman"/>
                      <w:i/>
                      <w:sz w:val="18"/>
                      <w:szCs w:val="18"/>
                      <w:lang w:val="en-GB"/>
                    </w:rPr>
                  </m:ctrlPr>
                </m:sSubPr>
                <m:e>
                  <m:r>
                    <w:rPr>
                      <w:rFonts w:ascii="Cambria Math" w:eastAsia="SimSun" w:hAnsi="Cambria Math" w:cs="Times New Roman"/>
                      <w:sz w:val="18"/>
                      <w:szCs w:val="18"/>
                    </w:rPr>
                    <m:t>N</m:t>
                  </m:r>
                </m:e>
                <m:sub>
                  <m:r>
                    <m:rPr>
                      <m:sty m:val="p"/>
                    </m:rPr>
                    <w:rPr>
                      <w:rFonts w:ascii="Cambria Math" w:eastAsia="SimSun" w:hAnsi="Cambria Math" w:cs="Times New Roman"/>
                      <w:sz w:val="18"/>
                      <w:szCs w:val="18"/>
                      <w:lang w:val="en-GB"/>
                    </w:rPr>
                    <m:t>PDSCH,</m:t>
                  </m:r>
                  <m:r>
                    <w:rPr>
                      <w:rFonts w:ascii="Cambria Math" w:eastAsia="SimSun" w:hAnsi="Cambria Math" w:cs="Times New Roman"/>
                      <w:sz w:val="18"/>
                      <w:szCs w:val="18"/>
                      <w:lang w:val="en-GB"/>
                    </w:rPr>
                    <m:t>c</m:t>
                  </m:r>
                </m:sub>
              </m:sSub>
            </m:oMath>
            <w:r w:rsidRPr="00137F70">
              <w:rPr>
                <w:rFonts w:ascii="Times New Roman" w:eastAsia="SimSun" w:hAnsi="Times New Roman" w:cs="Times New Roman"/>
                <w:sz w:val="18"/>
                <w:szCs w:val="18"/>
                <w:lang w:val="en-GB"/>
              </w:rPr>
              <w:t xml:space="preserve"> PDSCH receptions on the serving cell </w:t>
            </w:r>
            <m:oMath>
              <m:r>
                <w:rPr>
                  <w:rFonts w:ascii="Cambria Math" w:eastAsia="SimSun" w:hAnsi="Cambria Math" w:cs="Times New Roman"/>
                  <w:sz w:val="18"/>
                  <w:szCs w:val="18"/>
                </w:rPr>
                <m:t>c</m:t>
              </m:r>
            </m:oMath>
            <w:r w:rsidRPr="00137F70">
              <w:rPr>
                <w:rFonts w:ascii="Times New Roman" w:eastAsia="SimSun" w:hAnsi="Times New Roman" w:cs="Times New Roman"/>
                <w:sz w:val="18"/>
                <w:szCs w:val="18"/>
                <w:lang w:val="en-GB"/>
              </w:rPr>
              <w:t xml:space="preserve">, the UE generates </w:t>
            </w:r>
            <m:oMath>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m:rPr>
                      <m:sty m:val="p"/>
                    </m:rPr>
                    <w:rPr>
                      <w:rFonts w:ascii="Cambria Math" w:eastAsia="SimSun" w:hAnsi="Cambria Math" w:cs="Times New Roman"/>
                      <w:sz w:val="18"/>
                      <w:szCs w:val="18"/>
                      <w:lang w:val="en-GB"/>
                    </w:rPr>
                    <m:t>HARQ-ACK,</m:t>
                  </m:r>
                  <m:r>
                    <w:rPr>
                      <w:rFonts w:ascii="Cambria Math" w:eastAsia="SimSun" w:hAnsi="Cambria Math" w:cs="Times New Roman"/>
                      <w:sz w:val="18"/>
                      <w:szCs w:val="18"/>
                      <w:lang w:val="en-GB"/>
                    </w:rPr>
                    <m:t>c</m:t>
                  </m:r>
                  <m:ctrlPr>
                    <w:rPr>
                      <w:rFonts w:ascii="Cambria Math" w:eastAsia="SimSun" w:hAnsi="Cambria Math" w:cs="Times New Roman"/>
                      <w:sz w:val="18"/>
                      <w:szCs w:val="18"/>
                      <w:lang w:val="en-GB"/>
                    </w:rPr>
                  </m:ctrlPr>
                </m:sub>
                <m:sup>
                  <m:r>
                    <m:rPr>
                      <m:sty m:val="p"/>
                    </m:rPr>
                    <w:rPr>
                      <w:rFonts w:ascii="Cambria Math" w:eastAsia="SimSun" w:hAnsi="Cambria Math" w:cs="Times New Roman"/>
                      <w:sz w:val="18"/>
                      <w:szCs w:val="18"/>
                    </w:rPr>
                    <m:t>TBG,max</m:t>
                  </m:r>
                  <m:ctrlPr>
                    <w:rPr>
                      <w:rFonts w:ascii="Cambria Math" w:eastAsia="SimSun" w:hAnsi="Cambria Math" w:cs="Times New Roman"/>
                      <w:sz w:val="18"/>
                      <w:szCs w:val="18"/>
                      <w:lang w:val="en-GB"/>
                    </w:rPr>
                  </m:ctrlPr>
                </m:sup>
              </m:sSubSup>
            </m:oMath>
            <w:r w:rsidRPr="00137F70">
              <w:rPr>
                <w:rFonts w:ascii="Times New Roman" w:eastAsia="SimSun" w:hAnsi="Times New Roman" w:cs="Times New Roman"/>
                <w:sz w:val="18"/>
                <w:szCs w:val="18"/>
                <w:lang w:val="en-GB"/>
              </w:rPr>
              <w:t xml:space="preserve"> HARQ-ACK information bits for first TBs and, if applicable</w:t>
            </w:r>
            <w:r w:rsidRPr="00137F70">
              <w:rPr>
                <w:rFonts w:ascii="Times New Roman" w:eastAsia="SimSun" w:hAnsi="Times New Roman" w:cs="Times New Roman"/>
                <w:sz w:val="18"/>
                <w:szCs w:val="18"/>
              </w:rPr>
              <w:t xml:space="preserve">, </w:t>
            </w:r>
            <w:r w:rsidRPr="00137F70">
              <w:rPr>
                <w:rFonts w:ascii="Times New Roman" w:eastAsia="SimSun" w:hAnsi="Times New Roman" w:cs="Times New Roman"/>
                <w:sz w:val="18"/>
                <w:szCs w:val="18"/>
                <w:lang w:val="en-GB"/>
              </w:rPr>
              <w:t xml:space="preserve">generates </w:t>
            </w:r>
            <m:oMath>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m:rPr>
                      <m:sty m:val="p"/>
                    </m:rPr>
                    <w:rPr>
                      <w:rFonts w:ascii="Cambria Math" w:eastAsia="SimSun" w:hAnsi="Cambria Math" w:cs="Times New Roman"/>
                      <w:sz w:val="18"/>
                      <w:szCs w:val="18"/>
                      <w:lang w:val="en-GB"/>
                    </w:rPr>
                    <m:t>HARQ-ACK,</m:t>
                  </m:r>
                  <m:r>
                    <w:rPr>
                      <w:rFonts w:ascii="Cambria Math" w:eastAsia="SimSun" w:hAnsi="Cambria Math" w:cs="Times New Roman"/>
                      <w:sz w:val="18"/>
                      <w:szCs w:val="18"/>
                      <w:lang w:val="en-GB"/>
                    </w:rPr>
                    <m:t>c</m:t>
                  </m:r>
                  <m:ctrlPr>
                    <w:rPr>
                      <w:rFonts w:ascii="Cambria Math" w:eastAsia="SimSun" w:hAnsi="Cambria Math" w:cs="Times New Roman"/>
                      <w:sz w:val="18"/>
                      <w:szCs w:val="18"/>
                      <w:lang w:val="en-GB"/>
                    </w:rPr>
                  </m:ctrlPr>
                </m:sub>
                <m:sup>
                  <m:r>
                    <m:rPr>
                      <m:sty m:val="p"/>
                    </m:rPr>
                    <w:rPr>
                      <w:rFonts w:ascii="Cambria Math" w:eastAsia="SimSun" w:hAnsi="Cambria Math" w:cs="Times New Roman"/>
                      <w:sz w:val="18"/>
                      <w:szCs w:val="18"/>
                    </w:rPr>
                    <m:t>TBG,max</m:t>
                  </m:r>
                  <m:ctrlPr>
                    <w:rPr>
                      <w:rFonts w:ascii="Cambria Math" w:eastAsia="SimSun" w:hAnsi="Cambria Math" w:cs="Times New Roman"/>
                      <w:sz w:val="18"/>
                      <w:szCs w:val="18"/>
                      <w:lang w:val="en-GB"/>
                    </w:rPr>
                  </m:ctrlPr>
                </m:sup>
              </m:sSubSup>
            </m:oMath>
            <w:r w:rsidRPr="00137F70">
              <w:rPr>
                <w:rFonts w:ascii="Times New Roman" w:eastAsia="SimSun" w:hAnsi="Times New Roman" w:cs="Times New Roman"/>
                <w:sz w:val="18"/>
                <w:szCs w:val="18"/>
                <w:lang w:val="en-GB"/>
              </w:rPr>
              <w:t xml:space="preserve"> HARQ-ACK information bits for second TBs in the </w:t>
            </w:r>
            <m:oMath>
              <m:sSub>
                <m:sSubPr>
                  <m:ctrlPr>
                    <w:rPr>
                      <w:rFonts w:ascii="Cambria Math" w:eastAsia="SimSun" w:hAnsi="Cambria Math" w:cs="Times New Roman"/>
                      <w:i/>
                      <w:sz w:val="18"/>
                      <w:szCs w:val="18"/>
                      <w:lang w:val="en-GB"/>
                    </w:rPr>
                  </m:ctrlPr>
                </m:sSubPr>
                <m:e>
                  <m:r>
                    <w:rPr>
                      <w:rFonts w:ascii="Cambria Math" w:eastAsia="SimSun" w:hAnsi="Cambria Math" w:cs="Times New Roman"/>
                      <w:sz w:val="18"/>
                      <w:szCs w:val="18"/>
                    </w:rPr>
                    <m:t>N</m:t>
                  </m:r>
                </m:e>
                <m:sub>
                  <m:r>
                    <m:rPr>
                      <m:sty m:val="p"/>
                    </m:rPr>
                    <w:rPr>
                      <w:rFonts w:ascii="Cambria Math" w:eastAsia="SimSun" w:hAnsi="Cambria Math" w:cs="Times New Roman"/>
                      <w:sz w:val="18"/>
                      <w:szCs w:val="18"/>
                      <w:lang w:val="en-GB"/>
                    </w:rPr>
                    <m:t>PDSCH,</m:t>
                  </m:r>
                  <m:r>
                    <w:rPr>
                      <w:rFonts w:ascii="Cambria Math" w:eastAsia="SimSun" w:hAnsi="Cambria Math" w:cs="Times New Roman"/>
                      <w:sz w:val="18"/>
                      <w:szCs w:val="18"/>
                      <w:lang w:val="en-GB"/>
                    </w:rPr>
                    <m:t>c</m:t>
                  </m:r>
                </m:sub>
              </m:sSub>
            </m:oMath>
            <w:r w:rsidRPr="00137F70">
              <w:rPr>
                <w:rFonts w:ascii="Times New Roman" w:eastAsia="SimSun" w:hAnsi="Times New Roman" w:cs="Times New Roman"/>
                <w:sz w:val="18"/>
                <w:szCs w:val="18"/>
                <w:lang w:val="en-GB"/>
              </w:rPr>
              <w:t xml:space="preserve"> PDSCH receptions as described in clause 9.1.1 by setting </w:t>
            </w:r>
            <m:oMath>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m:rPr>
                      <m:sty m:val="p"/>
                    </m:rPr>
                    <w:rPr>
                      <w:rFonts w:ascii="Cambria Math" w:eastAsia="SimSun" w:hAnsi="Cambria Math" w:cs="Times New Roman"/>
                      <w:sz w:val="18"/>
                      <w:szCs w:val="18"/>
                      <w:lang w:val="en-GB"/>
                    </w:rPr>
                    <m:t>HARQ-ACK</m:t>
                  </m:r>
                  <m:ctrlPr>
                    <w:rPr>
                      <w:rFonts w:ascii="Cambria Math" w:eastAsia="SimSun" w:hAnsi="Cambria Math" w:cs="Times New Roman"/>
                      <w:sz w:val="18"/>
                      <w:szCs w:val="18"/>
                      <w:lang w:val="en-GB"/>
                    </w:rPr>
                  </m:ctrlPr>
                </m:sub>
                <m:sup>
                  <m:r>
                    <m:rPr>
                      <m:sty m:val="p"/>
                    </m:rPr>
                    <w:rPr>
                      <w:rFonts w:ascii="Cambria Math" w:eastAsia="SimSun" w:hAnsi="Cambria Math" w:cs="Times New Roman"/>
                      <w:sz w:val="18"/>
                      <w:szCs w:val="18"/>
                    </w:rPr>
                    <m:t>CBG/TB,max</m:t>
                  </m:r>
                  <m:ctrlPr>
                    <w:rPr>
                      <w:rFonts w:ascii="Cambria Math" w:eastAsia="SimSun" w:hAnsi="Cambria Math" w:cs="Times New Roman"/>
                      <w:sz w:val="18"/>
                      <w:szCs w:val="18"/>
                      <w:lang w:val="en-GB"/>
                    </w:rPr>
                  </m:ctrlPr>
                </m:sup>
              </m:sSubSup>
              <m:r>
                <w:rPr>
                  <w:rFonts w:ascii="Cambria Math" w:eastAsia="SimSun" w:hAnsi="Cambria Math" w:cs="Times New Roman"/>
                  <w:sz w:val="18"/>
                  <w:szCs w:val="18"/>
                  <w:lang w:val="en-GB"/>
                </w:rPr>
                <m:t>=</m:t>
              </m:r>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m:rPr>
                      <m:sty m:val="p"/>
                    </m:rPr>
                    <w:rPr>
                      <w:rFonts w:ascii="Cambria Math" w:eastAsia="SimSun" w:hAnsi="Cambria Math" w:cs="Times New Roman"/>
                      <w:sz w:val="18"/>
                      <w:szCs w:val="18"/>
                      <w:lang w:val="en-GB"/>
                    </w:rPr>
                    <m:t>HARQ-ACK,</m:t>
                  </m:r>
                  <m:r>
                    <w:rPr>
                      <w:rFonts w:ascii="Cambria Math" w:eastAsia="SimSun" w:hAnsi="Cambria Math" w:cs="Times New Roman"/>
                      <w:sz w:val="18"/>
                      <w:szCs w:val="18"/>
                      <w:lang w:val="en-GB"/>
                    </w:rPr>
                    <m:t>c</m:t>
                  </m:r>
                  <m:ctrlPr>
                    <w:rPr>
                      <w:rFonts w:ascii="Cambria Math" w:eastAsia="SimSun" w:hAnsi="Cambria Math" w:cs="Times New Roman"/>
                      <w:sz w:val="18"/>
                      <w:szCs w:val="18"/>
                      <w:lang w:val="en-GB"/>
                    </w:rPr>
                  </m:ctrlPr>
                </m:sub>
                <m:sup>
                  <m:r>
                    <m:rPr>
                      <m:sty m:val="p"/>
                    </m:rPr>
                    <w:rPr>
                      <w:rFonts w:ascii="Cambria Math" w:eastAsia="SimSun" w:hAnsi="Cambria Math" w:cs="Times New Roman"/>
                      <w:sz w:val="18"/>
                      <w:szCs w:val="18"/>
                    </w:rPr>
                    <m:t>TBG,max</m:t>
                  </m:r>
                  <m:ctrlPr>
                    <w:rPr>
                      <w:rFonts w:ascii="Cambria Math" w:eastAsia="SimSun" w:hAnsi="Cambria Math" w:cs="Times New Roman"/>
                      <w:sz w:val="18"/>
                      <w:szCs w:val="18"/>
                      <w:lang w:val="en-GB"/>
                    </w:rPr>
                  </m:ctrlPr>
                </m:sup>
              </m:sSubSup>
            </m:oMath>
            <w:r w:rsidRPr="00137F70">
              <w:rPr>
                <w:rFonts w:ascii="Times New Roman" w:eastAsia="SimSun" w:hAnsi="Times New Roman" w:cs="Times New Roman"/>
                <w:sz w:val="18"/>
                <w:szCs w:val="18"/>
                <w:lang w:val="en-GB"/>
              </w:rPr>
              <w:t xml:space="preserve"> and </w:t>
            </w:r>
            <m:oMath>
              <m:r>
                <w:rPr>
                  <w:rFonts w:ascii="Cambria Math" w:eastAsia="SimSun" w:hAnsi="Cambria Math" w:cs="Times New Roman"/>
                  <w:sz w:val="18"/>
                  <w:szCs w:val="18"/>
                  <w:lang w:val="en-GB"/>
                </w:rPr>
                <m:t>C=</m:t>
              </m:r>
              <m:sSub>
                <m:sSubPr>
                  <m:ctrlPr>
                    <w:rPr>
                      <w:rFonts w:ascii="Cambria Math" w:eastAsia="SimSun" w:hAnsi="Cambria Math" w:cs="Times New Roman"/>
                      <w:i/>
                      <w:sz w:val="18"/>
                      <w:szCs w:val="18"/>
                      <w:lang w:val="en-GB"/>
                    </w:rPr>
                  </m:ctrlPr>
                </m:sSubPr>
                <m:e>
                  <m:r>
                    <w:rPr>
                      <w:rFonts w:ascii="Cambria Math" w:eastAsia="SimSun" w:hAnsi="Cambria Math" w:cs="Times New Roman"/>
                      <w:sz w:val="18"/>
                      <w:szCs w:val="18"/>
                    </w:rPr>
                    <m:t>N</m:t>
                  </m:r>
                </m:e>
                <m:sub>
                  <m:r>
                    <m:rPr>
                      <m:sty m:val="p"/>
                    </m:rPr>
                    <w:rPr>
                      <w:rFonts w:ascii="Cambria Math" w:eastAsia="SimSun" w:hAnsi="Cambria Math" w:cs="Times New Roman"/>
                      <w:sz w:val="18"/>
                      <w:szCs w:val="18"/>
                      <w:lang w:val="en-GB"/>
                    </w:rPr>
                    <m:t>PDSCH,</m:t>
                  </m:r>
                  <m:r>
                    <w:rPr>
                      <w:rFonts w:ascii="Cambria Math" w:eastAsia="SimSun" w:hAnsi="Cambria Math" w:cs="Times New Roman"/>
                      <w:sz w:val="18"/>
                      <w:szCs w:val="18"/>
                      <w:lang w:val="en-GB"/>
                    </w:rPr>
                    <m:t>c</m:t>
                  </m:r>
                </m:sub>
              </m:sSub>
            </m:oMath>
            <w:r w:rsidRPr="00137F70">
              <w:rPr>
                <w:rFonts w:ascii="Times New Roman" w:eastAsia="SimSun" w:hAnsi="Times New Roman" w:cs="Times New Roman"/>
                <w:sz w:val="18"/>
                <w:szCs w:val="18"/>
              </w:rPr>
              <w:t xml:space="preserve">. </w:t>
            </w:r>
            <w:r w:rsidRPr="00137F70">
              <w:rPr>
                <w:rFonts w:ascii="Times New Roman" w:eastAsia="SimSun" w:hAnsi="Times New Roman" w:cs="Times New Roman"/>
                <w:sz w:val="18"/>
                <w:szCs w:val="18"/>
                <w:lang w:val="en-GB"/>
              </w:rPr>
              <w:t xml:space="preserve">For a TBG associated with at least one PDSCH that does not overlap with an UL symbol indicated by </w:t>
            </w:r>
            <w:proofErr w:type="spellStart"/>
            <w:r w:rsidRPr="00137F70">
              <w:rPr>
                <w:rFonts w:ascii="Times New Roman" w:eastAsia="SimSun" w:hAnsi="Times New Roman" w:cs="Times New Roman"/>
                <w:i/>
                <w:iCs/>
                <w:sz w:val="18"/>
                <w:szCs w:val="18"/>
                <w:lang w:val="en-GB"/>
              </w:rPr>
              <w:t>tdd</w:t>
            </w:r>
            <w:proofErr w:type="spellEnd"/>
            <w:r w:rsidRPr="00137F70">
              <w:rPr>
                <w:rFonts w:ascii="Times New Roman" w:eastAsia="SimSun" w:hAnsi="Times New Roman" w:cs="Times New Roman"/>
                <w:i/>
                <w:iCs/>
                <w:sz w:val="18"/>
                <w:szCs w:val="18"/>
                <w:lang w:val="en-GB"/>
              </w:rPr>
              <w:t>-UL-DL-</w:t>
            </w:r>
            <w:proofErr w:type="spellStart"/>
            <w:r w:rsidRPr="00137F70">
              <w:rPr>
                <w:rFonts w:ascii="Times New Roman" w:eastAsia="SimSun" w:hAnsi="Times New Roman" w:cs="Times New Roman"/>
                <w:i/>
                <w:iCs/>
                <w:sz w:val="18"/>
                <w:szCs w:val="18"/>
                <w:lang w:val="en-GB"/>
              </w:rPr>
              <w:t>ConfigurationCommon</w:t>
            </w:r>
            <w:proofErr w:type="spellEnd"/>
            <w:r w:rsidRPr="00137F70">
              <w:rPr>
                <w:rFonts w:ascii="Times New Roman" w:eastAsia="SimSun" w:hAnsi="Times New Roman" w:cs="Times New Roman"/>
                <w:sz w:val="18"/>
                <w:szCs w:val="18"/>
                <w:lang w:val="en-GB"/>
              </w:rPr>
              <w:t>,</w:t>
            </w:r>
            <w:r w:rsidRPr="00137F70">
              <w:rPr>
                <w:rFonts w:ascii="Times New Roman" w:eastAsia="SimSun" w:hAnsi="Times New Roman" w:cs="Times New Roman"/>
                <w:i/>
                <w:iCs/>
                <w:sz w:val="18"/>
                <w:szCs w:val="18"/>
                <w:lang w:val="en-GB"/>
              </w:rPr>
              <w:t xml:space="preserve"> </w:t>
            </w:r>
            <w:r w:rsidRPr="00137F70">
              <w:rPr>
                <w:rFonts w:ascii="Times New Roman" w:eastAsia="SimSun" w:hAnsi="Times New Roman" w:cs="Times New Roman"/>
                <w:sz w:val="18"/>
                <w:szCs w:val="18"/>
                <w:lang w:val="en-GB"/>
              </w:rPr>
              <w:t xml:space="preserve">or by </w:t>
            </w:r>
            <w:proofErr w:type="spellStart"/>
            <w:r w:rsidRPr="00137F70">
              <w:rPr>
                <w:rFonts w:ascii="Times New Roman" w:eastAsia="SimSun" w:hAnsi="Times New Roman" w:cs="Times New Roman"/>
                <w:i/>
                <w:iCs/>
                <w:sz w:val="18"/>
                <w:szCs w:val="18"/>
                <w:lang w:val="en-GB"/>
              </w:rPr>
              <w:t>tdd</w:t>
            </w:r>
            <w:proofErr w:type="spellEnd"/>
            <w:r w:rsidRPr="00137F70">
              <w:rPr>
                <w:rFonts w:ascii="Times New Roman" w:eastAsia="SimSun" w:hAnsi="Times New Roman" w:cs="Times New Roman"/>
                <w:i/>
                <w:iCs/>
                <w:sz w:val="18"/>
                <w:szCs w:val="18"/>
                <w:lang w:val="en-GB"/>
              </w:rPr>
              <w:t>-UL-DL-</w:t>
            </w:r>
            <w:proofErr w:type="spellStart"/>
            <w:r w:rsidRPr="00137F70">
              <w:rPr>
                <w:rFonts w:ascii="Times New Roman" w:eastAsia="SimSun" w:hAnsi="Times New Roman" w:cs="Times New Roman"/>
                <w:i/>
                <w:iCs/>
                <w:sz w:val="18"/>
                <w:szCs w:val="18"/>
                <w:lang w:val="en-GB"/>
              </w:rPr>
              <w:t>ConfigurationDedicated</w:t>
            </w:r>
            <w:proofErr w:type="spellEnd"/>
            <w:r w:rsidRPr="00137F70">
              <w:rPr>
                <w:rFonts w:ascii="Times New Roman" w:eastAsia="SimSun" w:hAnsi="Times New Roman" w:cs="Times New Roman"/>
                <w:i/>
                <w:iCs/>
                <w:sz w:val="18"/>
                <w:szCs w:val="18"/>
                <w:lang w:val="en-GB"/>
              </w:rPr>
              <w:t xml:space="preserve"> </w:t>
            </w:r>
            <w:r w:rsidRPr="00137F70">
              <w:rPr>
                <w:rFonts w:ascii="Times New Roman" w:eastAsia="SimSun" w:hAnsi="Times New Roman" w:cs="Times New Roman"/>
                <w:sz w:val="18"/>
                <w:szCs w:val="18"/>
                <w:lang w:val="en-GB"/>
              </w:rPr>
              <w:t xml:space="preserve">if provided, the UE assumes that TB(s) provided by a PDSCH that overlaps with an UL symbol indicated by </w:t>
            </w:r>
            <w:proofErr w:type="spellStart"/>
            <w:r w:rsidRPr="00137F70">
              <w:rPr>
                <w:rFonts w:ascii="Times New Roman" w:eastAsia="SimSun" w:hAnsi="Times New Roman" w:cs="Times New Roman"/>
                <w:i/>
                <w:iCs/>
                <w:sz w:val="18"/>
                <w:szCs w:val="18"/>
                <w:lang w:val="en-GB"/>
              </w:rPr>
              <w:t>tdd</w:t>
            </w:r>
            <w:proofErr w:type="spellEnd"/>
            <w:r w:rsidRPr="00137F70">
              <w:rPr>
                <w:rFonts w:ascii="Times New Roman" w:eastAsia="SimSun" w:hAnsi="Times New Roman" w:cs="Times New Roman"/>
                <w:i/>
                <w:iCs/>
                <w:sz w:val="18"/>
                <w:szCs w:val="18"/>
                <w:lang w:val="en-GB"/>
              </w:rPr>
              <w:t>-UL-DL-</w:t>
            </w:r>
            <w:proofErr w:type="spellStart"/>
            <w:r w:rsidRPr="00137F70">
              <w:rPr>
                <w:rFonts w:ascii="Times New Roman" w:eastAsia="SimSun" w:hAnsi="Times New Roman" w:cs="Times New Roman"/>
                <w:i/>
                <w:iCs/>
                <w:sz w:val="18"/>
                <w:szCs w:val="18"/>
                <w:lang w:val="en-GB"/>
              </w:rPr>
              <w:t>ConfigurationCommon</w:t>
            </w:r>
            <w:proofErr w:type="spellEnd"/>
            <w:r w:rsidRPr="00137F70">
              <w:rPr>
                <w:rFonts w:ascii="Times New Roman" w:eastAsia="SimSun" w:hAnsi="Times New Roman" w:cs="Times New Roman"/>
                <w:sz w:val="18"/>
                <w:szCs w:val="18"/>
                <w:lang w:val="en-GB"/>
              </w:rPr>
              <w:t>,</w:t>
            </w:r>
            <w:r w:rsidRPr="00137F70">
              <w:rPr>
                <w:rFonts w:ascii="Times New Roman" w:eastAsia="SimSun" w:hAnsi="Times New Roman" w:cs="Times New Roman"/>
                <w:i/>
                <w:iCs/>
                <w:sz w:val="18"/>
                <w:szCs w:val="18"/>
                <w:lang w:val="en-GB"/>
              </w:rPr>
              <w:t xml:space="preserve"> </w:t>
            </w:r>
            <w:r w:rsidRPr="00137F70">
              <w:rPr>
                <w:rFonts w:ascii="Times New Roman" w:eastAsia="SimSun" w:hAnsi="Times New Roman" w:cs="Times New Roman"/>
                <w:sz w:val="18"/>
                <w:szCs w:val="18"/>
                <w:lang w:val="en-GB"/>
              </w:rPr>
              <w:t xml:space="preserve">or by </w:t>
            </w:r>
            <w:proofErr w:type="spellStart"/>
            <w:r w:rsidRPr="00137F70">
              <w:rPr>
                <w:rFonts w:ascii="Times New Roman" w:eastAsia="SimSun" w:hAnsi="Times New Roman" w:cs="Times New Roman"/>
                <w:i/>
                <w:iCs/>
                <w:sz w:val="18"/>
                <w:szCs w:val="18"/>
                <w:lang w:val="en-GB"/>
              </w:rPr>
              <w:t>tdd</w:t>
            </w:r>
            <w:proofErr w:type="spellEnd"/>
            <w:r w:rsidRPr="00137F70">
              <w:rPr>
                <w:rFonts w:ascii="Times New Roman" w:eastAsia="SimSun" w:hAnsi="Times New Roman" w:cs="Times New Roman"/>
                <w:i/>
                <w:iCs/>
                <w:sz w:val="18"/>
                <w:szCs w:val="18"/>
                <w:lang w:val="en-GB"/>
              </w:rPr>
              <w:t>-UL-DL-</w:t>
            </w:r>
            <w:proofErr w:type="spellStart"/>
            <w:r w:rsidRPr="00137F70">
              <w:rPr>
                <w:rFonts w:ascii="Times New Roman" w:eastAsia="SimSun" w:hAnsi="Times New Roman" w:cs="Times New Roman"/>
                <w:i/>
                <w:iCs/>
                <w:sz w:val="18"/>
                <w:szCs w:val="18"/>
                <w:lang w:val="en-GB"/>
              </w:rPr>
              <w:t>ConfigurationDedicated</w:t>
            </w:r>
            <w:proofErr w:type="spellEnd"/>
            <w:r w:rsidRPr="00137F70">
              <w:rPr>
                <w:rFonts w:ascii="Times New Roman" w:eastAsia="SimSun" w:hAnsi="Times New Roman" w:cs="Times New Roman"/>
                <w:sz w:val="18"/>
                <w:szCs w:val="18"/>
                <w:lang w:val="en-GB"/>
              </w:rPr>
              <w:t xml:space="preserve"> if provided, are correctly received. For a TBG associated only with PDSCHs that overlap with UL symbols indicated by </w:t>
            </w:r>
            <w:proofErr w:type="spellStart"/>
            <w:r w:rsidRPr="00137F70">
              <w:rPr>
                <w:rFonts w:ascii="Times New Roman" w:eastAsia="SimSun" w:hAnsi="Times New Roman" w:cs="Times New Roman"/>
                <w:i/>
                <w:iCs/>
                <w:sz w:val="18"/>
                <w:szCs w:val="18"/>
                <w:lang w:val="en-GB"/>
              </w:rPr>
              <w:t>tdd</w:t>
            </w:r>
            <w:proofErr w:type="spellEnd"/>
            <w:r w:rsidRPr="00137F70">
              <w:rPr>
                <w:rFonts w:ascii="Times New Roman" w:eastAsia="SimSun" w:hAnsi="Times New Roman" w:cs="Times New Roman"/>
                <w:i/>
                <w:iCs/>
                <w:sz w:val="18"/>
                <w:szCs w:val="18"/>
                <w:lang w:val="en-GB"/>
              </w:rPr>
              <w:t>-UL-DL-</w:t>
            </w:r>
            <w:proofErr w:type="spellStart"/>
            <w:r w:rsidRPr="00137F70">
              <w:rPr>
                <w:rFonts w:ascii="Times New Roman" w:eastAsia="SimSun" w:hAnsi="Times New Roman" w:cs="Times New Roman"/>
                <w:i/>
                <w:iCs/>
                <w:sz w:val="18"/>
                <w:szCs w:val="18"/>
                <w:lang w:val="en-GB"/>
              </w:rPr>
              <w:t>ConfigurationCommon</w:t>
            </w:r>
            <w:proofErr w:type="spellEnd"/>
            <w:r w:rsidRPr="00137F70">
              <w:rPr>
                <w:rFonts w:ascii="Times New Roman" w:eastAsia="SimSun" w:hAnsi="Times New Roman" w:cs="Times New Roman"/>
                <w:sz w:val="18"/>
                <w:szCs w:val="18"/>
                <w:lang w:val="en-GB"/>
              </w:rPr>
              <w:t>,</w:t>
            </w:r>
            <w:r w:rsidRPr="00137F70">
              <w:rPr>
                <w:rFonts w:ascii="Times New Roman" w:eastAsia="SimSun" w:hAnsi="Times New Roman" w:cs="Times New Roman"/>
                <w:i/>
                <w:iCs/>
                <w:sz w:val="18"/>
                <w:szCs w:val="18"/>
                <w:lang w:val="en-GB"/>
              </w:rPr>
              <w:t xml:space="preserve"> </w:t>
            </w:r>
            <w:r w:rsidRPr="00137F70">
              <w:rPr>
                <w:rFonts w:ascii="Times New Roman" w:eastAsia="SimSun" w:hAnsi="Times New Roman" w:cs="Times New Roman"/>
                <w:sz w:val="18"/>
                <w:szCs w:val="18"/>
                <w:lang w:val="en-GB"/>
              </w:rPr>
              <w:t xml:space="preserve">or by </w:t>
            </w:r>
            <w:proofErr w:type="spellStart"/>
            <w:r w:rsidRPr="00137F70">
              <w:rPr>
                <w:rFonts w:ascii="Times New Roman" w:eastAsia="SimSun" w:hAnsi="Times New Roman" w:cs="Times New Roman"/>
                <w:i/>
                <w:iCs/>
                <w:sz w:val="18"/>
                <w:szCs w:val="18"/>
                <w:lang w:val="en-GB"/>
              </w:rPr>
              <w:t>tdd</w:t>
            </w:r>
            <w:proofErr w:type="spellEnd"/>
            <w:r w:rsidRPr="00137F70">
              <w:rPr>
                <w:rFonts w:ascii="Times New Roman" w:eastAsia="SimSun" w:hAnsi="Times New Roman" w:cs="Times New Roman"/>
                <w:i/>
                <w:iCs/>
                <w:sz w:val="18"/>
                <w:szCs w:val="18"/>
                <w:lang w:val="en-GB"/>
              </w:rPr>
              <w:t>-UL-DL-</w:t>
            </w:r>
            <w:proofErr w:type="spellStart"/>
            <w:r w:rsidRPr="00137F70">
              <w:rPr>
                <w:rFonts w:ascii="Times New Roman" w:eastAsia="SimSun" w:hAnsi="Times New Roman" w:cs="Times New Roman"/>
                <w:i/>
                <w:iCs/>
                <w:sz w:val="18"/>
                <w:szCs w:val="18"/>
                <w:lang w:val="en-GB"/>
              </w:rPr>
              <w:t>ConfigurationDedicated</w:t>
            </w:r>
            <w:proofErr w:type="spellEnd"/>
            <w:r w:rsidRPr="00137F70">
              <w:rPr>
                <w:rFonts w:ascii="Times New Roman" w:eastAsia="SimSun" w:hAnsi="Times New Roman" w:cs="Times New Roman"/>
                <w:sz w:val="18"/>
                <w:szCs w:val="18"/>
                <w:lang w:val="en-GB"/>
              </w:rPr>
              <w:t xml:space="preserve"> if provided, the UE generates a NACK value for the TBG.</w:t>
            </w:r>
          </w:p>
          <w:p w14:paraId="7E9042F1" w14:textId="5308BAAA" w:rsidR="00725DAF" w:rsidRPr="00725DAF" w:rsidRDefault="00725DAF" w:rsidP="00725DAF">
            <w:pPr>
              <w:spacing w:before="120" w:after="180" w:line="240" w:lineRule="auto"/>
              <w:rPr>
                <w:rFonts w:ascii="Times New Roman" w:eastAsia="SimSun" w:hAnsi="Times New Roman" w:cs="Times New Roman"/>
                <w:sz w:val="18"/>
                <w:szCs w:val="18"/>
              </w:rPr>
            </w:pPr>
            <w:r w:rsidRPr="00725DAF">
              <w:rPr>
                <w:rFonts w:ascii="Times New Roman" w:eastAsia="SimSun" w:hAnsi="Times New Roman" w:cs="Times New Roman"/>
                <w:sz w:val="18"/>
                <w:szCs w:val="18"/>
                <w:lang w:val="en-GB"/>
              </w:rPr>
              <w:t xml:space="preserve">If a UE is provided </w:t>
            </w:r>
            <w:proofErr w:type="spellStart"/>
            <w:r w:rsidRPr="00725DAF">
              <w:rPr>
                <w:rFonts w:ascii="Times New Roman" w:eastAsia="SimSun" w:hAnsi="Times New Roman" w:cs="Times New Roman"/>
                <w:i/>
                <w:iCs/>
                <w:sz w:val="18"/>
                <w:szCs w:val="18"/>
                <w:lang w:val="en-GB"/>
              </w:rPr>
              <w:t>numberOfHARQ-BundlingGroups</w:t>
            </w:r>
            <w:proofErr w:type="spellEnd"/>
            <w:r w:rsidRPr="00725DAF">
              <w:rPr>
                <w:rFonts w:ascii="Times New Roman" w:eastAsia="SimSun" w:hAnsi="Times New Roman" w:cs="Times New Roman"/>
                <w:sz w:val="18"/>
                <w:szCs w:val="18"/>
                <w:lang w:val="en-GB"/>
              </w:rPr>
              <w:t xml:space="preserve"> and </w:t>
            </w:r>
            <w:proofErr w:type="spellStart"/>
            <w:r w:rsidRPr="00725DAF">
              <w:rPr>
                <w:rFonts w:ascii="Times New Roman" w:eastAsia="SimSun" w:hAnsi="Times New Roman" w:cs="Times New Roman"/>
                <w:i/>
                <w:sz w:val="18"/>
                <w:szCs w:val="18"/>
                <w:lang w:val="en-GB"/>
              </w:rPr>
              <w:t>harq</w:t>
            </w:r>
            <w:proofErr w:type="spellEnd"/>
            <w:r w:rsidRPr="00725DAF">
              <w:rPr>
                <w:rFonts w:ascii="Times New Roman" w:eastAsia="SimSun" w:hAnsi="Times New Roman" w:cs="Times New Roman"/>
                <w:i/>
                <w:sz w:val="18"/>
                <w:szCs w:val="18"/>
                <w:lang w:val="en-GB"/>
              </w:rPr>
              <w:t>-ACK-</w:t>
            </w:r>
            <w:proofErr w:type="spellStart"/>
            <w:r w:rsidRPr="00725DAF">
              <w:rPr>
                <w:rFonts w:ascii="Times New Roman" w:eastAsia="SimSun" w:hAnsi="Times New Roman" w:cs="Times New Roman"/>
                <w:i/>
                <w:sz w:val="18"/>
                <w:szCs w:val="18"/>
                <w:lang w:val="en-GB"/>
              </w:rPr>
              <w:t>SpatialBundlingPUCCH</w:t>
            </w:r>
            <w:proofErr w:type="spellEnd"/>
            <w:r w:rsidRPr="00725DAF">
              <w:rPr>
                <w:rFonts w:ascii="Times New Roman" w:eastAsia="SimSun" w:hAnsi="Times New Roman" w:cs="Times New Roman"/>
                <w:sz w:val="18"/>
                <w:szCs w:val="18"/>
                <w:lang w:val="en-GB" w:eastAsia="zh-CN"/>
              </w:rPr>
              <w:t xml:space="preserve"> </w:t>
            </w:r>
            <w:r w:rsidRPr="00725DAF">
              <w:rPr>
                <w:rFonts w:ascii="Times New Roman" w:eastAsia="SimSun" w:hAnsi="Times New Roman" w:cs="Times New Roman"/>
                <w:sz w:val="18"/>
                <w:szCs w:val="18"/>
                <w:lang w:val="en-GB"/>
              </w:rPr>
              <w:t xml:space="preserve">for a serving cell </w:t>
            </w:r>
            <m:oMath>
              <m:r>
                <w:rPr>
                  <w:rFonts w:ascii="Cambria Math" w:eastAsia="SimSun" w:hAnsi="Cambria Math" w:cs="Times New Roman"/>
                  <w:sz w:val="18"/>
                  <w:szCs w:val="18"/>
                </w:rPr>
                <m:t>c</m:t>
              </m:r>
            </m:oMath>
            <w:r w:rsidRPr="00725DAF">
              <w:rPr>
                <w:rFonts w:ascii="Times New Roman" w:eastAsia="SimSun" w:hAnsi="Times New Roman" w:cs="Times New Roman"/>
                <w:sz w:val="18"/>
                <w:szCs w:val="18"/>
                <w:lang w:val="en-GB"/>
              </w:rPr>
              <w:t xml:space="preserve">, the UE generates HARQ-ACK information over PDSCH reception groups for PDSCH receptions scheduled by a DCI format on the serving cell </w:t>
            </w:r>
            <m:oMath>
              <m:r>
                <w:rPr>
                  <w:rFonts w:ascii="Cambria Math" w:eastAsia="SimSun" w:hAnsi="Cambria Math" w:cs="Times New Roman"/>
                  <w:sz w:val="18"/>
                  <w:szCs w:val="18"/>
                </w:rPr>
                <m:t>c</m:t>
              </m:r>
            </m:oMath>
            <w:r w:rsidRPr="00725DAF">
              <w:rPr>
                <w:rFonts w:ascii="Times New Roman" w:eastAsia="SimSun" w:hAnsi="Times New Roman" w:cs="Times New Roman"/>
                <w:sz w:val="18"/>
                <w:szCs w:val="18"/>
                <w:lang w:val="en-GB"/>
              </w:rPr>
              <w:t xml:space="preserve"> where a maximum number of PDSCH reception groups, </w:t>
            </w:r>
            <m:oMath>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m:rPr>
                      <m:sty m:val="p"/>
                    </m:rPr>
                    <w:rPr>
                      <w:rFonts w:ascii="Cambria Math" w:eastAsia="SimSun" w:hAnsi="Cambria Math" w:cs="Times New Roman"/>
                      <w:sz w:val="18"/>
                      <w:szCs w:val="18"/>
                      <w:lang w:val="en-GB"/>
                    </w:rPr>
                    <m:t>HARQ-ACK,</m:t>
                  </m:r>
                  <m:r>
                    <w:rPr>
                      <w:rFonts w:ascii="Cambria Math" w:eastAsia="SimSun" w:hAnsi="Cambria Math" w:cs="Times New Roman"/>
                      <w:sz w:val="18"/>
                      <w:szCs w:val="18"/>
                      <w:lang w:val="en-GB"/>
                    </w:rPr>
                    <m:t>c</m:t>
                  </m:r>
                  <m:ctrlPr>
                    <w:rPr>
                      <w:rFonts w:ascii="Cambria Math" w:eastAsia="SimSun" w:hAnsi="Cambria Math" w:cs="Times New Roman"/>
                      <w:sz w:val="18"/>
                      <w:szCs w:val="18"/>
                      <w:lang w:val="en-GB"/>
                    </w:rPr>
                  </m:ctrlPr>
                </m:sub>
                <m:sup>
                  <m:r>
                    <m:rPr>
                      <m:sty m:val="p"/>
                    </m:rPr>
                    <w:rPr>
                      <w:rFonts w:ascii="Cambria Math" w:eastAsia="SimSun" w:hAnsi="Cambria Math" w:cs="Times New Roman"/>
                      <w:sz w:val="18"/>
                      <w:szCs w:val="18"/>
                    </w:rPr>
                    <m:t>TBG,max</m:t>
                  </m:r>
                  <m:ctrlPr>
                    <w:rPr>
                      <w:rFonts w:ascii="Cambria Math" w:eastAsia="SimSun" w:hAnsi="Cambria Math" w:cs="Times New Roman"/>
                      <w:sz w:val="18"/>
                      <w:szCs w:val="18"/>
                      <w:lang w:val="en-GB"/>
                    </w:rPr>
                  </m:ctrlPr>
                </m:sup>
              </m:sSubSup>
            </m:oMath>
            <w:r w:rsidRPr="00725DAF">
              <w:rPr>
                <w:rFonts w:ascii="Times New Roman" w:eastAsia="SimSun" w:hAnsi="Times New Roman" w:cs="Times New Roman"/>
                <w:sz w:val="18"/>
                <w:szCs w:val="18"/>
                <w:lang w:val="en-GB"/>
              </w:rPr>
              <w:t xml:space="preserve">, is provided by </w:t>
            </w:r>
            <w:proofErr w:type="spellStart"/>
            <w:r w:rsidRPr="00725DAF">
              <w:rPr>
                <w:rFonts w:ascii="Times New Roman" w:eastAsia="SimSun" w:hAnsi="Times New Roman" w:cs="Times New Roman"/>
                <w:i/>
                <w:iCs/>
                <w:sz w:val="18"/>
                <w:szCs w:val="18"/>
                <w:lang w:val="en-GB"/>
              </w:rPr>
              <w:t>numberOfHARQ-BundlingGroups</w:t>
            </w:r>
            <w:proofErr w:type="spellEnd"/>
            <w:r w:rsidRPr="00725DAF">
              <w:rPr>
                <w:rFonts w:ascii="Times New Roman" w:eastAsia="SimSun" w:hAnsi="Times New Roman" w:cs="Times New Roman"/>
                <w:sz w:val="18"/>
                <w:szCs w:val="18"/>
                <w:lang w:val="en-GB"/>
              </w:rPr>
              <w:t xml:space="preserve">. If the UE detects a DCI format scheduling </w:t>
            </w:r>
            <m:oMath>
              <m:sSub>
                <m:sSubPr>
                  <m:ctrlPr>
                    <w:rPr>
                      <w:rFonts w:ascii="Cambria Math" w:eastAsia="SimSun" w:hAnsi="Cambria Math" w:cs="Times New Roman"/>
                      <w:i/>
                      <w:sz w:val="18"/>
                      <w:szCs w:val="18"/>
                      <w:lang w:val="en-GB"/>
                    </w:rPr>
                  </m:ctrlPr>
                </m:sSubPr>
                <m:e>
                  <m:r>
                    <w:rPr>
                      <w:rFonts w:ascii="Cambria Math" w:eastAsia="SimSun" w:hAnsi="Cambria Math" w:cs="Times New Roman"/>
                      <w:sz w:val="18"/>
                      <w:szCs w:val="18"/>
                    </w:rPr>
                    <m:t>N</m:t>
                  </m:r>
                </m:e>
                <m:sub>
                  <m:r>
                    <m:rPr>
                      <m:sty m:val="p"/>
                    </m:rPr>
                    <w:rPr>
                      <w:rFonts w:ascii="Cambria Math" w:eastAsia="SimSun" w:hAnsi="Cambria Math" w:cs="Times New Roman"/>
                      <w:sz w:val="18"/>
                      <w:szCs w:val="18"/>
                      <w:lang w:val="en-GB"/>
                    </w:rPr>
                    <m:t>PDSCH,</m:t>
                  </m:r>
                  <m:r>
                    <w:rPr>
                      <w:rFonts w:ascii="Cambria Math" w:eastAsia="SimSun" w:hAnsi="Cambria Math" w:cs="Times New Roman"/>
                      <w:sz w:val="18"/>
                      <w:szCs w:val="18"/>
                      <w:lang w:val="en-GB"/>
                    </w:rPr>
                    <m:t>c</m:t>
                  </m:r>
                </m:sub>
              </m:sSub>
            </m:oMath>
            <w:r w:rsidRPr="00725DAF">
              <w:rPr>
                <w:rFonts w:ascii="Times New Roman" w:eastAsia="SimSun" w:hAnsi="Times New Roman" w:cs="Times New Roman"/>
                <w:sz w:val="18"/>
                <w:szCs w:val="18"/>
                <w:lang w:val="en-GB"/>
              </w:rPr>
              <w:t xml:space="preserve"> PDSCH receptions on the serving cell </w:t>
            </w:r>
            <m:oMath>
              <m:r>
                <w:rPr>
                  <w:rFonts w:ascii="Cambria Math" w:eastAsia="SimSun" w:hAnsi="Cambria Math" w:cs="Times New Roman"/>
                  <w:sz w:val="18"/>
                  <w:szCs w:val="18"/>
                </w:rPr>
                <m:t>c</m:t>
              </m:r>
            </m:oMath>
            <w:r w:rsidRPr="00725DAF">
              <w:rPr>
                <w:rFonts w:ascii="Times New Roman" w:eastAsia="SimSun" w:hAnsi="Times New Roman" w:cs="Times New Roman"/>
                <w:sz w:val="18"/>
                <w:szCs w:val="18"/>
                <w:lang w:val="en-GB"/>
              </w:rPr>
              <w:t xml:space="preserve">, </w:t>
            </w:r>
            <w:r w:rsidRPr="00725DAF">
              <w:rPr>
                <w:rFonts w:ascii="Times New Roman" w:eastAsia="SimSun" w:hAnsi="Times New Roman" w:cs="Times New Roman"/>
                <w:sz w:val="18"/>
                <w:szCs w:val="18"/>
                <w:highlight w:val="yellow"/>
                <w:lang w:val="en-GB"/>
              </w:rPr>
              <w:t xml:space="preserve">the UE generates </w:t>
            </w:r>
            <m:oMath>
              <m:sSubSup>
                <m:sSubSupPr>
                  <m:ctrlPr>
                    <w:rPr>
                      <w:rFonts w:ascii="Cambria Math" w:eastAsia="SimSun" w:hAnsi="Cambria Math" w:cs="Times New Roman"/>
                      <w:i/>
                      <w:sz w:val="18"/>
                      <w:szCs w:val="18"/>
                      <w:highlight w:val="yellow"/>
                      <w:lang w:val="en-GB"/>
                    </w:rPr>
                  </m:ctrlPr>
                </m:sSubSupPr>
                <m:e>
                  <m:r>
                    <w:rPr>
                      <w:rFonts w:ascii="Cambria Math" w:eastAsia="SimSun" w:hAnsi="Cambria Math" w:cs="Times New Roman"/>
                      <w:sz w:val="18"/>
                      <w:szCs w:val="18"/>
                      <w:highlight w:val="yellow"/>
                      <w:lang w:val="en-GB"/>
                    </w:rPr>
                    <m:t>N</m:t>
                  </m:r>
                </m:e>
                <m:sub>
                  <m:r>
                    <m:rPr>
                      <m:sty m:val="p"/>
                    </m:rPr>
                    <w:rPr>
                      <w:rFonts w:ascii="Cambria Math" w:eastAsia="SimSun" w:hAnsi="Cambria Math" w:cs="Times New Roman"/>
                      <w:sz w:val="18"/>
                      <w:szCs w:val="18"/>
                      <w:highlight w:val="yellow"/>
                      <w:lang w:val="en-GB"/>
                    </w:rPr>
                    <m:t>HARQ-ACK,</m:t>
                  </m:r>
                  <m:r>
                    <w:rPr>
                      <w:rFonts w:ascii="Cambria Math" w:eastAsia="SimSun" w:hAnsi="Cambria Math" w:cs="Times New Roman"/>
                      <w:sz w:val="18"/>
                      <w:szCs w:val="18"/>
                      <w:highlight w:val="yellow"/>
                      <w:lang w:val="en-GB"/>
                    </w:rPr>
                    <m:t>c</m:t>
                  </m:r>
                  <m:ctrlPr>
                    <w:rPr>
                      <w:rFonts w:ascii="Cambria Math" w:eastAsia="SimSun" w:hAnsi="Cambria Math" w:cs="Times New Roman"/>
                      <w:sz w:val="18"/>
                      <w:szCs w:val="18"/>
                      <w:highlight w:val="yellow"/>
                      <w:lang w:val="en-GB"/>
                    </w:rPr>
                  </m:ctrlPr>
                </m:sub>
                <m:sup>
                  <m:r>
                    <m:rPr>
                      <m:sty m:val="p"/>
                    </m:rPr>
                    <w:rPr>
                      <w:rFonts w:ascii="Cambria Math" w:eastAsia="SimSun" w:hAnsi="Cambria Math" w:cs="Times New Roman"/>
                      <w:sz w:val="18"/>
                      <w:szCs w:val="18"/>
                      <w:highlight w:val="yellow"/>
                    </w:rPr>
                    <m:t>TBG,max</m:t>
                  </m:r>
                  <m:ctrlPr>
                    <w:rPr>
                      <w:rFonts w:ascii="Cambria Math" w:eastAsia="SimSun" w:hAnsi="Cambria Math" w:cs="Times New Roman"/>
                      <w:sz w:val="18"/>
                      <w:szCs w:val="18"/>
                      <w:highlight w:val="yellow"/>
                      <w:lang w:val="en-GB"/>
                    </w:rPr>
                  </m:ctrlPr>
                </m:sup>
              </m:sSubSup>
            </m:oMath>
            <w:r w:rsidRPr="00725DAF">
              <w:rPr>
                <w:rFonts w:ascii="Times New Roman" w:eastAsia="SimSun" w:hAnsi="Times New Roman" w:cs="Times New Roman"/>
                <w:sz w:val="18"/>
                <w:szCs w:val="18"/>
                <w:highlight w:val="yellow"/>
                <w:lang w:val="en-GB"/>
              </w:rPr>
              <w:t xml:space="preserve"> HARQ-ACK information bits for the </w:t>
            </w:r>
            <m:oMath>
              <m:sSub>
                <m:sSubPr>
                  <m:ctrlPr>
                    <w:rPr>
                      <w:rFonts w:ascii="Cambria Math" w:eastAsia="SimSun" w:hAnsi="Cambria Math" w:cs="Times New Roman"/>
                      <w:i/>
                      <w:sz w:val="18"/>
                      <w:szCs w:val="18"/>
                      <w:highlight w:val="yellow"/>
                      <w:lang w:val="en-GB"/>
                    </w:rPr>
                  </m:ctrlPr>
                </m:sSubPr>
                <m:e>
                  <m:r>
                    <w:rPr>
                      <w:rFonts w:ascii="Cambria Math" w:eastAsia="SimSun" w:hAnsi="Cambria Math" w:cs="Times New Roman"/>
                      <w:sz w:val="18"/>
                      <w:szCs w:val="18"/>
                      <w:highlight w:val="yellow"/>
                    </w:rPr>
                    <m:t>N</m:t>
                  </m:r>
                </m:e>
                <m:sub>
                  <m:r>
                    <m:rPr>
                      <m:sty m:val="p"/>
                    </m:rPr>
                    <w:rPr>
                      <w:rFonts w:ascii="Cambria Math" w:eastAsia="SimSun" w:hAnsi="Cambria Math" w:cs="Times New Roman"/>
                      <w:sz w:val="18"/>
                      <w:szCs w:val="18"/>
                      <w:highlight w:val="yellow"/>
                      <w:lang w:val="en-GB"/>
                    </w:rPr>
                    <m:t>PDSCH,</m:t>
                  </m:r>
                  <m:r>
                    <w:rPr>
                      <w:rFonts w:ascii="Cambria Math" w:eastAsia="SimSun" w:hAnsi="Cambria Math" w:cs="Times New Roman"/>
                      <w:sz w:val="18"/>
                      <w:szCs w:val="18"/>
                      <w:highlight w:val="yellow"/>
                      <w:lang w:val="en-GB"/>
                    </w:rPr>
                    <m:t>c</m:t>
                  </m:r>
                </m:sub>
              </m:sSub>
            </m:oMath>
            <w:r w:rsidRPr="00725DAF">
              <w:rPr>
                <w:rFonts w:ascii="Times New Roman" w:eastAsia="SimSun" w:hAnsi="Times New Roman" w:cs="Times New Roman"/>
                <w:sz w:val="18"/>
                <w:szCs w:val="18"/>
                <w:highlight w:val="yellow"/>
                <w:lang w:val="en-GB"/>
              </w:rPr>
              <w:t xml:space="preserve"> PDSCH receptions</w:t>
            </w:r>
            <w:r w:rsidRPr="00725DAF">
              <w:rPr>
                <w:rFonts w:ascii="Times New Roman" w:eastAsia="SimSun" w:hAnsi="Times New Roman" w:cs="Times New Roman"/>
                <w:sz w:val="18"/>
                <w:szCs w:val="18"/>
                <w:lang w:val="en-GB"/>
              </w:rPr>
              <w:t xml:space="preserve"> </w:t>
            </w:r>
            <w:r w:rsidRPr="00725DAF">
              <w:rPr>
                <w:rFonts w:ascii="Times New Roman" w:eastAsia="SimSun" w:hAnsi="Times New Roman" w:cs="Times New Roman"/>
                <w:sz w:val="18"/>
                <w:szCs w:val="18"/>
                <w:highlight w:val="green"/>
                <w:lang w:val="en-GB"/>
              </w:rPr>
              <w:t xml:space="preserve">as described in clause 9.1.1 by setting </w:t>
            </w:r>
            <m:oMath>
              <m:sSubSup>
                <m:sSubSupPr>
                  <m:ctrlPr>
                    <w:rPr>
                      <w:rFonts w:ascii="Cambria Math" w:eastAsia="SimSun" w:hAnsi="Cambria Math" w:cs="Times New Roman"/>
                      <w:i/>
                      <w:sz w:val="18"/>
                      <w:szCs w:val="18"/>
                      <w:highlight w:val="green"/>
                      <w:lang w:val="en-GB"/>
                    </w:rPr>
                  </m:ctrlPr>
                </m:sSubSupPr>
                <m:e>
                  <m:r>
                    <w:rPr>
                      <w:rFonts w:ascii="Cambria Math" w:eastAsia="SimSun" w:hAnsi="Cambria Math" w:cs="Times New Roman"/>
                      <w:sz w:val="18"/>
                      <w:szCs w:val="18"/>
                      <w:highlight w:val="green"/>
                      <w:lang w:val="en-GB"/>
                    </w:rPr>
                    <m:t>N</m:t>
                  </m:r>
                </m:e>
                <m:sub>
                  <m:r>
                    <m:rPr>
                      <m:sty m:val="p"/>
                    </m:rPr>
                    <w:rPr>
                      <w:rFonts w:ascii="Cambria Math" w:eastAsia="SimSun" w:hAnsi="Cambria Math" w:cs="Times New Roman"/>
                      <w:sz w:val="18"/>
                      <w:szCs w:val="18"/>
                      <w:highlight w:val="green"/>
                      <w:lang w:val="en-GB"/>
                    </w:rPr>
                    <m:t>HARQ-ACK</m:t>
                  </m:r>
                  <m:ctrlPr>
                    <w:rPr>
                      <w:rFonts w:ascii="Cambria Math" w:eastAsia="SimSun" w:hAnsi="Cambria Math" w:cs="Times New Roman"/>
                      <w:sz w:val="18"/>
                      <w:szCs w:val="18"/>
                      <w:highlight w:val="green"/>
                      <w:lang w:val="en-GB"/>
                    </w:rPr>
                  </m:ctrlPr>
                </m:sub>
                <m:sup>
                  <m:r>
                    <m:rPr>
                      <m:sty m:val="p"/>
                    </m:rPr>
                    <w:rPr>
                      <w:rFonts w:ascii="Cambria Math" w:eastAsia="SimSun" w:hAnsi="Cambria Math" w:cs="Times New Roman"/>
                      <w:sz w:val="18"/>
                      <w:szCs w:val="18"/>
                      <w:highlight w:val="green"/>
                    </w:rPr>
                    <m:t>CBG/TB,max</m:t>
                  </m:r>
                  <m:ctrlPr>
                    <w:rPr>
                      <w:rFonts w:ascii="Cambria Math" w:eastAsia="SimSun" w:hAnsi="Cambria Math" w:cs="Times New Roman"/>
                      <w:sz w:val="18"/>
                      <w:szCs w:val="18"/>
                      <w:highlight w:val="green"/>
                      <w:lang w:val="en-GB"/>
                    </w:rPr>
                  </m:ctrlPr>
                </m:sup>
              </m:sSubSup>
              <m:r>
                <w:rPr>
                  <w:rFonts w:ascii="Cambria Math" w:eastAsia="SimSun" w:hAnsi="Cambria Math" w:cs="Times New Roman"/>
                  <w:sz w:val="18"/>
                  <w:szCs w:val="18"/>
                  <w:highlight w:val="green"/>
                  <w:lang w:val="en-GB"/>
                </w:rPr>
                <m:t>=</m:t>
              </m:r>
              <m:sSubSup>
                <m:sSubSupPr>
                  <m:ctrlPr>
                    <w:rPr>
                      <w:rFonts w:ascii="Cambria Math" w:eastAsia="SimSun" w:hAnsi="Cambria Math" w:cs="Times New Roman"/>
                      <w:i/>
                      <w:sz w:val="18"/>
                      <w:szCs w:val="18"/>
                      <w:highlight w:val="green"/>
                      <w:lang w:val="en-GB"/>
                    </w:rPr>
                  </m:ctrlPr>
                </m:sSubSupPr>
                <m:e>
                  <m:r>
                    <w:rPr>
                      <w:rFonts w:ascii="Cambria Math" w:eastAsia="SimSun" w:hAnsi="Cambria Math" w:cs="Times New Roman"/>
                      <w:sz w:val="18"/>
                      <w:szCs w:val="18"/>
                      <w:highlight w:val="green"/>
                      <w:lang w:val="en-GB"/>
                    </w:rPr>
                    <m:t>N</m:t>
                  </m:r>
                </m:e>
                <m:sub>
                  <m:r>
                    <m:rPr>
                      <m:sty m:val="p"/>
                    </m:rPr>
                    <w:rPr>
                      <w:rFonts w:ascii="Cambria Math" w:eastAsia="SimSun" w:hAnsi="Cambria Math" w:cs="Times New Roman"/>
                      <w:sz w:val="18"/>
                      <w:szCs w:val="18"/>
                      <w:highlight w:val="green"/>
                      <w:lang w:val="en-GB"/>
                    </w:rPr>
                    <m:t>HARQ-ACK,</m:t>
                  </m:r>
                  <m:r>
                    <w:rPr>
                      <w:rFonts w:ascii="Cambria Math" w:eastAsia="SimSun" w:hAnsi="Cambria Math" w:cs="Times New Roman"/>
                      <w:sz w:val="18"/>
                      <w:szCs w:val="18"/>
                      <w:highlight w:val="green"/>
                      <w:lang w:val="en-GB"/>
                    </w:rPr>
                    <m:t>c</m:t>
                  </m:r>
                  <m:ctrlPr>
                    <w:rPr>
                      <w:rFonts w:ascii="Cambria Math" w:eastAsia="SimSun" w:hAnsi="Cambria Math" w:cs="Times New Roman"/>
                      <w:sz w:val="18"/>
                      <w:szCs w:val="18"/>
                      <w:highlight w:val="green"/>
                      <w:lang w:val="en-GB"/>
                    </w:rPr>
                  </m:ctrlPr>
                </m:sub>
                <m:sup>
                  <m:r>
                    <m:rPr>
                      <m:sty m:val="p"/>
                    </m:rPr>
                    <w:rPr>
                      <w:rFonts w:ascii="Cambria Math" w:eastAsia="SimSun" w:hAnsi="Cambria Math" w:cs="Times New Roman"/>
                      <w:sz w:val="18"/>
                      <w:szCs w:val="18"/>
                      <w:highlight w:val="green"/>
                    </w:rPr>
                    <m:t>TBG,max</m:t>
                  </m:r>
                  <m:ctrlPr>
                    <w:rPr>
                      <w:rFonts w:ascii="Cambria Math" w:eastAsia="SimSun" w:hAnsi="Cambria Math" w:cs="Times New Roman"/>
                      <w:sz w:val="18"/>
                      <w:szCs w:val="18"/>
                      <w:highlight w:val="green"/>
                      <w:lang w:val="en-GB"/>
                    </w:rPr>
                  </m:ctrlPr>
                </m:sup>
              </m:sSubSup>
            </m:oMath>
            <w:r w:rsidRPr="00725DAF">
              <w:rPr>
                <w:rFonts w:ascii="Times New Roman" w:eastAsia="SimSun" w:hAnsi="Times New Roman" w:cs="Times New Roman"/>
                <w:sz w:val="18"/>
                <w:szCs w:val="18"/>
                <w:highlight w:val="green"/>
                <w:lang w:val="en-GB"/>
              </w:rPr>
              <w:t xml:space="preserve"> and </w:t>
            </w:r>
            <m:oMath>
              <m:r>
                <w:rPr>
                  <w:rFonts w:ascii="Cambria Math" w:eastAsia="SimSun" w:hAnsi="Cambria Math" w:cs="Times New Roman"/>
                  <w:sz w:val="18"/>
                  <w:szCs w:val="18"/>
                  <w:highlight w:val="green"/>
                  <w:lang w:val="en-GB"/>
                </w:rPr>
                <m:t>C=</m:t>
              </m:r>
              <m:sSub>
                <m:sSubPr>
                  <m:ctrlPr>
                    <w:rPr>
                      <w:rFonts w:ascii="Cambria Math" w:eastAsia="SimSun" w:hAnsi="Cambria Math" w:cs="Times New Roman"/>
                      <w:i/>
                      <w:sz w:val="18"/>
                      <w:szCs w:val="18"/>
                      <w:highlight w:val="green"/>
                      <w:lang w:val="en-GB"/>
                    </w:rPr>
                  </m:ctrlPr>
                </m:sSubPr>
                <m:e>
                  <m:r>
                    <w:rPr>
                      <w:rFonts w:ascii="Cambria Math" w:eastAsia="SimSun" w:hAnsi="Cambria Math" w:cs="Times New Roman"/>
                      <w:sz w:val="18"/>
                      <w:szCs w:val="18"/>
                      <w:highlight w:val="green"/>
                    </w:rPr>
                    <m:t>N</m:t>
                  </m:r>
                </m:e>
                <m:sub>
                  <m:r>
                    <m:rPr>
                      <m:sty m:val="p"/>
                    </m:rPr>
                    <w:rPr>
                      <w:rFonts w:ascii="Cambria Math" w:eastAsia="SimSun" w:hAnsi="Cambria Math" w:cs="Times New Roman"/>
                      <w:sz w:val="18"/>
                      <w:szCs w:val="18"/>
                      <w:highlight w:val="green"/>
                      <w:lang w:val="en-GB"/>
                    </w:rPr>
                    <m:t>PDSCH,</m:t>
                  </m:r>
                  <m:r>
                    <w:rPr>
                      <w:rFonts w:ascii="Cambria Math" w:eastAsia="SimSun" w:hAnsi="Cambria Math" w:cs="Times New Roman"/>
                      <w:sz w:val="18"/>
                      <w:szCs w:val="18"/>
                      <w:highlight w:val="green"/>
                      <w:lang w:val="en-GB"/>
                    </w:rPr>
                    <m:t>c</m:t>
                  </m:r>
                </m:sub>
              </m:sSub>
            </m:oMath>
            <w:r w:rsidRPr="00725DAF">
              <w:rPr>
                <w:rFonts w:ascii="Times New Roman" w:eastAsia="SimSun" w:hAnsi="Times New Roman" w:cs="Times New Roman"/>
                <w:sz w:val="18"/>
                <w:szCs w:val="18"/>
                <w:highlight w:val="green"/>
              </w:rPr>
              <w:t>.</w:t>
            </w:r>
            <w:r w:rsidRPr="00725DAF">
              <w:rPr>
                <w:rFonts w:ascii="Times New Roman" w:eastAsia="SimSun" w:hAnsi="Times New Roman" w:cs="Times New Roman"/>
                <w:sz w:val="18"/>
                <w:szCs w:val="18"/>
              </w:rPr>
              <w:t xml:space="preserve"> For a PDSCH reception group associated with at least one PDSCH that does not overlap with an</w:t>
            </w:r>
            <w:r w:rsidRPr="00725DAF">
              <w:rPr>
                <w:rFonts w:ascii="Times New Roman" w:eastAsia="SimSun" w:hAnsi="Times New Roman" w:cs="Times New Roman"/>
                <w:sz w:val="18"/>
                <w:szCs w:val="18"/>
                <w:lang w:val="en-GB"/>
              </w:rPr>
              <w:t xml:space="preserve"> </w:t>
            </w:r>
            <w:r w:rsidRPr="00725DAF">
              <w:rPr>
                <w:rFonts w:ascii="Times New Roman" w:eastAsia="SimSun" w:hAnsi="Times New Roman" w:cs="Times New Roman"/>
                <w:sz w:val="18"/>
                <w:szCs w:val="18"/>
                <w:lang w:val="en-GB"/>
              </w:rPr>
              <w:lastRenderedPageBreak/>
              <w:t xml:space="preserve">UL symbol indicated by </w:t>
            </w:r>
            <w:proofErr w:type="spellStart"/>
            <w:r w:rsidRPr="00725DAF">
              <w:rPr>
                <w:rFonts w:ascii="Times New Roman" w:eastAsia="SimSun" w:hAnsi="Times New Roman" w:cs="Times New Roman"/>
                <w:i/>
                <w:iCs/>
                <w:sz w:val="18"/>
                <w:szCs w:val="18"/>
                <w:lang w:val="en-GB"/>
              </w:rPr>
              <w:t>tdd</w:t>
            </w:r>
            <w:proofErr w:type="spellEnd"/>
            <w:r w:rsidRPr="00725DAF">
              <w:rPr>
                <w:rFonts w:ascii="Times New Roman" w:eastAsia="SimSun" w:hAnsi="Times New Roman" w:cs="Times New Roman"/>
                <w:i/>
                <w:iCs/>
                <w:sz w:val="18"/>
                <w:szCs w:val="18"/>
                <w:lang w:val="en-GB"/>
              </w:rPr>
              <w:t>-UL-DL-</w:t>
            </w:r>
            <w:proofErr w:type="spellStart"/>
            <w:r w:rsidRPr="00725DAF">
              <w:rPr>
                <w:rFonts w:ascii="Times New Roman" w:eastAsia="SimSun" w:hAnsi="Times New Roman" w:cs="Times New Roman"/>
                <w:i/>
                <w:iCs/>
                <w:sz w:val="18"/>
                <w:szCs w:val="18"/>
                <w:lang w:val="en-GB"/>
              </w:rPr>
              <w:t>ConfigurationCommon</w:t>
            </w:r>
            <w:proofErr w:type="spellEnd"/>
            <w:r w:rsidRPr="00725DAF">
              <w:rPr>
                <w:rFonts w:ascii="Times New Roman" w:eastAsia="SimSun" w:hAnsi="Times New Roman" w:cs="Times New Roman"/>
                <w:sz w:val="18"/>
                <w:szCs w:val="18"/>
                <w:lang w:val="en-GB"/>
              </w:rPr>
              <w:t>,</w:t>
            </w:r>
            <w:r w:rsidRPr="00725DAF">
              <w:rPr>
                <w:rFonts w:ascii="Times New Roman" w:eastAsia="SimSun" w:hAnsi="Times New Roman" w:cs="Times New Roman"/>
                <w:i/>
                <w:iCs/>
                <w:sz w:val="18"/>
                <w:szCs w:val="18"/>
                <w:lang w:val="en-GB"/>
              </w:rPr>
              <w:t xml:space="preserve"> </w:t>
            </w:r>
            <w:r w:rsidRPr="00725DAF">
              <w:rPr>
                <w:rFonts w:ascii="Times New Roman" w:eastAsia="SimSun" w:hAnsi="Times New Roman" w:cs="Times New Roman"/>
                <w:sz w:val="18"/>
                <w:szCs w:val="18"/>
                <w:lang w:val="en-GB"/>
              </w:rPr>
              <w:t xml:space="preserve">or by </w:t>
            </w:r>
            <w:proofErr w:type="spellStart"/>
            <w:r w:rsidRPr="00725DAF">
              <w:rPr>
                <w:rFonts w:ascii="Times New Roman" w:eastAsia="SimSun" w:hAnsi="Times New Roman" w:cs="Times New Roman"/>
                <w:i/>
                <w:iCs/>
                <w:sz w:val="18"/>
                <w:szCs w:val="18"/>
                <w:lang w:val="en-GB"/>
              </w:rPr>
              <w:t>tdd</w:t>
            </w:r>
            <w:proofErr w:type="spellEnd"/>
            <w:r w:rsidRPr="00725DAF">
              <w:rPr>
                <w:rFonts w:ascii="Times New Roman" w:eastAsia="SimSun" w:hAnsi="Times New Roman" w:cs="Times New Roman"/>
                <w:i/>
                <w:iCs/>
                <w:sz w:val="18"/>
                <w:szCs w:val="18"/>
                <w:lang w:val="en-GB"/>
              </w:rPr>
              <w:t>-UL-DL-</w:t>
            </w:r>
            <w:proofErr w:type="spellStart"/>
            <w:r w:rsidRPr="00725DAF">
              <w:rPr>
                <w:rFonts w:ascii="Times New Roman" w:eastAsia="SimSun" w:hAnsi="Times New Roman" w:cs="Times New Roman"/>
                <w:i/>
                <w:iCs/>
                <w:sz w:val="18"/>
                <w:szCs w:val="18"/>
                <w:lang w:val="en-GB"/>
              </w:rPr>
              <w:t>ConfigurationDedicated</w:t>
            </w:r>
            <w:proofErr w:type="spellEnd"/>
            <w:r w:rsidRPr="00725DAF">
              <w:rPr>
                <w:rFonts w:ascii="Times New Roman" w:eastAsia="SimSun" w:hAnsi="Times New Roman" w:cs="Times New Roman"/>
                <w:i/>
                <w:iCs/>
                <w:sz w:val="18"/>
                <w:szCs w:val="18"/>
                <w:lang w:val="en-GB"/>
              </w:rPr>
              <w:t xml:space="preserve"> </w:t>
            </w:r>
            <w:r w:rsidRPr="00725DAF">
              <w:rPr>
                <w:rFonts w:ascii="Times New Roman" w:eastAsia="SimSun" w:hAnsi="Times New Roman" w:cs="Times New Roman"/>
                <w:sz w:val="18"/>
                <w:szCs w:val="18"/>
                <w:lang w:val="en-GB"/>
              </w:rPr>
              <w:t>if provided, the</w:t>
            </w:r>
            <w:r w:rsidRPr="00725DAF">
              <w:rPr>
                <w:rFonts w:ascii="Times New Roman" w:eastAsia="SimSun" w:hAnsi="Times New Roman" w:cs="Times New Roman"/>
                <w:sz w:val="18"/>
                <w:szCs w:val="18"/>
              </w:rPr>
              <w:t xml:space="preserve"> UE </w:t>
            </w:r>
            <w:r w:rsidRPr="00725DAF">
              <w:rPr>
                <w:rFonts w:ascii="Times New Roman" w:eastAsia="SimSun" w:hAnsi="Times New Roman" w:cs="Times New Roman"/>
                <w:sz w:val="18"/>
                <w:szCs w:val="18"/>
                <w:lang w:val="en-GB"/>
              </w:rPr>
              <w:t xml:space="preserve">assumes that TBs provided by a PDSCH that overlaps with an UL symbol indicated by </w:t>
            </w:r>
            <w:proofErr w:type="spellStart"/>
            <w:r w:rsidRPr="00725DAF">
              <w:rPr>
                <w:rFonts w:ascii="Times New Roman" w:eastAsia="SimSun" w:hAnsi="Times New Roman" w:cs="Times New Roman"/>
                <w:i/>
                <w:iCs/>
                <w:sz w:val="18"/>
                <w:szCs w:val="18"/>
                <w:lang w:val="en-GB"/>
              </w:rPr>
              <w:t>tdd</w:t>
            </w:r>
            <w:proofErr w:type="spellEnd"/>
            <w:r w:rsidRPr="00725DAF">
              <w:rPr>
                <w:rFonts w:ascii="Times New Roman" w:eastAsia="SimSun" w:hAnsi="Times New Roman" w:cs="Times New Roman"/>
                <w:i/>
                <w:iCs/>
                <w:sz w:val="18"/>
                <w:szCs w:val="18"/>
                <w:lang w:val="en-GB"/>
              </w:rPr>
              <w:t>-UL-DL-</w:t>
            </w:r>
            <w:proofErr w:type="spellStart"/>
            <w:r w:rsidRPr="00725DAF">
              <w:rPr>
                <w:rFonts w:ascii="Times New Roman" w:eastAsia="SimSun" w:hAnsi="Times New Roman" w:cs="Times New Roman"/>
                <w:i/>
                <w:iCs/>
                <w:sz w:val="18"/>
                <w:szCs w:val="18"/>
                <w:lang w:val="en-GB"/>
              </w:rPr>
              <w:t>ConfigurationCommon</w:t>
            </w:r>
            <w:proofErr w:type="spellEnd"/>
            <w:r w:rsidRPr="00725DAF">
              <w:rPr>
                <w:rFonts w:ascii="Times New Roman" w:eastAsia="SimSun" w:hAnsi="Times New Roman" w:cs="Times New Roman"/>
                <w:sz w:val="18"/>
                <w:szCs w:val="18"/>
                <w:lang w:val="en-GB"/>
              </w:rPr>
              <w:t>,</w:t>
            </w:r>
            <w:r w:rsidRPr="00725DAF">
              <w:rPr>
                <w:rFonts w:ascii="Times New Roman" w:eastAsia="SimSun" w:hAnsi="Times New Roman" w:cs="Times New Roman"/>
                <w:i/>
                <w:iCs/>
                <w:sz w:val="18"/>
                <w:szCs w:val="18"/>
                <w:lang w:val="en-GB"/>
              </w:rPr>
              <w:t xml:space="preserve"> </w:t>
            </w:r>
            <w:r w:rsidRPr="00725DAF">
              <w:rPr>
                <w:rFonts w:ascii="Times New Roman" w:eastAsia="SimSun" w:hAnsi="Times New Roman" w:cs="Times New Roman"/>
                <w:sz w:val="18"/>
                <w:szCs w:val="18"/>
                <w:lang w:val="en-GB"/>
              </w:rPr>
              <w:t xml:space="preserve">or by </w:t>
            </w:r>
            <w:proofErr w:type="spellStart"/>
            <w:r w:rsidRPr="00725DAF">
              <w:rPr>
                <w:rFonts w:ascii="Times New Roman" w:eastAsia="SimSun" w:hAnsi="Times New Roman" w:cs="Times New Roman"/>
                <w:i/>
                <w:iCs/>
                <w:sz w:val="18"/>
                <w:szCs w:val="18"/>
                <w:lang w:val="en-GB"/>
              </w:rPr>
              <w:t>tdd</w:t>
            </w:r>
            <w:proofErr w:type="spellEnd"/>
            <w:r w:rsidRPr="00725DAF">
              <w:rPr>
                <w:rFonts w:ascii="Times New Roman" w:eastAsia="SimSun" w:hAnsi="Times New Roman" w:cs="Times New Roman"/>
                <w:i/>
                <w:iCs/>
                <w:sz w:val="18"/>
                <w:szCs w:val="18"/>
                <w:lang w:val="en-GB"/>
              </w:rPr>
              <w:t>-UL-DL-</w:t>
            </w:r>
            <w:proofErr w:type="spellStart"/>
            <w:r w:rsidRPr="00725DAF">
              <w:rPr>
                <w:rFonts w:ascii="Times New Roman" w:eastAsia="SimSun" w:hAnsi="Times New Roman" w:cs="Times New Roman"/>
                <w:i/>
                <w:iCs/>
                <w:sz w:val="18"/>
                <w:szCs w:val="18"/>
                <w:lang w:val="en-GB"/>
              </w:rPr>
              <w:t>ConfigurationDedicated</w:t>
            </w:r>
            <w:proofErr w:type="spellEnd"/>
            <w:r w:rsidRPr="00725DAF">
              <w:rPr>
                <w:rFonts w:ascii="Times New Roman" w:eastAsia="SimSun" w:hAnsi="Times New Roman" w:cs="Times New Roman"/>
                <w:sz w:val="18"/>
                <w:szCs w:val="18"/>
                <w:lang w:val="en-GB"/>
              </w:rPr>
              <w:t xml:space="preserve"> if provided, are correctly received. For </w:t>
            </w:r>
            <w:r w:rsidRPr="00725DAF">
              <w:rPr>
                <w:rFonts w:ascii="Times New Roman" w:eastAsia="SimSun" w:hAnsi="Times New Roman" w:cs="Times New Roman"/>
                <w:sz w:val="18"/>
                <w:szCs w:val="18"/>
              </w:rPr>
              <w:t xml:space="preserve">a PDSCH reception group </w:t>
            </w:r>
            <w:r w:rsidRPr="00725DAF">
              <w:rPr>
                <w:rFonts w:ascii="Times New Roman" w:eastAsia="SimSun" w:hAnsi="Times New Roman" w:cs="Times New Roman"/>
                <w:sz w:val="18"/>
                <w:szCs w:val="18"/>
                <w:lang w:val="en-GB"/>
              </w:rPr>
              <w:t xml:space="preserve">associated only with PDSCHs that overlap with UL symbols indicated by </w:t>
            </w:r>
            <w:proofErr w:type="spellStart"/>
            <w:r w:rsidRPr="00725DAF">
              <w:rPr>
                <w:rFonts w:ascii="Times New Roman" w:eastAsia="SimSun" w:hAnsi="Times New Roman" w:cs="Times New Roman"/>
                <w:i/>
                <w:iCs/>
                <w:sz w:val="18"/>
                <w:szCs w:val="18"/>
                <w:lang w:val="en-GB"/>
              </w:rPr>
              <w:t>tdd</w:t>
            </w:r>
            <w:proofErr w:type="spellEnd"/>
            <w:r w:rsidRPr="00725DAF">
              <w:rPr>
                <w:rFonts w:ascii="Times New Roman" w:eastAsia="SimSun" w:hAnsi="Times New Roman" w:cs="Times New Roman"/>
                <w:i/>
                <w:iCs/>
                <w:sz w:val="18"/>
                <w:szCs w:val="18"/>
                <w:lang w:val="en-GB"/>
              </w:rPr>
              <w:t>-UL-DL-</w:t>
            </w:r>
            <w:proofErr w:type="spellStart"/>
            <w:r w:rsidRPr="00725DAF">
              <w:rPr>
                <w:rFonts w:ascii="Times New Roman" w:eastAsia="SimSun" w:hAnsi="Times New Roman" w:cs="Times New Roman"/>
                <w:i/>
                <w:iCs/>
                <w:sz w:val="18"/>
                <w:szCs w:val="18"/>
                <w:lang w:val="en-GB"/>
              </w:rPr>
              <w:t>ConfigurationCommon</w:t>
            </w:r>
            <w:proofErr w:type="spellEnd"/>
            <w:r w:rsidRPr="00725DAF">
              <w:rPr>
                <w:rFonts w:ascii="Times New Roman" w:eastAsia="SimSun" w:hAnsi="Times New Roman" w:cs="Times New Roman"/>
                <w:sz w:val="18"/>
                <w:szCs w:val="18"/>
                <w:lang w:val="en-GB"/>
              </w:rPr>
              <w:t>,</w:t>
            </w:r>
            <w:r w:rsidRPr="00725DAF">
              <w:rPr>
                <w:rFonts w:ascii="Times New Roman" w:eastAsia="SimSun" w:hAnsi="Times New Roman" w:cs="Times New Roman"/>
                <w:i/>
                <w:iCs/>
                <w:sz w:val="18"/>
                <w:szCs w:val="18"/>
                <w:lang w:val="en-GB"/>
              </w:rPr>
              <w:t xml:space="preserve"> </w:t>
            </w:r>
            <w:r w:rsidRPr="00725DAF">
              <w:rPr>
                <w:rFonts w:ascii="Times New Roman" w:eastAsia="SimSun" w:hAnsi="Times New Roman" w:cs="Times New Roman"/>
                <w:sz w:val="18"/>
                <w:szCs w:val="18"/>
                <w:lang w:val="en-GB"/>
              </w:rPr>
              <w:t xml:space="preserve">or by </w:t>
            </w:r>
            <w:proofErr w:type="spellStart"/>
            <w:r w:rsidRPr="00725DAF">
              <w:rPr>
                <w:rFonts w:ascii="Times New Roman" w:eastAsia="SimSun" w:hAnsi="Times New Roman" w:cs="Times New Roman"/>
                <w:i/>
                <w:iCs/>
                <w:sz w:val="18"/>
                <w:szCs w:val="18"/>
                <w:lang w:val="en-GB"/>
              </w:rPr>
              <w:t>tdd</w:t>
            </w:r>
            <w:proofErr w:type="spellEnd"/>
            <w:r w:rsidRPr="00725DAF">
              <w:rPr>
                <w:rFonts w:ascii="Times New Roman" w:eastAsia="SimSun" w:hAnsi="Times New Roman" w:cs="Times New Roman"/>
                <w:i/>
                <w:iCs/>
                <w:sz w:val="18"/>
                <w:szCs w:val="18"/>
                <w:lang w:val="en-GB"/>
              </w:rPr>
              <w:t>-UL-DL-</w:t>
            </w:r>
            <w:proofErr w:type="spellStart"/>
            <w:r w:rsidRPr="00725DAF">
              <w:rPr>
                <w:rFonts w:ascii="Times New Roman" w:eastAsia="SimSun" w:hAnsi="Times New Roman" w:cs="Times New Roman"/>
                <w:i/>
                <w:iCs/>
                <w:sz w:val="18"/>
                <w:szCs w:val="18"/>
                <w:lang w:val="en-GB"/>
              </w:rPr>
              <w:t>ConfigurationDedicated</w:t>
            </w:r>
            <w:proofErr w:type="spellEnd"/>
            <w:r w:rsidRPr="00725DAF">
              <w:rPr>
                <w:rFonts w:ascii="Times New Roman" w:eastAsia="SimSun" w:hAnsi="Times New Roman" w:cs="Times New Roman"/>
                <w:sz w:val="18"/>
                <w:szCs w:val="18"/>
                <w:lang w:val="en-GB"/>
              </w:rPr>
              <w:t xml:space="preserve"> if provided, the UE generates a NACK value for the </w:t>
            </w:r>
            <w:r w:rsidRPr="00725DAF">
              <w:rPr>
                <w:rFonts w:ascii="Times New Roman" w:eastAsia="SimSun" w:hAnsi="Times New Roman" w:cs="Times New Roman"/>
                <w:sz w:val="18"/>
                <w:szCs w:val="18"/>
              </w:rPr>
              <w:t>PDSCH reception group</w:t>
            </w:r>
            <w:r w:rsidRPr="00725DAF">
              <w:rPr>
                <w:rFonts w:ascii="Times New Roman" w:eastAsia="SimSun" w:hAnsi="Times New Roman" w:cs="Times New Roman"/>
                <w:sz w:val="18"/>
                <w:szCs w:val="18"/>
                <w:lang w:val="en-GB"/>
              </w:rPr>
              <w:t>.</w:t>
            </w:r>
          </w:p>
          <w:p w14:paraId="7F651E91" w14:textId="77777777" w:rsidR="00725DAF" w:rsidRPr="00725DAF" w:rsidRDefault="00725DAF" w:rsidP="00725DAF">
            <w:pPr>
              <w:spacing w:after="180" w:line="240" w:lineRule="auto"/>
              <w:rPr>
                <w:rFonts w:ascii="Times New Roman" w:eastAsia="SimSun" w:hAnsi="Times New Roman" w:cs="Times New Roman"/>
                <w:sz w:val="18"/>
                <w:szCs w:val="18"/>
                <w:lang w:eastAsia="zh-CN"/>
              </w:rPr>
            </w:pPr>
            <w:r w:rsidRPr="00725DAF">
              <w:rPr>
                <w:rFonts w:ascii="Times New Roman" w:eastAsia="SimSun" w:hAnsi="Times New Roman" w:cs="Times New Roman"/>
                <w:sz w:val="18"/>
                <w:szCs w:val="18"/>
                <w:lang w:eastAsia="zh-CN"/>
              </w:rPr>
              <w:t xml:space="preserve">If a UE </w:t>
            </w:r>
          </w:p>
          <w:p w14:paraId="6552AD2A" w14:textId="77777777" w:rsidR="00725DAF" w:rsidRPr="00725DAF" w:rsidRDefault="00725DAF" w:rsidP="00725DAF">
            <w:pPr>
              <w:spacing w:after="180" w:line="240" w:lineRule="auto"/>
              <w:ind w:left="568" w:hanging="284"/>
              <w:rPr>
                <w:rFonts w:ascii="Times New Roman" w:eastAsia="SimSun" w:hAnsi="Times New Roman" w:cs="Times New Roman"/>
                <w:sz w:val="18"/>
                <w:szCs w:val="18"/>
                <w:lang w:val="x-none"/>
              </w:rPr>
            </w:pPr>
            <w:r w:rsidRPr="00725DAF">
              <w:rPr>
                <w:rFonts w:ascii="Times New Roman" w:eastAsia="SimSun" w:hAnsi="Times New Roman" w:cs="Times New Roman"/>
                <w:sz w:val="18"/>
                <w:szCs w:val="18"/>
                <w:lang w:eastAsia="zh-CN"/>
              </w:rPr>
              <w:t>-</w:t>
            </w:r>
            <w:r w:rsidRPr="00725DAF">
              <w:rPr>
                <w:rFonts w:ascii="Times New Roman" w:eastAsia="SimSun" w:hAnsi="Times New Roman" w:cs="Times New Roman"/>
                <w:sz w:val="18"/>
                <w:szCs w:val="18"/>
                <w:lang w:eastAsia="zh-CN"/>
              </w:rPr>
              <w:tab/>
              <w:t xml:space="preserve">is provided </w:t>
            </w:r>
            <w:r w:rsidRPr="00725DAF">
              <w:rPr>
                <w:rFonts w:ascii="Times New Roman" w:eastAsia="SimSun" w:hAnsi="Times New Roman" w:cs="Times New Roman"/>
                <w:i/>
                <w:iCs/>
                <w:sz w:val="18"/>
                <w:szCs w:val="18"/>
                <w:lang w:eastAsia="zh-CN"/>
              </w:rPr>
              <w:t>PDSCH-</w:t>
            </w:r>
            <w:proofErr w:type="spellStart"/>
            <w:r w:rsidRPr="00725DAF">
              <w:rPr>
                <w:rFonts w:ascii="Times New Roman" w:eastAsia="SimSun" w:hAnsi="Times New Roman" w:cs="Times New Roman"/>
                <w:i/>
                <w:iCs/>
                <w:sz w:val="18"/>
                <w:szCs w:val="18"/>
                <w:lang w:eastAsia="zh-CN"/>
              </w:rPr>
              <w:t>TimeDomainResourceAllocationListForMultiPDSCH</w:t>
            </w:r>
            <w:proofErr w:type="spellEnd"/>
            <w:r w:rsidRPr="00725DAF">
              <w:rPr>
                <w:rFonts w:ascii="Times New Roman" w:eastAsia="SimSun" w:hAnsi="Times New Roman" w:cs="Times New Roman"/>
                <w:sz w:val="18"/>
                <w:szCs w:val="18"/>
                <w:lang w:eastAsia="zh-CN"/>
              </w:rPr>
              <w:t xml:space="preserve"> and, if provided, </w:t>
            </w:r>
            <w:proofErr w:type="spellStart"/>
            <w:r w:rsidRPr="00725DAF">
              <w:rPr>
                <w:rFonts w:ascii="Times New Roman" w:eastAsia="SimSun" w:hAnsi="Times New Roman" w:cs="Times New Roman"/>
                <w:i/>
                <w:iCs/>
                <w:sz w:val="18"/>
                <w:szCs w:val="18"/>
                <w:lang w:val="x-none"/>
              </w:rPr>
              <w:t>numberOfHARQ-BundlingGroups</w:t>
            </w:r>
            <w:proofErr w:type="spellEnd"/>
            <w:r w:rsidRPr="00725DAF">
              <w:rPr>
                <w:rFonts w:ascii="Times New Roman" w:eastAsia="SimSun" w:hAnsi="Times New Roman" w:cs="Times New Roman"/>
                <w:sz w:val="18"/>
                <w:szCs w:val="18"/>
                <w:lang w:val="x-none"/>
              </w:rPr>
              <w:t xml:space="preserve"> </w:t>
            </w:r>
            <w:r w:rsidRPr="00725DAF">
              <w:rPr>
                <w:rFonts w:ascii="Times New Roman" w:eastAsia="SimSun" w:hAnsi="Times New Roman" w:cs="Times New Roman"/>
                <w:sz w:val="18"/>
                <w:szCs w:val="18"/>
              </w:rPr>
              <w:t xml:space="preserve">with value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HARQ-ACK</m:t>
                  </m:r>
                  <m:ctrlPr>
                    <w:rPr>
                      <w:rFonts w:ascii="Cambria Math" w:eastAsia="SimSun" w:hAnsi="Cambria Math" w:cs="Times New Roman"/>
                      <w:sz w:val="18"/>
                      <w:szCs w:val="18"/>
                      <w:lang w:val="x-none"/>
                    </w:rPr>
                  </m:ctrlPr>
                </m:sub>
                <m:sup>
                  <m:r>
                    <m:rPr>
                      <m:sty m:val="p"/>
                    </m:rPr>
                    <w:rPr>
                      <w:rFonts w:ascii="Cambria Math" w:eastAsia="SimSun" w:hAnsi="Cambria Math" w:cs="Times New Roman"/>
                      <w:sz w:val="18"/>
                      <w:szCs w:val="18"/>
                    </w:rPr>
                    <m:t>TBG,max</m:t>
                  </m:r>
                  <m:ctrlPr>
                    <w:rPr>
                      <w:rFonts w:ascii="Cambria Math" w:eastAsia="SimSun" w:hAnsi="Cambria Math" w:cs="Times New Roman"/>
                      <w:sz w:val="18"/>
                      <w:szCs w:val="18"/>
                      <w:lang w:val="x-none"/>
                    </w:rPr>
                  </m:ctrlPr>
                </m:sup>
              </m:sSubSup>
              <m:r>
                <w:rPr>
                  <w:rFonts w:ascii="Cambria Math" w:eastAsia="SimSun" w:hAnsi="Cambria Math" w:cs="Times New Roman"/>
                  <w:sz w:val="18"/>
                  <w:szCs w:val="18"/>
                  <w:lang w:val="x-none"/>
                </w:rPr>
                <m:t>&gt;1</m:t>
              </m:r>
            </m:oMath>
            <w:r w:rsidRPr="00725DAF">
              <w:rPr>
                <w:rFonts w:ascii="Times New Roman" w:eastAsia="SimSun" w:hAnsi="Times New Roman" w:cs="Times New Roman"/>
                <w:sz w:val="18"/>
                <w:szCs w:val="18"/>
              </w:rPr>
              <w:t xml:space="preserve"> </w:t>
            </w:r>
            <w:r w:rsidRPr="00725DAF">
              <w:rPr>
                <w:rFonts w:ascii="Times New Roman" w:eastAsia="SimSun" w:hAnsi="Times New Roman" w:cs="Times New Roman"/>
                <w:sz w:val="18"/>
                <w:szCs w:val="18"/>
                <w:lang w:val="x-none"/>
              </w:rPr>
              <w:t xml:space="preserve">for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DL,TBG</m:t>
                  </m:r>
                  <m:ctrlPr>
                    <w:rPr>
                      <w:rFonts w:ascii="Cambria Math" w:eastAsia="SimSun" w:hAnsi="Cambria Math" w:cs="Times New Roman"/>
                      <w:sz w:val="18"/>
                      <w:szCs w:val="18"/>
                      <w:lang w:val="x-none"/>
                    </w:rPr>
                  </m:ctrlPr>
                </m:sup>
              </m:sSubSup>
            </m:oMath>
            <w:r w:rsidRPr="00725DAF">
              <w:rPr>
                <w:rFonts w:ascii="Times New Roman" w:eastAsia="SimSun" w:hAnsi="Times New Roman" w:cs="Times New Roman"/>
                <w:sz w:val="18"/>
                <w:szCs w:val="18"/>
                <w:lang w:val="x-none"/>
              </w:rPr>
              <w:t xml:space="preserve"> serving cells; </w:t>
            </w:r>
            <w:r w:rsidRPr="00725DAF">
              <w:rPr>
                <w:rFonts w:ascii="Times New Roman" w:eastAsia="SimSun" w:hAnsi="Times New Roman" w:cs="Times New Roman"/>
                <w:sz w:val="18"/>
                <w:szCs w:val="18"/>
                <w:lang w:val="x-none" w:eastAsia="zh-CN"/>
              </w:rPr>
              <w:t>and</w:t>
            </w:r>
          </w:p>
          <w:p w14:paraId="2FCA1447" w14:textId="77777777" w:rsidR="00725DAF" w:rsidRPr="00725DAF" w:rsidRDefault="00725DAF" w:rsidP="00725DAF">
            <w:pPr>
              <w:spacing w:after="180" w:line="240" w:lineRule="auto"/>
              <w:ind w:left="568" w:hanging="284"/>
              <w:rPr>
                <w:rFonts w:ascii="Times New Roman" w:eastAsia="SimSun" w:hAnsi="Times New Roman" w:cs="Times New Roman"/>
                <w:sz w:val="18"/>
                <w:szCs w:val="18"/>
                <w:lang w:val="x-none"/>
              </w:rPr>
            </w:pPr>
            <w:r w:rsidRPr="00725DAF">
              <w:rPr>
                <w:rFonts w:ascii="Times New Roman" w:eastAsia="SimSun" w:hAnsi="Times New Roman" w:cs="Times New Roman"/>
                <w:sz w:val="18"/>
                <w:szCs w:val="18"/>
                <w:lang w:eastAsia="zh-CN"/>
              </w:rPr>
              <w:t>-</w:t>
            </w:r>
            <w:r w:rsidRPr="00725DAF">
              <w:rPr>
                <w:rFonts w:ascii="Times New Roman" w:eastAsia="SimSun" w:hAnsi="Times New Roman" w:cs="Times New Roman"/>
                <w:sz w:val="18"/>
                <w:szCs w:val="18"/>
                <w:lang w:eastAsia="zh-CN"/>
              </w:rPr>
              <w:tab/>
              <w:t xml:space="preserve">is not provided </w:t>
            </w:r>
            <w:r w:rsidRPr="00725DAF">
              <w:rPr>
                <w:rFonts w:ascii="Times New Roman" w:eastAsia="SimSun" w:hAnsi="Times New Roman" w:cs="Times New Roman"/>
                <w:i/>
                <w:iCs/>
                <w:sz w:val="18"/>
                <w:szCs w:val="18"/>
                <w:lang w:eastAsia="zh-CN"/>
              </w:rPr>
              <w:t>PDSCH-</w:t>
            </w:r>
            <w:proofErr w:type="spellStart"/>
            <w:r w:rsidRPr="00725DAF">
              <w:rPr>
                <w:rFonts w:ascii="Times New Roman" w:eastAsia="SimSun" w:hAnsi="Times New Roman" w:cs="Times New Roman"/>
                <w:i/>
                <w:iCs/>
                <w:sz w:val="18"/>
                <w:szCs w:val="18"/>
                <w:lang w:eastAsia="zh-CN"/>
              </w:rPr>
              <w:t>TimeDomainResourceAllocationListForMultiPDSCH</w:t>
            </w:r>
            <w:proofErr w:type="spellEnd"/>
            <w:r w:rsidRPr="00725DAF">
              <w:rPr>
                <w:rFonts w:ascii="Times New Roman" w:eastAsia="SimSun" w:hAnsi="Times New Roman" w:cs="Times New Roman"/>
                <w:sz w:val="18"/>
                <w:szCs w:val="18"/>
              </w:rPr>
              <w:t xml:space="preserve"> or </w:t>
            </w:r>
            <w:r w:rsidRPr="00725DAF">
              <w:rPr>
                <w:rFonts w:ascii="Times New Roman" w:eastAsia="SimSun" w:hAnsi="Times New Roman" w:cs="Times New Roman"/>
                <w:sz w:val="18"/>
                <w:szCs w:val="18"/>
                <w:lang w:eastAsia="zh-CN"/>
              </w:rPr>
              <w:t xml:space="preserve">is provided </w:t>
            </w:r>
            <w:proofErr w:type="spellStart"/>
            <w:r w:rsidRPr="00725DAF">
              <w:rPr>
                <w:rFonts w:ascii="Times New Roman" w:eastAsia="SimSun" w:hAnsi="Times New Roman" w:cs="Times New Roman"/>
                <w:i/>
                <w:iCs/>
                <w:sz w:val="18"/>
                <w:szCs w:val="18"/>
                <w:lang w:val="x-none"/>
              </w:rPr>
              <w:t>numberOfHARQ-BundlingGroups</w:t>
            </w:r>
            <w:proofErr w:type="spellEnd"/>
            <w:r w:rsidRPr="00725DAF">
              <w:rPr>
                <w:rFonts w:ascii="Times New Roman" w:eastAsia="SimSun" w:hAnsi="Times New Roman" w:cs="Times New Roman"/>
                <w:sz w:val="18"/>
                <w:szCs w:val="18"/>
                <w:lang w:val="x-none"/>
              </w:rPr>
              <w:t xml:space="preserve"> </w:t>
            </w:r>
            <w:r w:rsidRPr="00725DAF">
              <w:rPr>
                <w:rFonts w:ascii="Times New Roman" w:eastAsia="SimSun" w:hAnsi="Times New Roman" w:cs="Times New Roman"/>
                <w:sz w:val="18"/>
                <w:szCs w:val="18"/>
              </w:rPr>
              <w:t xml:space="preserve">with value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HARQ-ACK</m:t>
                  </m:r>
                  <m:ctrlPr>
                    <w:rPr>
                      <w:rFonts w:ascii="Cambria Math" w:eastAsia="SimSun" w:hAnsi="Cambria Math" w:cs="Times New Roman"/>
                      <w:sz w:val="18"/>
                      <w:szCs w:val="18"/>
                      <w:lang w:val="x-none"/>
                    </w:rPr>
                  </m:ctrlPr>
                </m:sub>
                <m:sup>
                  <m:r>
                    <m:rPr>
                      <m:sty m:val="p"/>
                    </m:rPr>
                    <w:rPr>
                      <w:rFonts w:ascii="Cambria Math" w:eastAsia="SimSun" w:hAnsi="Cambria Math" w:cs="Times New Roman"/>
                      <w:sz w:val="18"/>
                      <w:szCs w:val="18"/>
                    </w:rPr>
                    <m:t>TBG,max</m:t>
                  </m:r>
                  <m:ctrlPr>
                    <w:rPr>
                      <w:rFonts w:ascii="Cambria Math" w:eastAsia="SimSun" w:hAnsi="Cambria Math" w:cs="Times New Roman"/>
                      <w:sz w:val="18"/>
                      <w:szCs w:val="18"/>
                      <w:lang w:val="x-none"/>
                    </w:rPr>
                  </m:ctrlPr>
                </m:sup>
              </m:sSubSup>
              <m:r>
                <w:rPr>
                  <w:rFonts w:ascii="Cambria Math" w:eastAsia="SimSun" w:hAnsi="Cambria Math" w:cs="Times New Roman"/>
                  <w:sz w:val="18"/>
                  <w:szCs w:val="18"/>
                  <w:lang w:val="x-none"/>
                </w:rPr>
                <m:t>=1</m:t>
              </m:r>
            </m:oMath>
            <w:r w:rsidRPr="00725DAF">
              <w:rPr>
                <w:rFonts w:ascii="Times New Roman" w:eastAsia="SimSun" w:hAnsi="Times New Roman" w:cs="Times New Roman"/>
                <w:sz w:val="18"/>
                <w:szCs w:val="18"/>
                <w:lang w:val="x-none"/>
              </w:rPr>
              <w:t xml:space="preserve">, for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DL,TB</m:t>
                  </m:r>
                  <m:ctrlPr>
                    <w:rPr>
                      <w:rFonts w:ascii="Cambria Math" w:eastAsia="SimSun" w:hAnsi="Cambria Math" w:cs="Times New Roman"/>
                      <w:sz w:val="18"/>
                      <w:szCs w:val="18"/>
                      <w:lang w:val="x-none"/>
                    </w:rPr>
                  </m:ctrlPr>
                </m:sup>
              </m:sSubSup>
            </m:oMath>
            <w:r w:rsidRPr="00725DAF">
              <w:rPr>
                <w:rFonts w:ascii="Times New Roman" w:eastAsia="SimSun" w:hAnsi="Times New Roman" w:cs="Times New Roman"/>
                <w:sz w:val="18"/>
                <w:szCs w:val="18"/>
                <w:lang w:val="x-none"/>
              </w:rPr>
              <w:t xml:space="preserve"> serving cells where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DL,TB</m:t>
                  </m:r>
                  <m:ctrlPr>
                    <w:rPr>
                      <w:rFonts w:ascii="Cambria Math" w:eastAsia="SimSun" w:hAnsi="Cambria Math" w:cs="Times New Roman"/>
                      <w:sz w:val="18"/>
                      <w:szCs w:val="18"/>
                      <w:lang w:val="x-none"/>
                    </w:rPr>
                  </m:ctrlPr>
                </m:sup>
              </m:sSubSup>
              <m:r>
                <w:rPr>
                  <w:rFonts w:ascii="Cambria Math" w:eastAsia="SimSun" w:hAnsi="Cambria Math" w:cs="Times New Roman"/>
                  <w:sz w:val="18"/>
                  <w:szCs w:val="18"/>
                  <w:lang w:val="x-none"/>
                </w:rPr>
                <m:t>+</m:t>
              </m:r>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DL,TBG</m:t>
                  </m:r>
                  <m:ctrlPr>
                    <w:rPr>
                      <w:rFonts w:ascii="Cambria Math" w:eastAsia="SimSun" w:hAnsi="Cambria Math" w:cs="Times New Roman"/>
                      <w:sz w:val="18"/>
                      <w:szCs w:val="18"/>
                      <w:lang w:val="x-none"/>
                    </w:rPr>
                  </m:ctrlPr>
                </m:sup>
              </m:sSubSup>
              <m:r>
                <w:rPr>
                  <w:rFonts w:ascii="Cambria Math" w:eastAsia="SimSun" w:hAnsi="Cambria Math" w:cs="Times New Roman"/>
                  <w:sz w:val="18"/>
                  <w:szCs w:val="18"/>
                  <w:lang w:val="x-none"/>
                </w:rPr>
                <m:t>=</m:t>
              </m:r>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m:t>
                  </m:r>
                  <m:ctrlPr>
                    <w:rPr>
                      <w:rFonts w:ascii="Cambria Math" w:eastAsia="SimSun" w:hAnsi="Cambria Math" w:cs="Times New Roman"/>
                      <w:sz w:val="18"/>
                      <w:szCs w:val="18"/>
                      <w:lang w:val="x-none"/>
                    </w:rPr>
                  </m:ctrlPr>
                </m:sup>
              </m:sSubSup>
            </m:oMath>
          </w:p>
          <w:p w14:paraId="7678B078" w14:textId="77777777" w:rsidR="00725DAF" w:rsidRPr="00725DAF" w:rsidRDefault="00725DAF" w:rsidP="00725DAF">
            <w:pPr>
              <w:spacing w:after="180" w:line="240" w:lineRule="auto"/>
              <w:rPr>
                <w:rFonts w:ascii="Times New Roman" w:eastAsia="SimSun" w:hAnsi="Times New Roman" w:cs="Times New Roman"/>
                <w:sz w:val="18"/>
                <w:szCs w:val="18"/>
                <w:lang w:val="en-GB" w:eastAsia="zh-CN"/>
              </w:rPr>
            </w:pPr>
            <w:r w:rsidRPr="00725DAF">
              <w:rPr>
                <w:rFonts w:ascii="Times New Roman" w:eastAsia="SimSun" w:hAnsi="Times New Roman" w:cs="Times New Roman"/>
                <w:sz w:val="18"/>
                <w:szCs w:val="18"/>
                <w:lang w:val="en-GB" w:eastAsia="zh-CN"/>
              </w:rPr>
              <w:t xml:space="preserve">the </w:t>
            </w:r>
            <w:r w:rsidRPr="00725DAF">
              <w:rPr>
                <w:rFonts w:ascii="Times New Roman" w:eastAsia="SimSun" w:hAnsi="Times New Roman" w:cs="Times New Roman"/>
                <w:sz w:val="18"/>
                <w:szCs w:val="18"/>
                <w:highlight w:val="cyan"/>
                <w:lang w:val="en-GB" w:eastAsia="zh-CN"/>
              </w:rPr>
              <w:t xml:space="preserve">UE determines the </w:t>
            </w:r>
            <m:oMath>
              <m:sSubSup>
                <m:sSubSupPr>
                  <m:ctrlPr>
                    <w:rPr>
                      <w:rFonts w:ascii="Cambria Math" w:eastAsia="SimSun" w:hAnsi="Cambria Math" w:cs="Times New Roman"/>
                      <w:i/>
                      <w:sz w:val="18"/>
                      <w:szCs w:val="18"/>
                      <w:highlight w:val="cyan"/>
                      <w:lang w:val="en-GB"/>
                    </w:rPr>
                  </m:ctrlPr>
                </m:sSubSupPr>
                <m:e>
                  <m:acc>
                    <m:accPr>
                      <m:chr m:val="̃"/>
                      <m:ctrlPr>
                        <w:rPr>
                          <w:rFonts w:ascii="Cambria Math" w:eastAsia="SimSun" w:hAnsi="Cambria Math" w:cs="Times New Roman"/>
                          <w:i/>
                          <w:sz w:val="18"/>
                          <w:szCs w:val="18"/>
                          <w:highlight w:val="cyan"/>
                          <w:lang w:val="en-GB"/>
                        </w:rPr>
                      </m:ctrlPr>
                    </m:accPr>
                    <m:e>
                      <m:r>
                        <w:rPr>
                          <w:rFonts w:ascii="Cambria Math" w:eastAsia="SimSun" w:hAnsi="Cambria Math" w:cs="Times New Roman"/>
                          <w:sz w:val="18"/>
                          <w:szCs w:val="18"/>
                          <w:highlight w:val="cyan"/>
                          <w:lang w:val="en-GB"/>
                        </w:rPr>
                        <m:t>o</m:t>
                      </m:r>
                    </m:e>
                  </m:acc>
                </m:e>
                <m:sub>
                  <m:r>
                    <w:rPr>
                      <w:rFonts w:ascii="Cambria Math" w:eastAsia="SimSun" w:hAnsi="Cambria Math" w:cs="Times New Roman"/>
                      <w:sz w:val="18"/>
                      <w:szCs w:val="18"/>
                      <w:highlight w:val="cyan"/>
                      <w:lang w:val="en-GB"/>
                    </w:rPr>
                    <m:t>0</m:t>
                  </m:r>
                </m:sub>
                <m:sup>
                  <m:r>
                    <w:rPr>
                      <w:rFonts w:ascii="Cambria Math" w:eastAsia="SimSun" w:hAnsi="Cambria Math" w:cs="Times New Roman"/>
                      <w:sz w:val="18"/>
                      <w:szCs w:val="18"/>
                      <w:highlight w:val="cyan"/>
                      <w:lang w:val="en-GB"/>
                    </w:rPr>
                    <m:t>ACK</m:t>
                  </m:r>
                </m:sup>
              </m:sSubSup>
              <m:r>
                <w:rPr>
                  <w:rFonts w:ascii="Cambria Math" w:eastAsia="SimSun" w:hAnsi="Cambria Math" w:cs="Times New Roman"/>
                  <w:sz w:val="18"/>
                  <w:szCs w:val="18"/>
                  <w:highlight w:val="cyan"/>
                  <w:lang w:val="en-GB"/>
                </w:rPr>
                <m:t xml:space="preserve">, </m:t>
              </m:r>
              <m:sSubSup>
                <m:sSubSupPr>
                  <m:ctrlPr>
                    <w:rPr>
                      <w:rFonts w:ascii="Cambria Math" w:eastAsia="SimSun" w:hAnsi="Cambria Math" w:cs="Times New Roman"/>
                      <w:i/>
                      <w:sz w:val="18"/>
                      <w:szCs w:val="18"/>
                      <w:highlight w:val="cyan"/>
                      <w:lang w:val="en-GB"/>
                    </w:rPr>
                  </m:ctrlPr>
                </m:sSubSupPr>
                <m:e>
                  <m:acc>
                    <m:accPr>
                      <m:chr m:val="̃"/>
                      <m:ctrlPr>
                        <w:rPr>
                          <w:rFonts w:ascii="Cambria Math" w:eastAsia="SimSun" w:hAnsi="Cambria Math" w:cs="Times New Roman"/>
                          <w:i/>
                          <w:sz w:val="18"/>
                          <w:szCs w:val="18"/>
                          <w:highlight w:val="cyan"/>
                          <w:lang w:val="en-GB"/>
                        </w:rPr>
                      </m:ctrlPr>
                    </m:accPr>
                    <m:e>
                      <m:r>
                        <w:rPr>
                          <w:rFonts w:ascii="Cambria Math" w:eastAsia="SimSun" w:hAnsi="Cambria Math" w:cs="Times New Roman"/>
                          <w:sz w:val="18"/>
                          <w:szCs w:val="18"/>
                          <w:highlight w:val="cyan"/>
                          <w:lang w:val="en-GB"/>
                        </w:rPr>
                        <m:t>o</m:t>
                      </m:r>
                    </m:e>
                  </m:acc>
                </m:e>
                <m:sub>
                  <m:r>
                    <w:rPr>
                      <w:rFonts w:ascii="Cambria Math" w:eastAsia="SimSun" w:hAnsi="Cambria Math" w:cs="Times New Roman"/>
                      <w:sz w:val="18"/>
                      <w:szCs w:val="18"/>
                      <w:highlight w:val="cyan"/>
                      <w:lang w:val="en-GB"/>
                    </w:rPr>
                    <m:t>1</m:t>
                  </m:r>
                </m:sub>
                <m:sup>
                  <m:r>
                    <w:rPr>
                      <w:rFonts w:ascii="Cambria Math" w:eastAsia="SimSun" w:hAnsi="Cambria Math" w:cs="Times New Roman"/>
                      <w:sz w:val="18"/>
                      <w:szCs w:val="18"/>
                      <w:highlight w:val="cyan"/>
                      <w:lang w:val="en-GB"/>
                    </w:rPr>
                    <m:t>ACK</m:t>
                  </m:r>
                </m:sup>
              </m:sSubSup>
              <m:r>
                <w:rPr>
                  <w:rFonts w:ascii="Cambria Math" w:eastAsia="SimSun" w:hAnsi="Cambria Math" w:cs="Times New Roman"/>
                  <w:sz w:val="18"/>
                  <w:szCs w:val="18"/>
                  <w:highlight w:val="cyan"/>
                  <w:lang w:val="en-GB"/>
                </w:rPr>
                <m:t>,⋯,</m:t>
              </m:r>
              <m:sSubSup>
                <m:sSubSupPr>
                  <m:ctrlPr>
                    <w:rPr>
                      <w:rFonts w:ascii="Cambria Math" w:eastAsia="SimSun" w:hAnsi="Cambria Math" w:cs="Times New Roman"/>
                      <w:i/>
                      <w:sz w:val="18"/>
                      <w:szCs w:val="18"/>
                      <w:highlight w:val="cyan"/>
                      <w:lang w:val="en-GB"/>
                    </w:rPr>
                  </m:ctrlPr>
                </m:sSubSupPr>
                <m:e>
                  <m:acc>
                    <m:accPr>
                      <m:chr m:val="̃"/>
                      <m:ctrlPr>
                        <w:rPr>
                          <w:rFonts w:ascii="Cambria Math" w:eastAsia="SimSun" w:hAnsi="Cambria Math" w:cs="Times New Roman"/>
                          <w:i/>
                          <w:sz w:val="18"/>
                          <w:szCs w:val="18"/>
                          <w:highlight w:val="cyan"/>
                          <w:lang w:val="en-GB"/>
                        </w:rPr>
                      </m:ctrlPr>
                    </m:accPr>
                    <m:e>
                      <m:r>
                        <w:rPr>
                          <w:rFonts w:ascii="Cambria Math" w:eastAsia="SimSun" w:hAnsi="Cambria Math" w:cs="Times New Roman"/>
                          <w:sz w:val="18"/>
                          <w:szCs w:val="18"/>
                          <w:highlight w:val="cyan"/>
                          <w:lang w:val="en-GB"/>
                        </w:rPr>
                        <m:t>o</m:t>
                      </m:r>
                    </m:e>
                  </m:acc>
                </m:e>
                <m:sub>
                  <m:sSub>
                    <m:sSubPr>
                      <m:ctrlPr>
                        <w:rPr>
                          <w:rFonts w:ascii="Cambria Math" w:eastAsia="SimSun" w:hAnsi="Cambria Math" w:cs="Times New Roman"/>
                          <w:i/>
                          <w:sz w:val="18"/>
                          <w:szCs w:val="18"/>
                          <w:highlight w:val="cyan"/>
                          <w:lang w:val="en-GB"/>
                        </w:rPr>
                      </m:ctrlPr>
                    </m:sSubPr>
                    <m:e>
                      <m:r>
                        <w:rPr>
                          <w:rFonts w:ascii="Cambria Math" w:eastAsia="SimSun" w:hAnsi="Cambria Math" w:cs="Times New Roman"/>
                          <w:sz w:val="18"/>
                          <w:szCs w:val="18"/>
                          <w:highlight w:val="cyan"/>
                          <w:lang w:val="en-GB"/>
                        </w:rPr>
                        <m:t>O</m:t>
                      </m:r>
                    </m:e>
                    <m:sub>
                      <m:r>
                        <m:rPr>
                          <m:sty m:val="p"/>
                        </m:rPr>
                        <w:rPr>
                          <w:rFonts w:ascii="Cambria Math" w:eastAsia="SimSun" w:hAnsi="Cambria Math" w:cs="Times New Roman"/>
                          <w:sz w:val="18"/>
                          <w:szCs w:val="18"/>
                          <w:highlight w:val="cyan"/>
                          <w:lang w:val="en-GB"/>
                        </w:rPr>
                        <m:t>ACK</m:t>
                      </m:r>
                    </m:sub>
                  </m:sSub>
                  <m:r>
                    <w:rPr>
                      <w:rFonts w:ascii="Cambria Math" w:eastAsia="SimSun" w:hAnsi="Cambria Math" w:cs="Times New Roman"/>
                      <w:sz w:val="18"/>
                      <w:szCs w:val="18"/>
                      <w:highlight w:val="cyan"/>
                      <w:lang w:val="en-GB"/>
                    </w:rPr>
                    <m:t>-1</m:t>
                  </m:r>
                </m:sub>
                <m:sup>
                  <m:r>
                    <w:rPr>
                      <w:rFonts w:ascii="Cambria Math" w:eastAsia="SimSun" w:hAnsi="Cambria Math" w:cs="Times New Roman"/>
                      <w:sz w:val="18"/>
                      <w:szCs w:val="18"/>
                      <w:highlight w:val="cyan"/>
                      <w:lang w:val="en-GB"/>
                    </w:rPr>
                    <m:t>ACK</m:t>
                  </m:r>
                </m:sup>
              </m:sSubSup>
            </m:oMath>
            <w:r w:rsidRPr="00725DAF">
              <w:rPr>
                <w:rFonts w:ascii="Times New Roman" w:eastAsia="SimSun" w:hAnsi="Times New Roman" w:cs="Times New Roman"/>
                <w:sz w:val="18"/>
                <w:szCs w:val="18"/>
                <w:highlight w:val="cyan"/>
                <w:lang w:val="en-GB" w:eastAsia="zh-CN"/>
              </w:rPr>
              <w:t xml:space="preserve"> according to the previous pseudo-code with the following modifications</w:t>
            </w:r>
          </w:p>
          <w:p w14:paraId="0F16F324" w14:textId="77777777" w:rsidR="00725DAF" w:rsidRPr="00725DAF" w:rsidRDefault="00725DAF" w:rsidP="00725DAF">
            <w:pPr>
              <w:spacing w:after="180" w:line="240" w:lineRule="auto"/>
              <w:ind w:left="568" w:hanging="284"/>
              <w:rPr>
                <w:rFonts w:ascii="Times New Roman" w:eastAsia="SimSun" w:hAnsi="Times New Roman" w:cs="Times New Roman"/>
                <w:sz w:val="18"/>
                <w:szCs w:val="18"/>
                <w:lang w:val="x-none"/>
              </w:rPr>
            </w:pPr>
            <w:r w:rsidRPr="00725DAF">
              <w:rPr>
                <w:rFonts w:ascii="Times New Roman" w:eastAsia="SimSun" w:hAnsi="Times New Roman" w:cs="Times New Roman"/>
                <w:sz w:val="18"/>
                <w:szCs w:val="18"/>
                <w:lang w:val="x-none"/>
              </w:rPr>
              <w:t>-</w:t>
            </w:r>
            <w:r w:rsidRPr="00725DAF">
              <w:rPr>
                <w:rFonts w:ascii="Times New Roman" w:eastAsia="SimSun" w:hAnsi="Times New Roman" w:cs="Times New Roman"/>
                <w:sz w:val="18"/>
                <w:szCs w:val="18"/>
                <w:lang w:val="x-none"/>
              </w:rPr>
              <w:tab/>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m:t>
                  </m:r>
                  <m:ctrlPr>
                    <w:rPr>
                      <w:rFonts w:ascii="Cambria Math" w:eastAsia="SimSun" w:hAnsi="Cambria Math" w:cs="Times New Roman"/>
                      <w:sz w:val="18"/>
                      <w:szCs w:val="18"/>
                      <w:lang w:val="x-none"/>
                    </w:rPr>
                  </m:ctrlPr>
                </m:sup>
              </m:sSubSup>
            </m:oMath>
            <w:r w:rsidRPr="00725DAF">
              <w:rPr>
                <w:rFonts w:ascii="Times New Roman" w:eastAsia="SimSun" w:hAnsi="Times New Roman" w:cs="Times New Roman"/>
                <w:sz w:val="18"/>
                <w:szCs w:val="18"/>
                <w:lang w:val="x-none"/>
              </w:rPr>
              <w:t xml:space="preserve"> is used for the determination of a first HARQ-ACK sub-codebook for </w:t>
            </w:r>
          </w:p>
          <w:p w14:paraId="7E7A762E" w14:textId="77777777" w:rsidR="00725DAF" w:rsidRPr="00725DAF" w:rsidRDefault="00725DAF" w:rsidP="00725DAF">
            <w:pPr>
              <w:spacing w:after="180" w:line="240" w:lineRule="auto"/>
              <w:ind w:left="851" w:hanging="284"/>
              <w:rPr>
                <w:rFonts w:ascii="Times New Roman" w:eastAsia="SimSun" w:hAnsi="Times New Roman" w:cs="Times New Roman"/>
                <w:sz w:val="18"/>
                <w:szCs w:val="18"/>
                <w:lang w:val="x-none"/>
              </w:rPr>
            </w:pPr>
            <w:r w:rsidRPr="00725DAF">
              <w:rPr>
                <w:rFonts w:ascii="Times New Roman" w:eastAsia="SimSun" w:hAnsi="Times New Roman" w:cs="Times New Roman"/>
                <w:sz w:val="18"/>
                <w:szCs w:val="18"/>
                <w:lang w:val="x-none"/>
              </w:rPr>
              <w:t>-</w:t>
            </w:r>
            <w:r w:rsidRPr="00725DAF">
              <w:rPr>
                <w:rFonts w:ascii="Times New Roman" w:eastAsia="SimSun" w:hAnsi="Times New Roman" w:cs="Times New Roman"/>
                <w:sz w:val="18"/>
                <w:szCs w:val="18"/>
                <w:lang w:val="x-none"/>
              </w:rPr>
              <w:tab/>
              <w:t xml:space="preserve">SPS PDSCH reception, </w:t>
            </w:r>
          </w:p>
          <w:p w14:paraId="3B14B534" w14:textId="77777777" w:rsidR="00725DAF" w:rsidRPr="00725DAF" w:rsidRDefault="00725DAF" w:rsidP="00725DAF">
            <w:pPr>
              <w:spacing w:after="180" w:line="240" w:lineRule="auto"/>
              <w:ind w:left="851" w:hanging="284"/>
              <w:rPr>
                <w:rFonts w:ascii="Times New Roman" w:eastAsia="SimSun" w:hAnsi="Times New Roman" w:cs="Times New Roman"/>
                <w:sz w:val="18"/>
                <w:szCs w:val="18"/>
                <w:lang w:val="x-none"/>
              </w:rPr>
            </w:pPr>
            <w:r w:rsidRPr="00725DAF">
              <w:rPr>
                <w:rFonts w:ascii="Times New Roman" w:eastAsia="SimSun" w:hAnsi="Times New Roman" w:cs="Times New Roman"/>
                <w:sz w:val="18"/>
                <w:szCs w:val="18"/>
              </w:rPr>
              <w:t>-</w:t>
            </w:r>
            <w:r w:rsidRPr="00725DAF">
              <w:rPr>
                <w:rFonts w:ascii="Times New Roman" w:eastAsia="SimSun" w:hAnsi="Times New Roman" w:cs="Times New Roman"/>
                <w:sz w:val="18"/>
                <w:szCs w:val="18"/>
              </w:rPr>
              <w:tab/>
              <w:t xml:space="preserve">any </w:t>
            </w:r>
            <w:r w:rsidRPr="00725DAF">
              <w:rPr>
                <w:rFonts w:ascii="Times New Roman" w:eastAsia="SimSun" w:hAnsi="Times New Roman" w:cs="Times New Roman"/>
                <w:sz w:val="18"/>
                <w:szCs w:val="18"/>
                <w:lang w:val="x-none"/>
              </w:rPr>
              <w:t xml:space="preserve">DCI format </w:t>
            </w:r>
            <w:r w:rsidRPr="00725DAF">
              <w:rPr>
                <w:rFonts w:ascii="Times New Roman" w:eastAsia="SimSun" w:hAnsi="Times New Roman" w:cs="Times New Roman"/>
                <w:sz w:val="18"/>
                <w:szCs w:val="18"/>
                <w:lang w:eastAsia="zh-CN"/>
              </w:rPr>
              <w:t>having associated</w:t>
            </w:r>
            <w:r w:rsidRPr="00725DAF">
              <w:rPr>
                <w:rFonts w:ascii="Times New Roman" w:eastAsia="SimSun" w:hAnsi="Times New Roman" w:cs="Times New Roman"/>
                <w:sz w:val="18"/>
                <w:szCs w:val="18"/>
              </w:rPr>
              <w:t xml:space="preserve"> HARQ-ACK information without scheduling PDSCH reception, </w:t>
            </w:r>
            <w:r w:rsidRPr="00725DAF">
              <w:rPr>
                <w:rFonts w:ascii="Times New Roman" w:eastAsia="SimSun" w:hAnsi="Times New Roman" w:cs="Times New Roman"/>
                <w:sz w:val="18"/>
                <w:szCs w:val="18"/>
                <w:lang w:val="x-none"/>
              </w:rPr>
              <w:t xml:space="preserve">and </w:t>
            </w:r>
          </w:p>
          <w:p w14:paraId="24785459" w14:textId="77777777" w:rsidR="00725DAF" w:rsidRPr="00725DAF" w:rsidRDefault="00725DAF" w:rsidP="00725DAF">
            <w:pPr>
              <w:spacing w:after="180" w:line="240" w:lineRule="auto"/>
              <w:ind w:left="851" w:hanging="284"/>
              <w:rPr>
                <w:rFonts w:ascii="Times New Roman" w:eastAsia="SimSun" w:hAnsi="Times New Roman" w:cs="Times New Roman"/>
                <w:sz w:val="18"/>
                <w:szCs w:val="18"/>
                <w:lang w:val="x-none"/>
              </w:rPr>
            </w:pPr>
            <w:r w:rsidRPr="00725DAF">
              <w:rPr>
                <w:rFonts w:ascii="Times New Roman" w:eastAsia="SimSun" w:hAnsi="Times New Roman" w:cs="Times New Roman"/>
                <w:sz w:val="18"/>
                <w:szCs w:val="18"/>
                <w:lang w:val="x-none"/>
              </w:rPr>
              <w:t>-</w:t>
            </w:r>
            <w:r w:rsidRPr="00725DAF">
              <w:rPr>
                <w:rFonts w:ascii="Times New Roman" w:eastAsia="SimSun" w:hAnsi="Times New Roman" w:cs="Times New Roman"/>
                <w:sz w:val="18"/>
                <w:szCs w:val="18"/>
                <w:lang w:val="x-none"/>
              </w:rPr>
              <w:tab/>
              <w:t>PDSCH reception scheduled by a DCI format scheduling one PDSCH</w:t>
            </w:r>
          </w:p>
          <w:p w14:paraId="3748A69C" w14:textId="77777777" w:rsidR="00725DAF" w:rsidRPr="00725DAF" w:rsidRDefault="00725DAF" w:rsidP="00725DAF">
            <w:pPr>
              <w:spacing w:after="180" w:line="240" w:lineRule="auto"/>
              <w:ind w:left="851" w:hanging="284"/>
              <w:rPr>
                <w:rFonts w:ascii="Times New Roman" w:eastAsia="SimSun" w:hAnsi="Times New Roman" w:cs="Times New Roman"/>
                <w:sz w:val="18"/>
                <w:szCs w:val="18"/>
                <w:lang w:val="x-none"/>
              </w:rPr>
            </w:pPr>
            <w:r w:rsidRPr="00725DAF">
              <w:rPr>
                <w:rFonts w:ascii="Times New Roman" w:eastAsia="SimSun" w:hAnsi="Times New Roman" w:cs="Times New Roman"/>
                <w:sz w:val="18"/>
                <w:szCs w:val="18"/>
                <w:lang w:val="x-none"/>
              </w:rPr>
              <w:t>-</w:t>
            </w:r>
            <w:r w:rsidRPr="00725DAF">
              <w:rPr>
                <w:rFonts w:ascii="Times New Roman" w:eastAsia="SimSun" w:hAnsi="Times New Roman" w:cs="Times New Roman"/>
                <w:sz w:val="18"/>
                <w:szCs w:val="18"/>
                <w:lang w:val="x-none"/>
              </w:rPr>
              <w:tab/>
              <w:t>PDSCH reception</w:t>
            </w:r>
            <w:r w:rsidRPr="00725DAF">
              <w:rPr>
                <w:rFonts w:ascii="Times New Roman" w:eastAsia="SimSun" w:hAnsi="Times New Roman" w:cs="Times New Roman"/>
                <w:sz w:val="18"/>
                <w:szCs w:val="18"/>
              </w:rPr>
              <w:t xml:space="preserve"> with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HARQ-ACK</m:t>
                  </m:r>
                  <m:ctrlPr>
                    <w:rPr>
                      <w:rFonts w:ascii="Cambria Math" w:eastAsia="SimSun" w:hAnsi="Cambria Math" w:cs="Times New Roman"/>
                      <w:sz w:val="18"/>
                      <w:szCs w:val="18"/>
                      <w:lang w:val="x-none"/>
                    </w:rPr>
                  </m:ctrlPr>
                </m:sub>
                <m:sup>
                  <m:r>
                    <m:rPr>
                      <m:sty m:val="p"/>
                    </m:rPr>
                    <w:rPr>
                      <w:rFonts w:ascii="Cambria Math" w:eastAsia="SimSun" w:hAnsi="Cambria Math" w:cs="Times New Roman"/>
                      <w:sz w:val="18"/>
                      <w:szCs w:val="18"/>
                    </w:rPr>
                    <m:t>TBG,max</m:t>
                  </m:r>
                  <m:ctrlPr>
                    <w:rPr>
                      <w:rFonts w:ascii="Cambria Math" w:eastAsia="SimSun" w:hAnsi="Cambria Math" w:cs="Times New Roman"/>
                      <w:sz w:val="18"/>
                      <w:szCs w:val="18"/>
                      <w:lang w:val="x-none"/>
                    </w:rPr>
                  </m:ctrlPr>
                </m:sup>
              </m:sSubSup>
              <m:r>
                <w:rPr>
                  <w:rFonts w:ascii="Cambria Math" w:eastAsia="SimSun" w:hAnsi="Cambria Math" w:cs="Times New Roman"/>
                  <w:sz w:val="18"/>
                  <w:szCs w:val="18"/>
                  <w:lang w:val="x-none"/>
                </w:rPr>
                <m:t>=1</m:t>
              </m:r>
            </m:oMath>
            <w:r w:rsidRPr="00725DAF">
              <w:rPr>
                <w:rFonts w:ascii="Times New Roman" w:eastAsia="SimSun" w:hAnsi="Times New Roman" w:cs="Times New Roman"/>
                <w:sz w:val="18"/>
                <w:szCs w:val="18"/>
              </w:rPr>
              <w:t xml:space="preserve"> for TBG-based HARQ-ACK information </w:t>
            </w:r>
            <w:r w:rsidRPr="00725DAF">
              <w:rPr>
                <w:rFonts w:ascii="Times New Roman" w:eastAsia="SimSun" w:hAnsi="Times New Roman" w:cs="Times New Roman"/>
                <w:sz w:val="18"/>
                <w:szCs w:val="18"/>
                <w:lang w:val="x-none"/>
              </w:rPr>
              <w:t xml:space="preserve">on the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DL,TB</m:t>
                  </m:r>
                  <m:ctrlPr>
                    <w:rPr>
                      <w:rFonts w:ascii="Cambria Math" w:eastAsia="SimSun" w:hAnsi="Cambria Math" w:cs="Times New Roman"/>
                      <w:sz w:val="18"/>
                      <w:szCs w:val="18"/>
                      <w:lang w:val="x-none"/>
                    </w:rPr>
                  </m:ctrlPr>
                </m:sup>
              </m:sSubSup>
            </m:oMath>
            <w:r w:rsidRPr="00725DAF">
              <w:rPr>
                <w:rFonts w:ascii="Times New Roman" w:eastAsia="SimSun" w:hAnsi="Times New Roman" w:cs="Times New Roman"/>
                <w:sz w:val="18"/>
                <w:szCs w:val="18"/>
                <w:lang w:val="x-none"/>
              </w:rPr>
              <w:t xml:space="preserve"> serving cells</w:t>
            </w:r>
            <w:r w:rsidRPr="00725DAF">
              <w:rPr>
                <w:rFonts w:ascii="Times New Roman" w:eastAsia="SimSun" w:hAnsi="Times New Roman" w:cs="Times New Roman"/>
                <w:sz w:val="18"/>
                <w:szCs w:val="18"/>
                <w:lang w:val="en-GB"/>
              </w:rPr>
              <w:t>,</w:t>
            </w:r>
          </w:p>
          <w:p w14:paraId="792C8510" w14:textId="77777777" w:rsidR="00725DAF" w:rsidRPr="00725DAF" w:rsidRDefault="00725DAF" w:rsidP="00725DAF">
            <w:pPr>
              <w:spacing w:after="180" w:line="240" w:lineRule="auto"/>
              <w:ind w:left="568" w:hanging="284"/>
              <w:rPr>
                <w:rFonts w:ascii="Times New Roman" w:eastAsia="SimSun" w:hAnsi="Times New Roman" w:cs="Times New Roman"/>
                <w:sz w:val="18"/>
                <w:szCs w:val="18"/>
                <w:lang w:val="x-none"/>
              </w:rPr>
            </w:pPr>
            <w:r w:rsidRPr="00725DAF">
              <w:rPr>
                <w:rFonts w:ascii="Times New Roman" w:eastAsia="SimSun" w:hAnsi="Times New Roman" w:cs="Times New Roman"/>
                <w:sz w:val="18"/>
                <w:szCs w:val="18"/>
                <w:lang w:val="x-none"/>
              </w:rPr>
              <w:t>-</w:t>
            </w:r>
            <w:r w:rsidRPr="00725DAF">
              <w:rPr>
                <w:rFonts w:ascii="Times New Roman" w:eastAsia="SimSun" w:hAnsi="Times New Roman" w:cs="Times New Roman"/>
                <w:sz w:val="18"/>
                <w:szCs w:val="18"/>
                <w:lang w:val="x-none"/>
              </w:rPr>
              <w:tab/>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m:t>
                  </m:r>
                  <m:ctrlPr>
                    <w:rPr>
                      <w:rFonts w:ascii="Cambria Math" w:eastAsia="SimSun" w:hAnsi="Cambria Math" w:cs="Times New Roman"/>
                      <w:sz w:val="18"/>
                      <w:szCs w:val="18"/>
                      <w:lang w:val="x-none"/>
                    </w:rPr>
                  </m:ctrlPr>
                </m:sup>
              </m:sSubSup>
            </m:oMath>
            <w:r w:rsidRPr="00725DAF">
              <w:rPr>
                <w:rFonts w:ascii="Times New Roman" w:eastAsia="SimSun" w:hAnsi="Times New Roman" w:cs="Times New Roman"/>
                <w:sz w:val="18"/>
                <w:szCs w:val="18"/>
                <w:lang w:val="x-none"/>
              </w:rPr>
              <w:t xml:space="preserve"> is replaced by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DL,TBG</m:t>
                  </m:r>
                  <m:ctrlPr>
                    <w:rPr>
                      <w:rFonts w:ascii="Cambria Math" w:eastAsia="SimSun" w:hAnsi="Cambria Math" w:cs="Times New Roman"/>
                      <w:sz w:val="18"/>
                      <w:szCs w:val="18"/>
                      <w:lang w:val="x-none"/>
                    </w:rPr>
                  </m:ctrlPr>
                </m:sup>
              </m:sSubSup>
            </m:oMath>
            <w:r w:rsidRPr="00725DAF">
              <w:rPr>
                <w:rFonts w:ascii="Times New Roman" w:eastAsia="SimSun" w:hAnsi="Times New Roman" w:cs="Times New Roman"/>
                <w:sz w:val="18"/>
                <w:szCs w:val="18"/>
                <w:lang w:val="x-none"/>
              </w:rPr>
              <w:t xml:space="preserve"> for the determination of a second HARQ-ACK sub-codebook corresponding to the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DL,TBG</m:t>
                  </m:r>
                  <m:ctrlPr>
                    <w:rPr>
                      <w:rFonts w:ascii="Cambria Math" w:eastAsia="SimSun" w:hAnsi="Cambria Math" w:cs="Times New Roman"/>
                      <w:sz w:val="18"/>
                      <w:szCs w:val="18"/>
                      <w:lang w:val="x-none"/>
                    </w:rPr>
                  </m:ctrlPr>
                </m:sup>
              </m:sSubSup>
            </m:oMath>
            <w:r w:rsidRPr="00725DAF">
              <w:rPr>
                <w:rFonts w:ascii="Times New Roman" w:eastAsia="SimSun" w:hAnsi="Times New Roman" w:cs="Times New Roman"/>
                <w:sz w:val="18"/>
                <w:szCs w:val="18"/>
                <w:lang w:val="x-none"/>
              </w:rPr>
              <w:t xml:space="preserve"> serving cell</w:t>
            </w:r>
            <w:r w:rsidRPr="00725DAF">
              <w:rPr>
                <w:rFonts w:ascii="Times New Roman" w:eastAsia="SimSun" w:hAnsi="Times New Roman" w:cs="Times New Roman"/>
                <w:sz w:val="18"/>
                <w:szCs w:val="18"/>
              </w:rPr>
              <w:t>s for TBG-based HARQ-ACK information, or for TB-based HARQ-ACK information corresponding to multiple PDSCH receptions scheduled by a single DCI format</w:t>
            </w:r>
            <w:r w:rsidRPr="00725DAF">
              <w:rPr>
                <w:rFonts w:ascii="Times New Roman" w:eastAsia="SimSun" w:hAnsi="Times New Roman" w:cs="Times New Roman"/>
                <w:sz w:val="18"/>
                <w:szCs w:val="18"/>
                <w:lang w:val="x-none"/>
              </w:rPr>
              <w:t>, and</w:t>
            </w:r>
          </w:p>
          <w:p w14:paraId="3BF9A136" w14:textId="77777777" w:rsidR="00725DAF" w:rsidRPr="00725DAF" w:rsidRDefault="00725DAF" w:rsidP="00725DAF">
            <w:pPr>
              <w:spacing w:after="180" w:line="240" w:lineRule="auto"/>
              <w:ind w:left="568" w:hanging="284"/>
              <w:rPr>
                <w:rFonts w:ascii="Times New Roman" w:eastAsia="SimSun" w:hAnsi="Times New Roman" w:cs="Times New Roman"/>
                <w:sz w:val="18"/>
                <w:szCs w:val="18"/>
                <w:lang w:val="x-none"/>
              </w:rPr>
            </w:pPr>
            <w:r w:rsidRPr="00725DAF">
              <w:rPr>
                <w:rFonts w:ascii="Times New Roman" w:eastAsia="SimSun" w:hAnsi="Times New Roman" w:cs="Times New Roman"/>
                <w:sz w:val="18"/>
                <w:szCs w:val="18"/>
                <w:lang w:eastAsia="zh-CN"/>
              </w:rPr>
              <w:t>-</w:t>
            </w:r>
            <w:r w:rsidRPr="00725DAF">
              <w:rPr>
                <w:rFonts w:ascii="Times New Roman" w:eastAsia="SimSun" w:hAnsi="Times New Roman" w:cs="Times New Roman"/>
                <w:sz w:val="18"/>
                <w:szCs w:val="18"/>
                <w:lang w:eastAsia="zh-CN"/>
              </w:rPr>
              <w:tab/>
              <w:t>if,</w:t>
            </w:r>
            <w:r w:rsidRPr="00725DAF">
              <w:rPr>
                <w:rFonts w:ascii="Times New Roman" w:eastAsia="SimSun" w:hAnsi="Times New Roman" w:cs="Times New Roman"/>
                <w:sz w:val="18"/>
                <w:szCs w:val="18"/>
                <w:lang w:val="x-none" w:eastAsia="zh-CN"/>
              </w:rPr>
              <w:t xml:space="preserve"> </w:t>
            </w:r>
            <w:r w:rsidRPr="00725DAF">
              <w:rPr>
                <w:rFonts w:ascii="Times New Roman" w:eastAsia="SimSun" w:hAnsi="Times New Roman" w:cs="Times New Roman"/>
                <w:sz w:val="18"/>
                <w:szCs w:val="18"/>
                <w:lang w:val="x-none"/>
              </w:rPr>
              <w:t xml:space="preserve">for an active DL BWP of a serving cell, </w:t>
            </w:r>
            <w:r w:rsidRPr="00725DAF">
              <w:rPr>
                <w:rFonts w:ascii="Times New Roman" w:eastAsia="SimSun" w:hAnsi="Times New Roman" w:cs="Times New Roman"/>
                <w:sz w:val="18"/>
                <w:szCs w:val="18"/>
                <w:lang w:val="x-none" w:eastAsia="zh-CN"/>
              </w:rPr>
              <w:t xml:space="preserve">the UE is not provided </w:t>
            </w:r>
            <w:r w:rsidRPr="00725DAF">
              <w:rPr>
                <w:rFonts w:ascii="Times New Roman" w:eastAsia="SimSun" w:hAnsi="Times New Roman" w:cs="Times New Roman"/>
                <w:i/>
                <w:sz w:val="18"/>
                <w:szCs w:val="18"/>
                <w:lang w:eastAsia="zh-CN"/>
              </w:rPr>
              <w:t>coreset</w:t>
            </w:r>
            <w:proofErr w:type="spellStart"/>
            <w:r w:rsidRPr="00725DAF">
              <w:rPr>
                <w:rFonts w:ascii="Times New Roman" w:eastAsia="SimSun" w:hAnsi="Times New Roman" w:cs="Times New Roman"/>
                <w:i/>
                <w:sz w:val="18"/>
                <w:szCs w:val="18"/>
                <w:lang w:val="x-none" w:eastAsia="zh-CN"/>
              </w:rPr>
              <w:t>PoolIndex</w:t>
            </w:r>
            <w:proofErr w:type="spellEnd"/>
            <w:r w:rsidRPr="00725DAF">
              <w:rPr>
                <w:rFonts w:ascii="Times New Roman" w:eastAsia="SimSun" w:hAnsi="Times New Roman" w:cs="Times New Roman"/>
                <w:sz w:val="18"/>
                <w:szCs w:val="18"/>
                <w:lang w:val="x-none" w:eastAsia="zh-CN"/>
              </w:rPr>
              <w:t xml:space="preserve"> or is provided </w:t>
            </w:r>
            <w:r w:rsidRPr="00725DAF">
              <w:rPr>
                <w:rFonts w:ascii="Times New Roman" w:eastAsia="SimSun" w:hAnsi="Times New Roman" w:cs="Times New Roman"/>
                <w:i/>
                <w:sz w:val="18"/>
                <w:szCs w:val="18"/>
                <w:lang w:eastAsia="zh-CN"/>
              </w:rPr>
              <w:t>coreset</w:t>
            </w:r>
            <w:proofErr w:type="spellStart"/>
            <w:r w:rsidRPr="00725DAF">
              <w:rPr>
                <w:rFonts w:ascii="Times New Roman" w:eastAsia="SimSun" w:hAnsi="Times New Roman" w:cs="Times New Roman"/>
                <w:i/>
                <w:sz w:val="18"/>
                <w:szCs w:val="18"/>
                <w:lang w:val="x-none" w:eastAsia="zh-CN"/>
              </w:rPr>
              <w:t>PoolIndex</w:t>
            </w:r>
            <w:proofErr w:type="spellEnd"/>
            <w:r w:rsidRPr="00725DAF">
              <w:rPr>
                <w:rFonts w:ascii="Times New Roman" w:eastAsia="SimSun" w:hAnsi="Times New Roman" w:cs="Times New Roman"/>
                <w:sz w:val="18"/>
                <w:szCs w:val="18"/>
                <w:lang w:val="x-none" w:eastAsia="zh-CN"/>
              </w:rPr>
              <w:t xml:space="preserve"> with value 0 for one or more first CORESETs and is provided </w:t>
            </w:r>
            <w:r w:rsidRPr="00725DAF">
              <w:rPr>
                <w:rFonts w:ascii="Times New Roman" w:eastAsia="SimSun" w:hAnsi="Times New Roman" w:cs="Times New Roman"/>
                <w:i/>
                <w:sz w:val="18"/>
                <w:szCs w:val="18"/>
                <w:lang w:eastAsia="zh-CN"/>
              </w:rPr>
              <w:t>coreset</w:t>
            </w:r>
            <w:proofErr w:type="spellStart"/>
            <w:r w:rsidRPr="00725DAF">
              <w:rPr>
                <w:rFonts w:ascii="Times New Roman" w:eastAsia="SimSun" w:hAnsi="Times New Roman" w:cs="Times New Roman"/>
                <w:i/>
                <w:sz w:val="18"/>
                <w:szCs w:val="18"/>
                <w:lang w:val="x-none" w:eastAsia="zh-CN"/>
              </w:rPr>
              <w:t>PoolIndex</w:t>
            </w:r>
            <w:proofErr w:type="spellEnd"/>
            <w:r w:rsidRPr="00725DAF">
              <w:rPr>
                <w:rFonts w:ascii="Times New Roman" w:eastAsia="SimSun" w:hAnsi="Times New Roman" w:cs="Times New Roman"/>
                <w:sz w:val="18"/>
                <w:szCs w:val="18"/>
                <w:lang w:val="x-none" w:eastAsia="zh-CN"/>
              </w:rPr>
              <w:t xml:space="preserve"> with value 1 for one or more second CORESETs, and is provided </w:t>
            </w:r>
            <w:proofErr w:type="spellStart"/>
            <w:r w:rsidRPr="00725DAF">
              <w:rPr>
                <w:rFonts w:ascii="Times New Roman" w:eastAsia="SimSun" w:hAnsi="Times New Roman" w:cs="Times New Roman"/>
                <w:i/>
                <w:sz w:val="18"/>
                <w:szCs w:val="18"/>
                <w:lang w:val="x-none"/>
              </w:rPr>
              <w:t>ackNackFeedbackMode</w:t>
            </w:r>
            <w:proofErr w:type="spellEnd"/>
            <w:r w:rsidRPr="00725DAF">
              <w:rPr>
                <w:rFonts w:ascii="Times New Roman" w:eastAsia="SimSun" w:hAnsi="Times New Roman" w:cs="Times New Roman"/>
                <w:i/>
                <w:iCs/>
                <w:sz w:val="18"/>
                <w:szCs w:val="18"/>
                <w:lang w:val="x-none"/>
              </w:rPr>
              <w:t xml:space="preserve"> </w:t>
            </w:r>
            <w:r w:rsidRPr="00725DAF">
              <w:rPr>
                <w:rFonts w:ascii="Times New Roman" w:eastAsia="SimSun" w:hAnsi="Times New Roman" w:cs="Times New Roman"/>
                <w:sz w:val="18"/>
                <w:szCs w:val="18"/>
                <w:lang w:val="x-none"/>
              </w:rPr>
              <w:t>=</w:t>
            </w:r>
            <w:r w:rsidRPr="00725DAF">
              <w:rPr>
                <w:rFonts w:ascii="Times New Roman" w:eastAsia="SimSun" w:hAnsi="Times New Roman" w:cs="Times New Roman"/>
                <w:i/>
                <w:iCs/>
                <w:sz w:val="18"/>
                <w:szCs w:val="18"/>
                <w:lang w:val="x-none"/>
              </w:rPr>
              <w:t xml:space="preserve"> joint</w:t>
            </w:r>
            <w:r w:rsidRPr="00725DAF">
              <w:rPr>
                <w:rFonts w:ascii="Times New Roman" w:eastAsia="SimSun" w:hAnsi="Times New Roman" w:cs="Times New Roman"/>
                <w:i/>
                <w:sz w:val="18"/>
                <w:szCs w:val="18"/>
                <w:lang w:val="x-none" w:eastAsia="zh-CN"/>
              </w:rPr>
              <w:t xml:space="preserve">, </w:t>
            </w:r>
            <w:r w:rsidRPr="00725DAF">
              <w:rPr>
                <w:rFonts w:ascii="Times New Roman" w:eastAsia="SimSun" w:hAnsi="Times New Roman" w:cs="Times New Roman"/>
                <w:iCs/>
                <w:sz w:val="18"/>
                <w:szCs w:val="18"/>
                <w:lang w:val="x-none" w:eastAsia="zh-CN"/>
              </w:rPr>
              <w:t xml:space="preserve">the serving cell is counted as two times where </w:t>
            </w:r>
            <w:r w:rsidRPr="00725DAF">
              <w:rPr>
                <w:rFonts w:ascii="Times New Roman" w:eastAsia="SimSun" w:hAnsi="Times New Roman" w:cs="Times New Roman"/>
                <w:iCs/>
                <w:sz w:val="18"/>
                <w:szCs w:val="18"/>
                <w:lang w:eastAsia="zh-CN"/>
              </w:rPr>
              <w:t>the first time corresponds to the first CORESETs and the second time corresponds to the second CORESETs</w:t>
            </w:r>
            <w:r w:rsidRPr="00725DAF">
              <w:rPr>
                <w:rFonts w:ascii="Times New Roman" w:eastAsia="SimSun" w:hAnsi="Times New Roman" w:cs="Times New Roman"/>
                <w:sz w:val="18"/>
                <w:szCs w:val="18"/>
                <w:lang w:val="x-none" w:eastAsia="zh-CN"/>
              </w:rPr>
              <w:t>, and</w:t>
            </w:r>
          </w:p>
          <w:p w14:paraId="03A9CA05" w14:textId="2C353787" w:rsidR="00DD1AA9" w:rsidRPr="0092095D" w:rsidRDefault="00725DAF" w:rsidP="0092095D">
            <w:pPr>
              <w:spacing w:after="180" w:line="240" w:lineRule="auto"/>
              <w:ind w:left="851" w:hanging="284"/>
              <w:rPr>
                <w:rFonts w:ascii="Times New Roman" w:eastAsia="SimSun" w:hAnsi="Times New Roman" w:cs="Times New Roman"/>
                <w:sz w:val="18"/>
                <w:szCs w:val="18"/>
              </w:rPr>
            </w:pPr>
            <w:r w:rsidRPr="00725DAF">
              <w:rPr>
                <w:rFonts w:ascii="Times New Roman" w:eastAsia="SimSun" w:hAnsi="Times New Roman" w:cs="Times New Roman"/>
                <w:sz w:val="18"/>
                <w:szCs w:val="18"/>
                <w:lang w:val="x-none"/>
              </w:rPr>
              <w:t>-</w:t>
            </w:r>
            <w:r w:rsidRPr="00725DAF">
              <w:rPr>
                <w:rFonts w:ascii="Times New Roman" w:eastAsia="SimSun" w:hAnsi="Times New Roman" w:cs="Times New Roman"/>
                <w:sz w:val="18"/>
                <w:szCs w:val="18"/>
                <w:lang w:val="x-none"/>
              </w:rPr>
              <w:tab/>
              <w:t xml:space="preserve">instead of generating one HARQ-ACK information bit per transport block for a serving cell from the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DL,TBG</m:t>
                  </m:r>
                  <m:ctrlPr>
                    <w:rPr>
                      <w:rFonts w:ascii="Cambria Math" w:eastAsia="SimSun" w:hAnsi="Cambria Math" w:cs="Times New Roman"/>
                      <w:sz w:val="18"/>
                      <w:szCs w:val="18"/>
                      <w:lang w:val="x-none"/>
                    </w:rPr>
                  </m:ctrlPr>
                </m:sup>
              </m:sSubSup>
            </m:oMath>
            <w:r w:rsidRPr="00725DAF">
              <w:rPr>
                <w:rFonts w:ascii="Times New Roman" w:eastAsia="SimSun" w:hAnsi="Times New Roman" w:cs="Times New Roman"/>
                <w:sz w:val="18"/>
                <w:szCs w:val="18"/>
                <w:lang w:val="x-none"/>
              </w:rPr>
              <w:t xml:space="preserve"> serving cells, the UE generates </w:t>
            </w:r>
            <m:oMath>
              <m:sSubSup>
                <m:sSubSupPr>
                  <m:ctrlPr>
                    <w:rPr>
                      <w:rFonts w:ascii="Cambria Math" w:eastAsia="SimSun" w:hAnsi="Cambria Math" w:cs="Times New Roman"/>
                      <w:i/>
                      <w:sz w:val="18"/>
                      <w:szCs w:val="18"/>
                      <w:lang w:val="x-none" w:eastAsia="zh-CN"/>
                    </w:rPr>
                  </m:ctrlPr>
                </m:sSubSupPr>
                <m:e>
                  <m:r>
                    <w:rPr>
                      <w:rFonts w:ascii="Cambria Math" w:eastAsia="SimSun" w:hAnsi="Cambria Math" w:cs="Times New Roman"/>
                      <w:sz w:val="18"/>
                      <w:szCs w:val="18"/>
                      <w:lang w:val="x-none" w:eastAsia="zh-CN"/>
                    </w:rPr>
                    <m:t>N</m:t>
                  </m:r>
                </m:e>
                <m:sub>
                  <m:r>
                    <m:rPr>
                      <m:nor/>
                    </m:rPr>
                    <w:rPr>
                      <w:rFonts w:ascii="Times New Roman" w:eastAsia="SimSun" w:hAnsi="Times New Roman" w:cs="Times New Roman"/>
                      <w:sz w:val="18"/>
                      <w:szCs w:val="18"/>
                      <w:lang w:val="x-none" w:eastAsia="zh-CN"/>
                    </w:rPr>
                    <m:t>HARQ</m:t>
                  </m:r>
                  <m:r>
                    <m:rPr>
                      <m:sty m:val="p"/>
                    </m:rPr>
                    <w:rPr>
                      <w:rFonts w:ascii="Cambria Math" w:eastAsia="SimSun" w:hAnsi="Cambria Math" w:cs="Times New Roman"/>
                      <w:sz w:val="18"/>
                      <w:szCs w:val="18"/>
                      <w:lang w:val="x-none" w:eastAsia="zh-CN"/>
                    </w:rPr>
                    <m:t>-</m:t>
                  </m:r>
                  <m:r>
                    <m:rPr>
                      <m:nor/>
                    </m:rPr>
                    <w:rPr>
                      <w:rFonts w:ascii="Times New Roman" w:eastAsia="SimSun" w:hAnsi="Times New Roman" w:cs="Times New Roman"/>
                      <w:sz w:val="18"/>
                      <w:szCs w:val="18"/>
                      <w:lang w:val="x-none" w:eastAsia="zh-CN"/>
                    </w:rPr>
                    <m:t>ACK,max</m:t>
                  </m:r>
                  <m:ctrlPr>
                    <w:rPr>
                      <w:rFonts w:ascii="Cambria Math" w:eastAsia="SimSun" w:hAnsi="Cambria Math" w:cs="Times New Roman"/>
                      <w:sz w:val="18"/>
                      <w:szCs w:val="18"/>
                      <w:lang w:val="x-none" w:eastAsia="zh-CN"/>
                    </w:rPr>
                  </m:ctrlPr>
                </m:sub>
                <m:sup>
                  <m:r>
                    <m:rPr>
                      <m:nor/>
                    </m:rPr>
                    <w:rPr>
                      <w:rFonts w:ascii="Times New Roman" w:eastAsia="SimSun" w:hAnsi="Times New Roman" w:cs="Times New Roman"/>
                      <w:sz w:val="18"/>
                      <w:szCs w:val="18"/>
                      <w:lang w:eastAsia="zh-CN"/>
                    </w:rPr>
                    <m:t>T</m:t>
                  </m:r>
                  <m:r>
                    <m:rPr>
                      <m:nor/>
                    </m:rPr>
                    <w:rPr>
                      <w:rFonts w:ascii="Times New Roman" w:eastAsia="SimSun" w:hAnsi="Times New Roman" w:cs="Times New Roman"/>
                      <w:sz w:val="18"/>
                      <w:szCs w:val="18"/>
                      <w:lang w:val="x-none" w:eastAsia="zh-CN"/>
                    </w:rPr>
                    <m:t>BG,max</m:t>
                  </m:r>
                  <m:ctrlPr>
                    <w:rPr>
                      <w:rFonts w:ascii="Cambria Math" w:eastAsia="SimSun" w:hAnsi="Cambria Math" w:cs="Times New Roman"/>
                      <w:sz w:val="18"/>
                      <w:szCs w:val="18"/>
                      <w:lang w:val="x-none" w:eastAsia="zh-CN"/>
                    </w:rPr>
                  </m:ctrlPr>
                </m:sup>
              </m:sSubSup>
            </m:oMath>
            <w:r w:rsidRPr="00725DAF">
              <w:rPr>
                <w:rFonts w:ascii="Times New Roman" w:eastAsia="SimSun" w:hAnsi="Times New Roman" w:cs="Times New Roman"/>
                <w:sz w:val="18"/>
                <w:szCs w:val="18"/>
                <w:lang w:val="x-none"/>
              </w:rPr>
              <w:t xml:space="preserve"> HARQ-ACK information bits, where </w:t>
            </w:r>
            <m:oMath>
              <m:sSubSup>
                <m:sSubSupPr>
                  <m:ctrlPr>
                    <w:rPr>
                      <w:rFonts w:ascii="Cambria Math" w:eastAsia="SimSun" w:hAnsi="Cambria Math" w:cs="Times New Roman"/>
                      <w:i/>
                      <w:sz w:val="18"/>
                      <w:szCs w:val="18"/>
                      <w:lang w:val="x-none" w:eastAsia="zh-CN"/>
                    </w:rPr>
                  </m:ctrlPr>
                </m:sSubSupPr>
                <m:e>
                  <m:r>
                    <w:rPr>
                      <w:rFonts w:ascii="Cambria Math" w:eastAsia="SimSun" w:hAnsi="Cambria Math" w:cs="Times New Roman"/>
                      <w:sz w:val="18"/>
                      <w:szCs w:val="18"/>
                      <w:lang w:val="x-none" w:eastAsia="zh-CN"/>
                    </w:rPr>
                    <m:t>N</m:t>
                  </m:r>
                </m:e>
                <m:sub>
                  <m:r>
                    <m:rPr>
                      <m:nor/>
                    </m:rPr>
                    <w:rPr>
                      <w:rFonts w:ascii="Times New Roman" w:eastAsia="SimSun" w:hAnsi="Times New Roman" w:cs="Times New Roman"/>
                      <w:sz w:val="18"/>
                      <w:szCs w:val="18"/>
                      <w:lang w:val="x-none" w:eastAsia="zh-CN"/>
                    </w:rPr>
                    <m:t>HARQ</m:t>
                  </m:r>
                  <m:r>
                    <m:rPr>
                      <m:sty m:val="p"/>
                    </m:rPr>
                    <w:rPr>
                      <w:rFonts w:ascii="Cambria Math" w:eastAsia="SimSun" w:hAnsi="Cambria Math" w:cs="Times New Roman"/>
                      <w:sz w:val="18"/>
                      <w:szCs w:val="18"/>
                      <w:lang w:val="x-none" w:eastAsia="zh-CN"/>
                    </w:rPr>
                    <m:t>-</m:t>
                  </m:r>
                  <m:r>
                    <m:rPr>
                      <m:nor/>
                    </m:rPr>
                    <w:rPr>
                      <w:rFonts w:ascii="Times New Roman" w:eastAsia="SimSun" w:hAnsi="Times New Roman" w:cs="Times New Roman"/>
                      <w:sz w:val="18"/>
                      <w:szCs w:val="18"/>
                      <w:lang w:val="x-none" w:eastAsia="zh-CN"/>
                    </w:rPr>
                    <m:t>ACK,max</m:t>
                  </m:r>
                  <m:ctrlPr>
                    <w:rPr>
                      <w:rFonts w:ascii="Cambria Math" w:eastAsia="SimSun" w:hAnsi="Cambria Math" w:cs="Times New Roman"/>
                      <w:sz w:val="18"/>
                      <w:szCs w:val="18"/>
                      <w:lang w:val="x-none" w:eastAsia="zh-CN"/>
                    </w:rPr>
                  </m:ctrlPr>
                </m:sub>
                <m:sup>
                  <m:r>
                    <m:rPr>
                      <m:nor/>
                    </m:rPr>
                    <w:rPr>
                      <w:rFonts w:ascii="Times New Roman" w:eastAsia="SimSun" w:hAnsi="Times New Roman" w:cs="Times New Roman"/>
                      <w:sz w:val="18"/>
                      <w:szCs w:val="18"/>
                      <w:lang w:eastAsia="zh-CN"/>
                    </w:rPr>
                    <m:t>T</m:t>
                  </m:r>
                  <m:r>
                    <m:rPr>
                      <m:nor/>
                    </m:rPr>
                    <w:rPr>
                      <w:rFonts w:ascii="Times New Roman" w:eastAsia="SimSun" w:hAnsi="Times New Roman" w:cs="Times New Roman"/>
                      <w:sz w:val="18"/>
                      <w:szCs w:val="18"/>
                      <w:lang w:val="x-none" w:eastAsia="zh-CN"/>
                    </w:rPr>
                    <m:t>BG,max</m:t>
                  </m:r>
                  <m:ctrlPr>
                    <w:rPr>
                      <w:rFonts w:ascii="Cambria Math" w:eastAsia="SimSun" w:hAnsi="Cambria Math" w:cs="Times New Roman"/>
                      <w:sz w:val="18"/>
                      <w:szCs w:val="18"/>
                      <w:lang w:val="x-none" w:eastAsia="zh-CN"/>
                    </w:rPr>
                  </m:ctrlPr>
                </m:sup>
              </m:sSubSup>
            </m:oMath>
            <w:r w:rsidRPr="00725DAF">
              <w:rPr>
                <w:rFonts w:ascii="Times New Roman" w:eastAsia="SimSun" w:hAnsi="Times New Roman" w:cs="Times New Roman"/>
                <w:sz w:val="18"/>
                <w:szCs w:val="18"/>
                <w:lang w:val="x-none"/>
              </w:rPr>
              <w:t xml:space="preserve"> is the maximum value </w:t>
            </w:r>
            <w:r w:rsidRPr="00725DAF">
              <w:rPr>
                <w:rFonts w:ascii="Times New Roman" w:eastAsia="SimSun" w:hAnsi="Times New Roman" w:cs="Times New Roman"/>
                <w:sz w:val="18"/>
                <w:szCs w:val="18"/>
              </w:rPr>
              <w:t>between</w:t>
            </w:r>
            <w:r w:rsidRPr="00725DAF">
              <w:rPr>
                <w:rFonts w:ascii="Times New Roman" w:eastAsia="SimSun" w:hAnsi="Times New Roman" w:cs="Times New Roman"/>
                <w:sz w:val="18"/>
                <w:szCs w:val="18"/>
                <w:lang w:val="x-none"/>
              </w:rPr>
              <w:t xml:space="preserv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TB,</m:t>
                  </m:r>
                  <m:r>
                    <w:rPr>
                      <w:rFonts w:ascii="Cambria Math" w:eastAsia="SimSun" w:hAnsi="Cambria Math" w:cs="Times New Roman"/>
                      <w:sz w:val="18"/>
                      <w:szCs w:val="18"/>
                      <w:lang w:val="x-none"/>
                    </w:rPr>
                    <m:t>c</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m:t>
                  </m:r>
                  <m:ctrlPr>
                    <w:rPr>
                      <w:rFonts w:ascii="Cambria Math" w:eastAsia="SimSun" w:hAnsi="Cambria Math" w:cs="Times New Roman"/>
                      <w:sz w:val="18"/>
                      <w:szCs w:val="18"/>
                      <w:lang w:val="x-none"/>
                    </w:rPr>
                  </m:ctrlPr>
                </m:sup>
              </m:sSubSup>
              <m:r>
                <m:rPr>
                  <m:sty m:val="p"/>
                </m:rPr>
                <w:rPr>
                  <w:rFonts w:ascii="Cambria Math" w:eastAsia="SimSun" w:hAnsi="Cambria Math" w:cs="Times New Roman"/>
                  <w:sz w:val="18"/>
                  <w:szCs w:val="18"/>
                  <w:lang w:val="x-none" w:eastAsia="zh-CN"/>
                </w:rPr>
                <m:t>⋅</m:t>
              </m:r>
              <m:sSubSup>
                <m:sSubSupPr>
                  <m:ctrlPr>
                    <w:rPr>
                      <w:rFonts w:ascii="Cambria Math" w:eastAsia="SimSun" w:hAnsi="Cambria Math" w:cs="Times New Roman"/>
                      <w:i/>
                      <w:sz w:val="18"/>
                      <w:szCs w:val="18"/>
                      <w:lang w:val="x-none" w:eastAsia="zh-CN"/>
                    </w:rPr>
                  </m:ctrlPr>
                </m:sSubSupPr>
                <m:e>
                  <m:r>
                    <w:rPr>
                      <w:rFonts w:ascii="Cambria Math" w:eastAsia="SimSun" w:hAnsi="Cambria Math" w:cs="Times New Roman"/>
                      <w:sz w:val="18"/>
                      <w:szCs w:val="18"/>
                      <w:lang w:val="x-none" w:eastAsia="zh-CN"/>
                    </w:rPr>
                    <m:t>N</m:t>
                  </m:r>
                </m:e>
                <m:sub>
                  <m:r>
                    <m:rPr>
                      <m:nor/>
                    </m:rPr>
                    <w:rPr>
                      <w:rFonts w:ascii="Times New Roman" w:eastAsia="SimSun" w:hAnsi="Times New Roman" w:cs="Times New Roman"/>
                      <w:sz w:val="18"/>
                      <w:szCs w:val="18"/>
                      <w:lang w:val="x-none" w:eastAsia="zh-CN"/>
                    </w:rPr>
                    <m:t>HARQ</m:t>
                  </m:r>
                  <m:r>
                    <m:rPr>
                      <m:sty m:val="p"/>
                    </m:rPr>
                    <w:rPr>
                      <w:rFonts w:ascii="Cambria Math" w:eastAsia="SimSun" w:hAnsi="Cambria Math" w:cs="Times New Roman"/>
                      <w:sz w:val="18"/>
                      <w:szCs w:val="18"/>
                      <w:lang w:val="x-none" w:eastAsia="zh-CN"/>
                    </w:rPr>
                    <m:t>-</m:t>
                  </m:r>
                  <m:r>
                    <m:rPr>
                      <m:nor/>
                    </m:rPr>
                    <w:rPr>
                      <w:rFonts w:ascii="Times New Roman" w:eastAsia="SimSun" w:hAnsi="Times New Roman" w:cs="Times New Roman"/>
                      <w:sz w:val="18"/>
                      <w:szCs w:val="18"/>
                      <w:lang w:val="x-none" w:eastAsia="zh-CN"/>
                    </w:rPr>
                    <m:t>ACK,</m:t>
                  </m:r>
                  <m:r>
                    <m:rPr>
                      <m:nor/>
                    </m:rPr>
                    <w:rPr>
                      <w:rFonts w:ascii="Times New Roman" w:eastAsia="SimSun" w:hAnsi="Times New Roman" w:cs="Times New Roman"/>
                      <w:i/>
                      <w:iCs/>
                      <w:sz w:val="18"/>
                      <w:szCs w:val="18"/>
                      <w:lang w:eastAsia="zh-CN"/>
                    </w:rPr>
                    <m:t>c</m:t>
                  </m:r>
                  <m:ctrlPr>
                    <w:rPr>
                      <w:rFonts w:ascii="Cambria Math" w:eastAsia="SimSun" w:hAnsi="Cambria Math" w:cs="Times New Roman"/>
                      <w:sz w:val="18"/>
                      <w:szCs w:val="18"/>
                      <w:lang w:val="x-none" w:eastAsia="zh-CN"/>
                    </w:rPr>
                  </m:ctrlPr>
                </m:sub>
                <m:sup>
                  <m:r>
                    <m:rPr>
                      <m:nor/>
                    </m:rPr>
                    <w:rPr>
                      <w:rFonts w:ascii="Times New Roman" w:eastAsia="SimSun" w:hAnsi="Times New Roman" w:cs="Times New Roman"/>
                      <w:sz w:val="18"/>
                      <w:szCs w:val="18"/>
                      <w:lang w:eastAsia="zh-CN"/>
                    </w:rPr>
                    <m:t>T</m:t>
                  </m:r>
                  <m:r>
                    <m:rPr>
                      <m:nor/>
                    </m:rPr>
                    <w:rPr>
                      <w:rFonts w:ascii="Times New Roman" w:eastAsia="SimSun" w:hAnsi="Times New Roman" w:cs="Times New Roman"/>
                      <w:sz w:val="18"/>
                      <w:szCs w:val="18"/>
                      <w:lang w:val="x-none" w:eastAsia="zh-CN"/>
                    </w:rPr>
                    <m:t>BG,max</m:t>
                  </m:r>
                  <m:ctrlPr>
                    <w:rPr>
                      <w:rFonts w:ascii="Cambria Math" w:eastAsia="SimSun" w:hAnsi="Cambria Math" w:cs="Times New Roman"/>
                      <w:sz w:val="18"/>
                      <w:szCs w:val="18"/>
                      <w:lang w:val="x-none" w:eastAsia="zh-CN"/>
                    </w:rPr>
                  </m:ctrlPr>
                </m:sup>
              </m:sSubSup>
            </m:oMath>
            <w:r w:rsidRPr="00725DAF">
              <w:rPr>
                <w:rFonts w:ascii="Times New Roman" w:eastAsia="SimSun" w:hAnsi="Times New Roman" w:cs="Times New Roman"/>
                <w:sz w:val="18"/>
                <w:szCs w:val="18"/>
                <w:lang w:val="x-none"/>
              </w:rPr>
              <w:t xml:space="preserve"> across all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DL,TBG</m:t>
                  </m:r>
                  <m:ctrlPr>
                    <w:rPr>
                      <w:rFonts w:ascii="Cambria Math" w:eastAsia="SimSun" w:hAnsi="Cambria Math" w:cs="Times New Roman"/>
                      <w:sz w:val="18"/>
                      <w:szCs w:val="18"/>
                      <w:lang w:val="x-none"/>
                    </w:rPr>
                  </m:ctrlPr>
                </m:sup>
              </m:sSubSup>
            </m:oMath>
            <w:r w:rsidRPr="00725DAF">
              <w:rPr>
                <w:rFonts w:ascii="Times New Roman" w:eastAsia="SimSun" w:hAnsi="Times New Roman" w:cs="Times New Roman"/>
                <w:sz w:val="18"/>
                <w:szCs w:val="18"/>
                <w:lang w:val="x-none"/>
              </w:rPr>
              <w:t xml:space="preserve"> serving cells </w:t>
            </w:r>
            <w:r w:rsidRPr="00725DAF">
              <w:rPr>
                <w:rFonts w:ascii="Times New Roman" w:eastAsia="SimSun" w:hAnsi="Times New Roman" w:cs="Times New Roman"/>
                <w:sz w:val="18"/>
                <w:szCs w:val="18"/>
              </w:rPr>
              <w:t xml:space="preserve">if the UE is provided </w:t>
            </w:r>
            <w:proofErr w:type="spellStart"/>
            <w:r w:rsidRPr="00725DAF">
              <w:rPr>
                <w:rFonts w:ascii="Times New Roman" w:eastAsia="SimSun" w:hAnsi="Times New Roman" w:cs="Times New Roman"/>
                <w:i/>
                <w:iCs/>
                <w:sz w:val="18"/>
                <w:szCs w:val="18"/>
                <w:lang w:val="x-none"/>
              </w:rPr>
              <w:t>numberOfHARQ-BundlingGroups</w:t>
            </w:r>
            <w:proofErr w:type="spellEnd"/>
            <w:r w:rsidRPr="00725DAF">
              <w:rPr>
                <w:rFonts w:ascii="Times New Roman" w:eastAsia="SimSun" w:hAnsi="Times New Roman" w:cs="Times New Roman"/>
                <w:sz w:val="18"/>
                <w:szCs w:val="18"/>
              </w:rPr>
              <w:t xml:space="preserve">, and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TB,</m:t>
                  </m:r>
                  <m:r>
                    <w:rPr>
                      <w:rFonts w:ascii="Cambria Math" w:eastAsia="SimSun" w:hAnsi="Cambria Math" w:cs="Times New Roman"/>
                      <w:sz w:val="18"/>
                      <w:szCs w:val="18"/>
                      <w:lang w:val="x-none"/>
                    </w:rPr>
                    <m:t>c</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m:t>
                  </m:r>
                  <m:ctrlPr>
                    <w:rPr>
                      <w:rFonts w:ascii="Cambria Math" w:eastAsia="SimSun" w:hAnsi="Cambria Math" w:cs="Times New Roman"/>
                      <w:sz w:val="18"/>
                      <w:szCs w:val="18"/>
                      <w:lang w:val="x-none"/>
                    </w:rPr>
                  </m:ctrlPr>
                </m:sup>
              </m:sSubSup>
              <m:r>
                <m:rPr>
                  <m:sty m:val="p"/>
                </m:rPr>
                <w:rPr>
                  <w:rFonts w:ascii="Cambria Math" w:eastAsia="SimSun" w:hAnsi="Cambria Math" w:cs="Times New Roman"/>
                  <w:sz w:val="18"/>
                  <w:szCs w:val="18"/>
                  <w:lang w:val="x-none" w:eastAsia="zh-CN"/>
                </w:rPr>
                <m:t>⋅</m:t>
              </m:r>
              <m:sSubSup>
                <m:sSubSupPr>
                  <m:ctrlPr>
                    <w:rPr>
                      <w:rFonts w:ascii="Cambria Math" w:eastAsia="SimSun" w:hAnsi="Cambria Math" w:cs="Times New Roman"/>
                      <w:i/>
                      <w:sz w:val="18"/>
                      <w:szCs w:val="18"/>
                      <w:lang w:val="x-none" w:eastAsia="zh-CN"/>
                    </w:rPr>
                  </m:ctrlPr>
                </m:sSubSupPr>
                <m:e>
                  <m:r>
                    <w:rPr>
                      <w:rFonts w:ascii="Cambria Math" w:eastAsia="SimSun" w:hAnsi="Cambria Math" w:cs="Times New Roman"/>
                      <w:sz w:val="18"/>
                      <w:szCs w:val="18"/>
                      <w:lang w:val="x-none" w:eastAsia="zh-CN"/>
                    </w:rPr>
                    <m:t>N</m:t>
                  </m:r>
                </m:e>
                <m:sub>
                  <m:r>
                    <m:rPr>
                      <m:nor/>
                    </m:rPr>
                    <w:rPr>
                      <w:rFonts w:ascii="Times New Roman" w:eastAsia="SimSun" w:hAnsi="Times New Roman" w:cs="Times New Roman"/>
                      <w:sz w:val="18"/>
                      <w:szCs w:val="18"/>
                      <w:lang w:eastAsia="zh-CN"/>
                    </w:rPr>
                    <m:t>PDSCH</m:t>
                  </m:r>
                  <m:r>
                    <m:rPr>
                      <m:nor/>
                    </m:rPr>
                    <w:rPr>
                      <w:rFonts w:ascii="Times New Roman" w:eastAsia="SimSun" w:hAnsi="Times New Roman" w:cs="Times New Roman"/>
                      <w:sz w:val="18"/>
                      <w:szCs w:val="18"/>
                      <w:lang w:val="x-none" w:eastAsia="zh-CN"/>
                    </w:rPr>
                    <m:t>,</m:t>
                  </m:r>
                  <m:r>
                    <m:rPr>
                      <m:nor/>
                    </m:rPr>
                    <w:rPr>
                      <w:rFonts w:ascii="Times New Roman" w:eastAsia="SimSun" w:hAnsi="Times New Roman" w:cs="Times New Roman"/>
                      <w:i/>
                      <w:iCs/>
                      <w:sz w:val="18"/>
                      <w:szCs w:val="18"/>
                      <w:lang w:eastAsia="zh-CN"/>
                    </w:rPr>
                    <m:t>c</m:t>
                  </m:r>
                  <m:ctrlPr>
                    <w:rPr>
                      <w:rFonts w:ascii="Cambria Math" w:eastAsia="SimSun" w:hAnsi="Cambria Math" w:cs="Times New Roman"/>
                      <w:sz w:val="18"/>
                      <w:szCs w:val="18"/>
                      <w:lang w:val="x-none" w:eastAsia="zh-CN"/>
                    </w:rPr>
                  </m:ctrlPr>
                </m:sub>
                <m:sup>
                  <m:r>
                    <m:rPr>
                      <m:nor/>
                    </m:rPr>
                    <w:rPr>
                      <w:rFonts w:ascii="Times New Roman" w:eastAsia="SimSun" w:hAnsi="Times New Roman" w:cs="Times New Roman"/>
                      <w:sz w:val="18"/>
                      <w:szCs w:val="18"/>
                      <w:lang w:val="x-none" w:eastAsia="zh-CN"/>
                    </w:rPr>
                    <m:t>max</m:t>
                  </m:r>
                  <m:ctrlPr>
                    <w:rPr>
                      <w:rFonts w:ascii="Cambria Math" w:eastAsia="SimSun" w:hAnsi="Cambria Math" w:cs="Times New Roman"/>
                      <w:sz w:val="18"/>
                      <w:szCs w:val="18"/>
                      <w:lang w:val="x-none" w:eastAsia="zh-CN"/>
                    </w:rPr>
                  </m:ctrlPr>
                </m:sup>
              </m:sSubSup>
            </m:oMath>
            <w:r w:rsidRPr="00725DAF">
              <w:rPr>
                <w:rFonts w:ascii="Times New Roman" w:eastAsia="SimSun" w:hAnsi="Times New Roman" w:cs="Times New Roman"/>
                <w:sz w:val="18"/>
                <w:szCs w:val="18"/>
                <w:lang w:eastAsia="zh-CN"/>
              </w:rPr>
              <w:t xml:space="preserve"> across all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DL,TBG</m:t>
                  </m:r>
                  <m:ctrlPr>
                    <w:rPr>
                      <w:rFonts w:ascii="Cambria Math" w:eastAsia="SimSun" w:hAnsi="Cambria Math" w:cs="Times New Roman"/>
                      <w:sz w:val="18"/>
                      <w:szCs w:val="18"/>
                      <w:lang w:val="x-none"/>
                    </w:rPr>
                  </m:ctrlPr>
                </m:sup>
              </m:sSubSup>
            </m:oMath>
            <w:r w:rsidRPr="00725DAF">
              <w:rPr>
                <w:rFonts w:ascii="Times New Roman" w:eastAsia="SimSun" w:hAnsi="Times New Roman" w:cs="Times New Roman"/>
                <w:sz w:val="18"/>
                <w:szCs w:val="18"/>
              </w:rPr>
              <w:t xml:space="preserve"> </w:t>
            </w:r>
            <w:r w:rsidRPr="00725DAF">
              <w:rPr>
                <w:rFonts w:ascii="Times New Roman" w:eastAsia="SimSun" w:hAnsi="Times New Roman" w:cs="Times New Roman"/>
                <w:sz w:val="18"/>
                <w:szCs w:val="18"/>
                <w:lang w:eastAsia="zh-CN"/>
              </w:rPr>
              <w:t xml:space="preserve">serving cells where the UE is not provided </w:t>
            </w:r>
            <w:proofErr w:type="spellStart"/>
            <w:r w:rsidRPr="00725DAF">
              <w:rPr>
                <w:rFonts w:ascii="Times New Roman" w:eastAsia="SimSun" w:hAnsi="Times New Roman" w:cs="Times New Roman"/>
                <w:i/>
                <w:iCs/>
                <w:sz w:val="18"/>
                <w:szCs w:val="18"/>
                <w:lang w:val="x-none"/>
              </w:rPr>
              <w:t>numberOfHARQ-BundlingGroups</w:t>
            </w:r>
            <w:proofErr w:type="spellEnd"/>
            <w:r w:rsidRPr="00725DAF">
              <w:rPr>
                <w:rFonts w:ascii="Times New Roman" w:eastAsia="SimSun" w:hAnsi="Times New Roman" w:cs="Times New Roman"/>
                <w:sz w:val="18"/>
                <w:szCs w:val="18"/>
              </w:rPr>
              <w:t xml:space="preserve">, and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TB,</m:t>
                  </m:r>
                  <m:r>
                    <w:rPr>
                      <w:rFonts w:ascii="Cambria Math" w:eastAsia="SimSun" w:hAnsi="Cambria Math" w:cs="Times New Roman"/>
                      <w:sz w:val="18"/>
                      <w:szCs w:val="18"/>
                      <w:lang w:val="x-none"/>
                    </w:rPr>
                    <m:t>c</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m:t>
                  </m:r>
                  <m:ctrlPr>
                    <w:rPr>
                      <w:rFonts w:ascii="Cambria Math" w:eastAsia="SimSun" w:hAnsi="Cambria Math" w:cs="Times New Roman"/>
                      <w:sz w:val="18"/>
                      <w:szCs w:val="18"/>
                      <w:lang w:val="x-none"/>
                    </w:rPr>
                  </m:ctrlPr>
                </m:sup>
              </m:sSubSup>
            </m:oMath>
            <w:r w:rsidRPr="00725DAF">
              <w:rPr>
                <w:rFonts w:ascii="Times New Roman" w:eastAsia="SimSun" w:hAnsi="Times New Roman" w:cs="Times New Roman"/>
                <w:sz w:val="18"/>
                <w:szCs w:val="18"/>
              </w:rPr>
              <w:t xml:space="preserve"> is the value of </w:t>
            </w:r>
            <w:proofErr w:type="spellStart"/>
            <w:r w:rsidRPr="00725DAF">
              <w:rPr>
                <w:rFonts w:ascii="Times New Roman" w:eastAsia="SimSun" w:hAnsi="Times New Roman" w:cs="Times New Roman"/>
                <w:i/>
                <w:sz w:val="18"/>
                <w:szCs w:val="18"/>
                <w:lang w:val="x-none"/>
              </w:rPr>
              <w:t>maxNrofCodeWordsScheduledByDCI</w:t>
            </w:r>
            <w:proofErr w:type="spellEnd"/>
            <w:r w:rsidRPr="00725DAF">
              <w:rPr>
                <w:rFonts w:ascii="Times New Roman" w:eastAsia="SimSun" w:hAnsi="Times New Roman" w:cs="Times New Roman"/>
                <w:sz w:val="18"/>
                <w:szCs w:val="18"/>
              </w:rPr>
              <w:t xml:space="preserve"> for serving cell </w:t>
            </w:r>
            <m:oMath>
              <m:r>
                <w:rPr>
                  <w:rFonts w:ascii="Cambria Math" w:eastAsia="SimSun" w:hAnsi="Cambria Math" w:cs="Times New Roman"/>
                  <w:sz w:val="18"/>
                  <w:szCs w:val="18"/>
                  <w:lang w:val="x-none"/>
                </w:rPr>
                <m:t>c</m:t>
              </m:r>
            </m:oMath>
            <w:r w:rsidRPr="00725DAF">
              <w:rPr>
                <w:rFonts w:ascii="Times New Roman" w:eastAsia="SimSun" w:hAnsi="Times New Roman" w:cs="Times New Roman"/>
                <w:sz w:val="18"/>
                <w:szCs w:val="18"/>
              </w:rPr>
              <w:t xml:space="preserve"> if </w:t>
            </w:r>
            <w:proofErr w:type="spellStart"/>
            <w:r w:rsidRPr="00725DAF">
              <w:rPr>
                <w:rFonts w:ascii="Times New Roman" w:eastAsia="SimSun" w:hAnsi="Times New Roman" w:cs="Times New Roman"/>
                <w:i/>
                <w:sz w:val="18"/>
                <w:szCs w:val="18"/>
                <w:lang w:val="x-none"/>
              </w:rPr>
              <w:t>harq</w:t>
            </w:r>
            <w:proofErr w:type="spellEnd"/>
            <w:r w:rsidRPr="00725DAF">
              <w:rPr>
                <w:rFonts w:ascii="Times New Roman" w:eastAsia="SimSun" w:hAnsi="Times New Roman" w:cs="Times New Roman"/>
                <w:i/>
                <w:sz w:val="18"/>
                <w:szCs w:val="18"/>
                <w:lang w:val="x-none"/>
              </w:rPr>
              <w:t>-ACK-</w:t>
            </w:r>
            <w:proofErr w:type="spellStart"/>
            <w:r w:rsidRPr="00725DAF">
              <w:rPr>
                <w:rFonts w:ascii="Times New Roman" w:eastAsia="SimSun" w:hAnsi="Times New Roman" w:cs="Times New Roman"/>
                <w:i/>
                <w:sz w:val="18"/>
                <w:szCs w:val="18"/>
                <w:lang w:val="x-none"/>
              </w:rPr>
              <w:t>SpatialBundlingPUCCH</w:t>
            </w:r>
            <w:proofErr w:type="spellEnd"/>
            <w:r w:rsidRPr="00725DAF">
              <w:rPr>
                <w:rFonts w:ascii="Times New Roman" w:eastAsia="SimSun" w:hAnsi="Times New Roman" w:cs="Times New Roman"/>
                <w:sz w:val="18"/>
                <w:szCs w:val="18"/>
                <w:lang w:val="x-none" w:eastAsia="zh-CN"/>
              </w:rPr>
              <w:t xml:space="preserve"> </w:t>
            </w:r>
            <w:r w:rsidRPr="00725DAF">
              <w:rPr>
                <w:rFonts w:ascii="Times New Roman" w:eastAsia="SimSun" w:hAnsi="Times New Roman" w:cs="Times New Roman"/>
                <w:sz w:val="18"/>
                <w:szCs w:val="18"/>
                <w:lang w:eastAsia="zh-CN"/>
              </w:rPr>
              <w:t xml:space="preserve">is not provided; else,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TB,</m:t>
                  </m:r>
                  <m:r>
                    <w:rPr>
                      <w:rFonts w:ascii="Cambria Math" w:eastAsia="SimSun" w:hAnsi="Cambria Math" w:cs="Times New Roman"/>
                      <w:sz w:val="18"/>
                      <w:szCs w:val="18"/>
                      <w:lang w:val="x-none"/>
                    </w:rPr>
                    <m:t>c</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m:t>
                  </m:r>
                  <m:ctrlPr>
                    <w:rPr>
                      <w:rFonts w:ascii="Cambria Math" w:eastAsia="SimSun" w:hAnsi="Cambria Math" w:cs="Times New Roman"/>
                      <w:sz w:val="18"/>
                      <w:szCs w:val="18"/>
                      <w:lang w:val="x-none"/>
                    </w:rPr>
                  </m:ctrlPr>
                </m:sup>
              </m:sSubSup>
              <m:r>
                <w:rPr>
                  <w:rFonts w:ascii="Cambria Math" w:eastAsia="SimSun" w:hAnsi="Cambria Math" w:cs="Times New Roman"/>
                  <w:sz w:val="18"/>
                  <w:szCs w:val="18"/>
                  <w:lang w:val="x-none"/>
                </w:rPr>
                <m:t>=1</m:t>
              </m:r>
            </m:oMath>
            <w:r w:rsidRPr="00725DAF">
              <w:rPr>
                <w:rFonts w:ascii="Times New Roman" w:eastAsia="SimSun" w:hAnsi="Times New Roman" w:cs="Times New Roman"/>
                <w:sz w:val="18"/>
                <w:szCs w:val="18"/>
              </w:rPr>
              <w:t>. If</w:t>
            </w:r>
            <w:r w:rsidRPr="00725DAF">
              <w:rPr>
                <w:rFonts w:ascii="Times New Roman" w:eastAsia="SimSun" w:hAnsi="Times New Roman" w:cs="Times New Roman"/>
                <w:sz w:val="18"/>
                <w:szCs w:val="18"/>
                <w:lang w:val="x-none"/>
              </w:rPr>
              <w:t xml:space="preserve"> for a serving cell </w:t>
            </w:r>
            <m:oMath>
              <m:r>
                <w:rPr>
                  <w:rFonts w:ascii="Cambria Math" w:eastAsia="SimSun" w:hAnsi="Cambria Math" w:cs="Times New Roman"/>
                  <w:sz w:val="18"/>
                  <w:szCs w:val="18"/>
                  <w:lang w:val="x-none"/>
                </w:rPr>
                <m:t>c</m:t>
              </m:r>
            </m:oMath>
            <w:r w:rsidRPr="00725DAF">
              <w:rPr>
                <w:rFonts w:ascii="Times New Roman" w:eastAsia="SimSun" w:hAnsi="Times New Roman" w:cs="Times New Roman"/>
                <w:sz w:val="18"/>
                <w:szCs w:val="18"/>
                <w:lang w:val="x-none"/>
              </w:rPr>
              <w:t xml:space="preserve"> </w:t>
            </w:r>
            <w:r w:rsidRPr="00725DAF">
              <w:rPr>
                <w:rFonts w:ascii="Times New Roman" w:eastAsia="SimSun" w:hAnsi="Times New Roman" w:cs="Times New Roman"/>
                <w:sz w:val="18"/>
                <w:szCs w:val="18"/>
              </w:rPr>
              <w:t xml:space="preserve">where the UE is provided </w:t>
            </w:r>
            <w:proofErr w:type="spellStart"/>
            <w:r w:rsidRPr="00725DAF">
              <w:rPr>
                <w:rFonts w:ascii="Times New Roman" w:eastAsia="SimSun" w:hAnsi="Times New Roman" w:cs="Times New Roman"/>
                <w:i/>
                <w:iCs/>
                <w:sz w:val="18"/>
                <w:szCs w:val="18"/>
                <w:lang w:val="x-none"/>
              </w:rPr>
              <w:t>numberOfHARQ-BundlingGroups</w:t>
            </w:r>
            <w:proofErr w:type="spellEnd"/>
            <w:r w:rsidRPr="00725DAF">
              <w:rPr>
                <w:rFonts w:ascii="Times New Roman" w:eastAsia="SimSun" w:hAnsi="Times New Roman" w:cs="Times New Roman"/>
                <w:sz w:val="18"/>
                <w:szCs w:val="18"/>
              </w:rPr>
              <w:t xml:space="preserve">, </w:t>
            </w:r>
            <w:r w:rsidRPr="00725DAF">
              <w:rPr>
                <w:rFonts w:ascii="Times New Roman" w:eastAsia="SimSun" w:hAnsi="Times New Roman" w:cs="Times New Roman"/>
                <w:sz w:val="18"/>
                <w:szCs w:val="18"/>
                <w:lang w:val="x-none"/>
              </w:rPr>
              <w:t xml:space="preserve">it is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TB,</m:t>
                  </m:r>
                  <m:r>
                    <w:rPr>
                      <w:rFonts w:ascii="Cambria Math" w:eastAsia="SimSun" w:hAnsi="Cambria Math" w:cs="Times New Roman"/>
                      <w:sz w:val="18"/>
                      <w:szCs w:val="18"/>
                      <w:lang w:val="x-none"/>
                    </w:rPr>
                    <m:t>c</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m:t>
                  </m:r>
                  <m:ctrlPr>
                    <w:rPr>
                      <w:rFonts w:ascii="Cambria Math" w:eastAsia="SimSun" w:hAnsi="Cambria Math" w:cs="Times New Roman"/>
                      <w:sz w:val="18"/>
                      <w:szCs w:val="18"/>
                      <w:lang w:val="x-none"/>
                    </w:rPr>
                  </m:ctrlPr>
                </m:sup>
              </m:sSubSup>
              <m:r>
                <m:rPr>
                  <m:sty m:val="p"/>
                </m:rPr>
                <w:rPr>
                  <w:rFonts w:ascii="Cambria Math" w:eastAsia="SimSun" w:hAnsi="Cambria Math" w:cs="Times New Roman"/>
                  <w:sz w:val="18"/>
                  <w:szCs w:val="18"/>
                  <w:lang w:val="x-none" w:eastAsia="zh-CN"/>
                </w:rPr>
                <m:t>⋅</m:t>
              </m:r>
              <m:sSubSup>
                <m:sSubSupPr>
                  <m:ctrlPr>
                    <w:rPr>
                      <w:rFonts w:ascii="Cambria Math" w:eastAsia="SimSun" w:hAnsi="Cambria Math" w:cs="Times New Roman"/>
                      <w:i/>
                      <w:sz w:val="18"/>
                      <w:szCs w:val="18"/>
                      <w:lang w:val="x-none" w:eastAsia="zh-CN"/>
                    </w:rPr>
                  </m:ctrlPr>
                </m:sSubSupPr>
                <m:e>
                  <m:r>
                    <w:rPr>
                      <w:rFonts w:ascii="Cambria Math" w:eastAsia="SimSun" w:hAnsi="Cambria Math" w:cs="Times New Roman"/>
                      <w:sz w:val="18"/>
                      <w:szCs w:val="18"/>
                      <w:lang w:val="x-none" w:eastAsia="zh-CN"/>
                    </w:rPr>
                    <m:t>N</m:t>
                  </m:r>
                </m:e>
                <m:sub>
                  <m:r>
                    <m:rPr>
                      <m:sty m:val="p"/>
                    </m:rPr>
                    <w:rPr>
                      <w:rFonts w:ascii="Cambria Math" w:eastAsia="SimSun" w:hAnsi="Cambria Math" w:cs="Times New Roman"/>
                      <w:sz w:val="18"/>
                      <w:szCs w:val="18"/>
                      <w:lang w:val="x-none" w:eastAsia="zh-CN"/>
                    </w:rPr>
                    <m:t>HARQ-ACK,</m:t>
                  </m:r>
                  <m:r>
                    <w:rPr>
                      <w:rFonts w:ascii="Cambria Math" w:eastAsia="SimSun" w:hAnsi="Cambria Math" w:cs="Times New Roman"/>
                      <w:sz w:val="18"/>
                      <w:szCs w:val="18"/>
                      <w:lang w:val="x-none" w:eastAsia="zh-CN"/>
                    </w:rPr>
                    <m:t>c</m:t>
                  </m:r>
                  <m:ctrlPr>
                    <w:rPr>
                      <w:rFonts w:ascii="Cambria Math" w:eastAsia="SimSun" w:hAnsi="Cambria Math" w:cs="Times New Roman"/>
                      <w:sz w:val="18"/>
                      <w:szCs w:val="18"/>
                      <w:lang w:val="x-none" w:eastAsia="zh-CN"/>
                    </w:rPr>
                  </m:ctrlPr>
                </m:sub>
                <m:sup>
                  <m:r>
                    <m:rPr>
                      <m:nor/>
                    </m:rPr>
                    <w:rPr>
                      <w:rFonts w:ascii="Times New Roman" w:eastAsia="SimSun" w:hAnsi="Times New Roman" w:cs="Times New Roman"/>
                      <w:sz w:val="18"/>
                      <w:szCs w:val="18"/>
                      <w:lang w:eastAsia="zh-CN"/>
                    </w:rPr>
                    <m:t>T</m:t>
                  </m:r>
                  <m:r>
                    <m:rPr>
                      <m:nor/>
                    </m:rPr>
                    <w:rPr>
                      <w:rFonts w:ascii="Times New Roman" w:eastAsia="SimSun" w:hAnsi="Times New Roman" w:cs="Times New Roman"/>
                      <w:sz w:val="18"/>
                      <w:szCs w:val="18"/>
                      <w:lang w:val="x-none" w:eastAsia="zh-CN"/>
                    </w:rPr>
                    <m:t>BG,max</m:t>
                  </m:r>
                  <m:ctrlPr>
                    <w:rPr>
                      <w:rFonts w:ascii="Cambria Math" w:eastAsia="SimSun" w:hAnsi="Cambria Math" w:cs="Times New Roman"/>
                      <w:sz w:val="18"/>
                      <w:szCs w:val="18"/>
                      <w:lang w:val="x-none" w:eastAsia="zh-CN"/>
                    </w:rPr>
                  </m:ctrlPr>
                </m:sup>
              </m:sSubSup>
              <m:r>
                <w:rPr>
                  <w:rFonts w:ascii="Cambria Math" w:eastAsia="SimSun" w:hAnsi="Cambria Math" w:cs="Times New Roman"/>
                  <w:sz w:val="18"/>
                  <w:szCs w:val="18"/>
                  <w:lang w:val="x-none" w:eastAsia="zh-CN"/>
                </w:rPr>
                <m:t>&lt;</m:t>
              </m:r>
              <m:sSubSup>
                <m:sSubSupPr>
                  <m:ctrlPr>
                    <w:rPr>
                      <w:rFonts w:ascii="Cambria Math" w:eastAsia="SimSun" w:hAnsi="Cambria Math" w:cs="Times New Roman"/>
                      <w:i/>
                      <w:sz w:val="18"/>
                      <w:szCs w:val="18"/>
                      <w:lang w:val="x-none" w:eastAsia="zh-CN"/>
                    </w:rPr>
                  </m:ctrlPr>
                </m:sSubSupPr>
                <m:e>
                  <m:r>
                    <w:rPr>
                      <w:rFonts w:ascii="Cambria Math" w:eastAsia="SimSun" w:hAnsi="Cambria Math" w:cs="Times New Roman"/>
                      <w:sz w:val="18"/>
                      <w:szCs w:val="18"/>
                      <w:lang w:val="x-none" w:eastAsia="zh-CN"/>
                    </w:rPr>
                    <m:t>N</m:t>
                  </m:r>
                </m:e>
                <m:sub>
                  <m:r>
                    <m:rPr>
                      <m:sty m:val="p"/>
                    </m:rPr>
                    <w:rPr>
                      <w:rFonts w:ascii="Cambria Math" w:eastAsia="SimSun" w:hAnsi="Cambria Math" w:cs="Times New Roman"/>
                      <w:sz w:val="18"/>
                      <w:szCs w:val="18"/>
                      <w:lang w:val="x-none" w:eastAsia="zh-CN"/>
                    </w:rPr>
                    <m:t>HARQ-ACK,max</m:t>
                  </m:r>
                  <m:ctrlPr>
                    <w:rPr>
                      <w:rFonts w:ascii="Cambria Math" w:eastAsia="SimSun" w:hAnsi="Cambria Math" w:cs="Times New Roman"/>
                      <w:sz w:val="18"/>
                      <w:szCs w:val="18"/>
                      <w:lang w:val="x-none" w:eastAsia="zh-CN"/>
                    </w:rPr>
                  </m:ctrlPr>
                </m:sub>
                <m:sup>
                  <m:r>
                    <m:rPr>
                      <m:nor/>
                    </m:rPr>
                    <w:rPr>
                      <w:rFonts w:ascii="Times New Roman" w:eastAsia="SimSun" w:hAnsi="Times New Roman" w:cs="Times New Roman"/>
                      <w:sz w:val="18"/>
                      <w:szCs w:val="18"/>
                      <w:lang w:eastAsia="zh-CN"/>
                    </w:rPr>
                    <m:t>T</m:t>
                  </m:r>
                  <m:r>
                    <m:rPr>
                      <m:nor/>
                    </m:rPr>
                    <w:rPr>
                      <w:rFonts w:ascii="Times New Roman" w:eastAsia="SimSun" w:hAnsi="Times New Roman" w:cs="Times New Roman"/>
                      <w:sz w:val="18"/>
                      <w:szCs w:val="18"/>
                      <w:lang w:val="x-none" w:eastAsia="zh-CN"/>
                    </w:rPr>
                    <m:t>BG,max</m:t>
                  </m:r>
                  <m:ctrlPr>
                    <w:rPr>
                      <w:rFonts w:ascii="Cambria Math" w:eastAsia="SimSun" w:hAnsi="Cambria Math" w:cs="Times New Roman"/>
                      <w:sz w:val="18"/>
                      <w:szCs w:val="18"/>
                      <w:lang w:val="x-none" w:eastAsia="zh-CN"/>
                    </w:rPr>
                  </m:ctrlPr>
                </m:sup>
              </m:sSubSup>
            </m:oMath>
            <w:r w:rsidRPr="00725DAF">
              <w:rPr>
                <w:rFonts w:ascii="Times New Roman" w:eastAsia="SimSun" w:hAnsi="Times New Roman" w:cs="Times New Roman"/>
                <w:sz w:val="18"/>
                <w:szCs w:val="18"/>
                <w:lang w:val="x-none"/>
              </w:rPr>
              <w:t xml:space="preserve">, the UE generates NACK for the last </w:t>
            </w:r>
            <m:oMath>
              <m:sSubSup>
                <m:sSubSupPr>
                  <m:ctrlPr>
                    <w:rPr>
                      <w:rFonts w:ascii="Cambria Math" w:eastAsia="SimSun" w:hAnsi="Cambria Math" w:cs="Times New Roman"/>
                      <w:i/>
                      <w:sz w:val="18"/>
                      <w:szCs w:val="18"/>
                      <w:lang w:val="x-none" w:eastAsia="zh-CN"/>
                    </w:rPr>
                  </m:ctrlPr>
                </m:sSubSupPr>
                <m:e>
                  <m:r>
                    <w:rPr>
                      <w:rFonts w:ascii="Cambria Math" w:eastAsia="SimSun" w:hAnsi="Cambria Math" w:cs="Times New Roman"/>
                      <w:sz w:val="18"/>
                      <w:szCs w:val="18"/>
                      <w:lang w:val="x-none" w:eastAsia="zh-CN"/>
                    </w:rPr>
                    <m:t>N</m:t>
                  </m:r>
                </m:e>
                <m:sub>
                  <m:r>
                    <m:rPr>
                      <m:nor/>
                    </m:rPr>
                    <w:rPr>
                      <w:rFonts w:ascii="Times New Roman" w:eastAsia="SimSun" w:hAnsi="Times New Roman" w:cs="Times New Roman"/>
                      <w:sz w:val="18"/>
                      <w:szCs w:val="18"/>
                      <w:lang w:val="x-none" w:eastAsia="zh-CN"/>
                    </w:rPr>
                    <m:t>HARQ</m:t>
                  </m:r>
                  <m:r>
                    <m:rPr>
                      <m:sty m:val="p"/>
                    </m:rPr>
                    <w:rPr>
                      <w:rFonts w:ascii="Cambria Math" w:eastAsia="SimSun" w:hAnsi="Cambria Math" w:cs="Times New Roman"/>
                      <w:sz w:val="18"/>
                      <w:szCs w:val="18"/>
                      <w:lang w:val="x-none" w:eastAsia="zh-CN"/>
                    </w:rPr>
                    <m:t>-</m:t>
                  </m:r>
                  <m:r>
                    <m:rPr>
                      <m:nor/>
                    </m:rPr>
                    <w:rPr>
                      <w:rFonts w:ascii="Times New Roman" w:eastAsia="SimSun" w:hAnsi="Times New Roman" w:cs="Times New Roman"/>
                      <w:sz w:val="18"/>
                      <w:szCs w:val="18"/>
                      <w:lang w:val="x-none" w:eastAsia="zh-CN"/>
                    </w:rPr>
                    <m:t>ACK,max</m:t>
                  </m:r>
                  <m:ctrlPr>
                    <w:rPr>
                      <w:rFonts w:ascii="Cambria Math" w:eastAsia="SimSun" w:hAnsi="Cambria Math" w:cs="Times New Roman"/>
                      <w:sz w:val="18"/>
                      <w:szCs w:val="18"/>
                      <w:lang w:val="x-none" w:eastAsia="zh-CN"/>
                    </w:rPr>
                  </m:ctrlPr>
                </m:sub>
                <m:sup>
                  <m:r>
                    <m:rPr>
                      <m:nor/>
                    </m:rPr>
                    <w:rPr>
                      <w:rFonts w:ascii="Times New Roman" w:eastAsia="SimSun" w:hAnsi="Times New Roman" w:cs="Times New Roman"/>
                      <w:sz w:val="18"/>
                      <w:szCs w:val="18"/>
                      <w:lang w:eastAsia="zh-CN"/>
                    </w:rPr>
                    <m:t>T</m:t>
                  </m:r>
                  <m:r>
                    <m:rPr>
                      <m:nor/>
                    </m:rPr>
                    <w:rPr>
                      <w:rFonts w:ascii="Times New Roman" w:eastAsia="SimSun" w:hAnsi="Times New Roman" w:cs="Times New Roman"/>
                      <w:sz w:val="18"/>
                      <w:szCs w:val="18"/>
                      <w:lang w:val="x-none" w:eastAsia="zh-CN"/>
                    </w:rPr>
                    <m:t>BG,max</m:t>
                  </m:r>
                  <m:ctrlPr>
                    <w:rPr>
                      <w:rFonts w:ascii="Cambria Math" w:eastAsia="SimSun" w:hAnsi="Cambria Math" w:cs="Times New Roman"/>
                      <w:sz w:val="18"/>
                      <w:szCs w:val="18"/>
                      <w:lang w:val="x-none" w:eastAsia="zh-CN"/>
                    </w:rPr>
                  </m:ctrlPr>
                </m:sup>
              </m:sSubSup>
              <m:r>
                <w:rPr>
                  <w:rFonts w:ascii="Cambria Math" w:eastAsia="SimSun" w:hAnsi="Cambria Math" w:cs="Times New Roman"/>
                  <w:sz w:val="18"/>
                  <w:szCs w:val="18"/>
                  <w:lang w:val="x-none" w:eastAsia="zh-CN"/>
                </w:rPr>
                <m:t>-</m:t>
              </m:r>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TB,</m:t>
                  </m:r>
                  <m:r>
                    <w:rPr>
                      <w:rFonts w:ascii="Cambria Math" w:eastAsia="SimSun" w:hAnsi="Cambria Math" w:cs="Times New Roman"/>
                      <w:sz w:val="18"/>
                      <w:szCs w:val="18"/>
                      <w:lang w:val="x-none"/>
                    </w:rPr>
                    <m:t>c</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m:t>
                  </m:r>
                  <m:ctrlPr>
                    <w:rPr>
                      <w:rFonts w:ascii="Cambria Math" w:eastAsia="SimSun" w:hAnsi="Cambria Math" w:cs="Times New Roman"/>
                      <w:sz w:val="18"/>
                      <w:szCs w:val="18"/>
                      <w:lang w:val="x-none"/>
                    </w:rPr>
                  </m:ctrlPr>
                </m:sup>
              </m:sSubSup>
              <m:r>
                <m:rPr>
                  <m:sty m:val="p"/>
                </m:rPr>
                <w:rPr>
                  <w:rFonts w:ascii="Cambria Math" w:eastAsia="SimSun" w:hAnsi="Cambria Math" w:cs="Times New Roman"/>
                  <w:sz w:val="18"/>
                  <w:szCs w:val="18"/>
                  <w:lang w:val="x-none" w:eastAsia="zh-CN"/>
                </w:rPr>
                <m:t>⋅</m:t>
              </m:r>
              <m:sSubSup>
                <m:sSubSupPr>
                  <m:ctrlPr>
                    <w:rPr>
                      <w:rFonts w:ascii="Cambria Math" w:eastAsia="SimSun" w:hAnsi="Cambria Math" w:cs="Times New Roman"/>
                      <w:i/>
                      <w:sz w:val="18"/>
                      <w:szCs w:val="18"/>
                      <w:lang w:val="x-none" w:eastAsia="zh-CN"/>
                    </w:rPr>
                  </m:ctrlPr>
                </m:sSubSupPr>
                <m:e>
                  <m:r>
                    <w:rPr>
                      <w:rFonts w:ascii="Cambria Math" w:eastAsia="SimSun" w:hAnsi="Cambria Math" w:cs="Times New Roman"/>
                      <w:sz w:val="18"/>
                      <w:szCs w:val="18"/>
                      <w:lang w:val="x-none" w:eastAsia="zh-CN"/>
                    </w:rPr>
                    <m:t>N</m:t>
                  </m:r>
                </m:e>
                <m:sub>
                  <m:r>
                    <m:rPr>
                      <m:nor/>
                    </m:rPr>
                    <w:rPr>
                      <w:rFonts w:ascii="Times New Roman" w:eastAsia="SimSun" w:hAnsi="Times New Roman" w:cs="Times New Roman"/>
                      <w:sz w:val="18"/>
                      <w:szCs w:val="18"/>
                      <w:lang w:val="x-none" w:eastAsia="zh-CN"/>
                    </w:rPr>
                    <m:t>HARQ</m:t>
                  </m:r>
                  <m:r>
                    <m:rPr>
                      <m:sty m:val="p"/>
                    </m:rPr>
                    <w:rPr>
                      <w:rFonts w:ascii="Cambria Math" w:eastAsia="SimSun" w:hAnsi="Cambria Math" w:cs="Times New Roman"/>
                      <w:sz w:val="18"/>
                      <w:szCs w:val="18"/>
                      <w:lang w:val="x-none" w:eastAsia="zh-CN"/>
                    </w:rPr>
                    <m:t>-</m:t>
                  </m:r>
                  <m:r>
                    <m:rPr>
                      <m:nor/>
                    </m:rPr>
                    <w:rPr>
                      <w:rFonts w:ascii="Times New Roman" w:eastAsia="SimSun" w:hAnsi="Times New Roman" w:cs="Times New Roman"/>
                      <w:sz w:val="18"/>
                      <w:szCs w:val="18"/>
                      <w:lang w:val="x-none" w:eastAsia="zh-CN"/>
                    </w:rPr>
                    <m:t>ACK,</m:t>
                  </m:r>
                  <m:r>
                    <m:rPr>
                      <m:nor/>
                    </m:rPr>
                    <w:rPr>
                      <w:rFonts w:ascii="Times New Roman" w:eastAsia="SimSun" w:hAnsi="Times New Roman" w:cs="Times New Roman"/>
                      <w:i/>
                      <w:iCs/>
                      <w:sz w:val="18"/>
                      <w:szCs w:val="18"/>
                      <w:lang w:eastAsia="zh-CN"/>
                    </w:rPr>
                    <m:t>c</m:t>
                  </m:r>
                  <m:ctrlPr>
                    <w:rPr>
                      <w:rFonts w:ascii="Cambria Math" w:eastAsia="SimSun" w:hAnsi="Cambria Math" w:cs="Times New Roman"/>
                      <w:sz w:val="18"/>
                      <w:szCs w:val="18"/>
                      <w:lang w:val="x-none" w:eastAsia="zh-CN"/>
                    </w:rPr>
                  </m:ctrlPr>
                </m:sub>
                <m:sup>
                  <m:r>
                    <m:rPr>
                      <m:nor/>
                    </m:rPr>
                    <w:rPr>
                      <w:rFonts w:ascii="Times New Roman" w:eastAsia="SimSun" w:hAnsi="Times New Roman" w:cs="Times New Roman"/>
                      <w:sz w:val="18"/>
                      <w:szCs w:val="18"/>
                      <w:lang w:eastAsia="zh-CN"/>
                    </w:rPr>
                    <m:t>T</m:t>
                  </m:r>
                  <m:r>
                    <m:rPr>
                      <m:nor/>
                    </m:rPr>
                    <w:rPr>
                      <w:rFonts w:ascii="Times New Roman" w:eastAsia="SimSun" w:hAnsi="Times New Roman" w:cs="Times New Roman"/>
                      <w:sz w:val="18"/>
                      <w:szCs w:val="18"/>
                      <w:lang w:val="x-none" w:eastAsia="zh-CN"/>
                    </w:rPr>
                    <m:t>BG,max</m:t>
                  </m:r>
                  <m:ctrlPr>
                    <w:rPr>
                      <w:rFonts w:ascii="Cambria Math" w:eastAsia="SimSun" w:hAnsi="Cambria Math" w:cs="Times New Roman"/>
                      <w:sz w:val="18"/>
                      <w:szCs w:val="18"/>
                      <w:lang w:val="x-none" w:eastAsia="zh-CN"/>
                    </w:rPr>
                  </m:ctrlPr>
                </m:sup>
              </m:sSubSup>
            </m:oMath>
            <w:r w:rsidRPr="00725DAF">
              <w:rPr>
                <w:rFonts w:ascii="Times New Roman" w:eastAsia="SimSun" w:hAnsi="Times New Roman" w:cs="Times New Roman"/>
                <w:sz w:val="18"/>
                <w:szCs w:val="18"/>
                <w:lang w:val="x-none"/>
              </w:rPr>
              <w:t xml:space="preserve"> HARQ-ACK information bits for serving cell </w:t>
            </w:r>
            <m:oMath>
              <m:r>
                <w:rPr>
                  <w:rFonts w:ascii="Cambria Math" w:eastAsia="SimSun" w:hAnsi="Cambria Math" w:cs="Times New Roman"/>
                  <w:sz w:val="18"/>
                  <w:szCs w:val="18"/>
                  <w:lang w:val="x-none"/>
                </w:rPr>
                <m:t>c</m:t>
              </m:r>
            </m:oMath>
            <w:r w:rsidRPr="00725DAF">
              <w:rPr>
                <w:rFonts w:ascii="Times New Roman" w:eastAsia="SimSun" w:hAnsi="Times New Roman" w:cs="Times New Roman"/>
                <w:sz w:val="18"/>
                <w:szCs w:val="18"/>
              </w:rPr>
              <w:t>. If</w:t>
            </w:r>
            <w:r w:rsidRPr="00725DAF">
              <w:rPr>
                <w:rFonts w:ascii="Times New Roman" w:eastAsia="SimSun" w:hAnsi="Times New Roman" w:cs="Times New Roman"/>
                <w:sz w:val="18"/>
                <w:szCs w:val="18"/>
                <w:lang w:val="x-none"/>
              </w:rPr>
              <w:t xml:space="preserve"> for a serving cell </w:t>
            </w:r>
            <m:oMath>
              <m:r>
                <w:rPr>
                  <w:rFonts w:ascii="Cambria Math" w:eastAsia="SimSun" w:hAnsi="Cambria Math" w:cs="Times New Roman"/>
                  <w:sz w:val="18"/>
                  <w:szCs w:val="18"/>
                  <w:lang w:val="x-none"/>
                </w:rPr>
                <m:t>c</m:t>
              </m:r>
            </m:oMath>
            <w:r w:rsidRPr="00725DAF">
              <w:rPr>
                <w:rFonts w:ascii="Times New Roman" w:eastAsia="SimSun" w:hAnsi="Times New Roman" w:cs="Times New Roman"/>
                <w:sz w:val="18"/>
                <w:szCs w:val="18"/>
                <w:lang w:val="x-none"/>
              </w:rPr>
              <w:t xml:space="preserve"> </w:t>
            </w:r>
            <w:r w:rsidRPr="00725DAF">
              <w:rPr>
                <w:rFonts w:ascii="Times New Roman" w:eastAsia="SimSun" w:hAnsi="Times New Roman" w:cs="Times New Roman"/>
                <w:sz w:val="18"/>
                <w:szCs w:val="18"/>
              </w:rPr>
              <w:t xml:space="preserve">where the UE is not provided </w:t>
            </w:r>
            <w:proofErr w:type="spellStart"/>
            <w:r w:rsidRPr="00725DAF">
              <w:rPr>
                <w:rFonts w:ascii="Times New Roman" w:eastAsia="SimSun" w:hAnsi="Times New Roman" w:cs="Times New Roman"/>
                <w:i/>
                <w:iCs/>
                <w:sz w:val="18"/>
                <w:szCs w:val="18"/>
                <w:lang w:val="x-none"/>
              </w:rPr>
              <w:t>numberOfHARQ-BundlingGroups</w:t>
            </w:r>
            <w:proofErr w:type="spellEnd"/>
            <w:r w:rsidRPr="00725DAF">
              <w:rPr>
                <w:rFonts w:ascii="Times New Roman" w:eastAsia="SimSun" w:hAnsi="Times New Roman" w:cs="Times New Roman"/>
                <w:sz w:val="18"/>
                <w:szCs w:val="18"/>
              </w:rPr>
              <w:t xml:space="preserve">, </w:t>
            </w:r>
            <w:r w:rsidRPr="00725DAF">
              <w:rPr>
                <w:rFonts w:ascii="Times New Roman" w:eastAsia="SimSun" w:hAnsi="Times New Roman" w:cs="Times New Roman"/>
                <w:sz w:val="18"/>
                <w:szCs w:val="18"/>
                <w:lang w:val="x-none"/>
              </w:rPr>
              <w:t xml:space="preserve">it is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TB,</m:t>
                  </m:r>
                  <m:r>
                    <w:rPr>
                      <w:rFonts w:ascii="Cambria Math" w:eastAsia="SimSun" w:hAnsi="Cambria Math" w:cs="Times New Roman"/>
                      <w:sz w:val="18"/>
                      <w:szCs w:val="18"/>
                      <w:lang w:val="x-none"/>
                    </w:rPr>
                    <m:t>c</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m:t>
                  </m:r>
                  <m:ctrlPr>
                    <w:rPr>
                      <w:rFonts w:ascii="Cambria Math" w:eastAsia="SimSun" w:hAnsi="Cambria Math" w:cs="Times New Roman"/>
                      <w:sz w:val="18"/>
                      <w:szCs w:val="18"/>
                      <w:lang w:val="x-none"/>
                    </w:rPr>
                  </m:ctrlPr>
                </m:sup>
              </m:sSubSup>
              <m:r>
                <m:rPr>
                  <m:sty m:val="p"/>
                </m:rPr>
                <w:rPr>
                  <w:rFonts w:ascii="Cambria Math" w:eastAsia="SimSun" w:hAnsi="Cambria Math" w:cs="Times New Roman"/>
                  <w:sz w:val="18"/>
                  <w:szCs w:val="18"/>
                  <w:lang w:val="x-none" w:eastAsia="zh-CN"/>
                </w:rPr>
                <m:t>⋅</m:t>
              </m:r>
              <m:sSubSup>
                <m:sSubSupPr>
                  <m:ctrlPr>
                    <w:rPr>
                      <w:rFonts w:ascii="Cambria Math" w:eastAsia="SimSun" w:hAnsi="Cambria Math" w:cs="Times New Roman"/>
                      <w:i/>
                      <w:sz w:val="18"/>
                      <w:szCs w:val="18"/>
                      <w:lang w:val="x-none" w:eastAsia="zh-CN"/>
                    </w:rPr>
                  </m:ctrlPr>
                </m:sSubSupPr>
                <m:e>
                  <m:r>
                    <w:rPr>
                      <w:rFonts w:ascii="Cambria Math" w:eastAsia="SimSun" w:hAnsi="Cambria Math" w:cs="Times New Roman"/>
                      <w:sz w:val="18"/>
                      <w:szCs w:val="18"/>
                      <w:lang w:val="x-none" w:eastAsia="zh-CN"/>
                    </w:rPr>
                    <m:t>N</m:t>
                  </m:r>
                </m:e>
                <m:sub>
                  <m:r>
                    <m:rPr>
                      <m:sty m:val="p"/>
                    </m:rPr>
                    <w:rPr>
                      <w:rFonts w:ascii="Cambria Math" w:eastAsia="SimSun" w:hAnsi="Cambria Math" w:cs="Times New Roman"/>
                      <w:sz w:val="18"/>
                      <w:szCs w:val="18"/>
                      <w:lang w:eastAsia="zh-CN"/>
                    </w:rPr>
                    <m:t>PDSCH</m:t>
                  </m:r>
                  <m:r>
                    <m:rPr>
                      <m:sty m:val="p"/>
                    </m:rPr>
                    <w:rPr>
                      <w:rFonts w:ascii="Cambria Math" w:eastAsia="SimSun" w:hAnsi="Cambria Math" w:cs="Times New Roman"/>
                      <w:sz w:val="18"/>
                      <w:szCs w:val="18"/>
                      <w:lang w:val="x-none" w:eastAsia="zh-CN"/>
                    </w:rPr>
                    <m:t>,</m:t>
                  </m:r>
                  <m:r>
                    <w:rPr>
                      <w:rFonts w:ascii="Cambria Math" w:eastAsia="SimSun" w:hAnsi="Cambria Math" w:cs="Times New Roman"/>
                      <w:sz w:val="18"/>
                      <w:szCs w:val="18"/>
                      <w:lang w:eastAsia="zh-CN"/>
                    </w:rPr>
                    <m:t>c</m:t>
                  </m:r>
                  <m:ctrlPr>
                    <w:rPr>
                      <w:rFonts w:ascii="Cambria Math" w:eastAsia="SimSun" w:hAnsi="Cambria Math" w:cs="Times New Roman"/>
                      <w:sz w:val="18"/>
                      <w:szCs w:val="18"/>
                      <w:lang w:val="x-none" w:eastAsia="zh-CN"/>
                    </w:rPr>
                  </m:ctrlPr>
                </m:sub>
                <m:sup>
                  <m:r>
                    <m:rPr>
                      <m:sty m:val="p"/>
                    </m:rPr>
                    <w:rPr>
                      <w:rFonts w:ascii="Cambria Math" w:eastAsia="SimSun" w:hAnsi="Cambria Math" w:cs="Times New Roman"/>
                      <w:sz w:val="18"/>
                      <w:szCs w:val="18"/>
                      <w:lang w:val="x-none" w:eastAsia="zh-CN"/>
                    </w:rPr>
                    <m:t>max</m:t>
                  </m:r>
                  <m:ctrlPr>
                    <w:rPr>
                      <w:rFonts w:ascii="Cambria Math" w:eastAsia="SimSun" w:hAnsi="Cambria Math" w:cs="Times New Roman"/>
                      <w:sz w:val="18"/>
                      <w:szCs w:val="18"/>
                      <w:lang w:val="x-none" w:eastAsia="zh-CN"/>
                    </w:rPr>
                  </m:ctrlPr>
                </m:sup>
              </m:sSubSup>
              <m:r>
                <m:rPr>
                  <m:sty m:val="p"/>
                </m:rPr>
                <w:rPr>
                  <w:rFonts w:ascii="Cambria Math" w:eastAsia="SimSun" w:hAnsi="Cambria Math" w:cs="Times New Roman"/>
                  <w:sz w:val="18"/>
                  <w:szCs w:val="18"/>
                  <w:lang w:eastAsia="zh-CN"/>
                </w:rPr>
                <m:t xml:space="preserve"> </m:t>
              </m:r>
              <m:r>
                <w:rPr>
                  <w:rFonts w:ascii="Cambria Math" w:eastAsia="SimSun" w:hAnsi="Cambria Math" w:cs="Times New Roman"/>
                  <w:sz w:val="18"/>
                  <w:szCs w:val="18"/>
                  <w:lang w:val="x-none" w:eastAsia="zh-CN"/>
                </w:rPr>
                <m:t>&lt;</m:t>
              </m:r>
              <m:sSubSup>
                <m:sSubSupPr>
                  <m:ctrlPr>
                    <w:rPr>
                      <w:rFonts w:ascii="Cambria Math" w:eastAsia="SimSun" w:hAnsi="Cambria Math" w:cs="Times New Roman"/>
                      <w:i/>
                      <w:sz w:val="18"/>
                      <w:szCs w:val="18"/>
                      <w:lang w:val="x-none" w:eastAsia="zh-CN"/>
                    </w:rPr>
                  </m:ctrlPr>
                </m:sSubSupPr>
                <m:e>
                  <m:r>
                    <w:rPr>
                      <w:rFonts w:ascii="Cambria Math" w:eastAsia="SimSun" w:hAnsi="Cambria Math" w:cs="Times New Roman"/>
                      <w:sz w:val="18"/>
                      <w:szCs w:val="18"/>
                      <w:lang w:val="x-none" w:eastAsia="zh-CN"/>
                    </w:rPr>
                    <m:t>N</m:t>
                  </m:r>
                </m:e>
                <m:sub>
                  <m:r>
                    <m:rPr>
                      <m:sty m:val="p"/>
                    </m:rPr>
                    <w:rPr>
                      <w:rFonts w:ascii="Cambria Math" w:eastAsia="SimSun" w:hAnsi="Cambria Math" w:cs="Times New Roman"/>
                      <w:sz w:val="18"/>
                      <w:szCs w:val="18"/>
                      <w:lang w:val="x-none" w:eastAsia="zh-CN"/>
                    </w:rPr>
                    <m:t>HARQ-ACK,max</m:t>
                  </m:r>
                  <m:ctrlPr>
                    <w:rPr>
                      <w:rFonts w:ascii="Cambria Math" w:eastAsia="SimSun" w:hAnsi="Cambria Math" w:cs="Times New Roman"/>
                      <w:sz w:val="18"/>
                      <w:szCs w:val="18"/>
                      <w:lang w:val="x-none" w:eastAsia="zh-CN"/>
                    </w:rPr>
                  </m:ctrlPr>
                </m:sub>
                <m:sup>
                  <m:r>
                    <m:rPr>
                      <m:nor/>
                    </m:rPr>
                    <w:rPr>
                      <w:rFonts w:ascii="Times New Roman" w:eastAsia="SimSun" w:hAnsi="Times New Roman" w:cs="Times New Roman"/>
                      <w:sz w:val="18"/>
                      <w:szCs w:val="18"/>
                      <w:lang w:eastAsia="zh-CN"/>
                    </w:rPr>
                    <m:t>T</m:t>
                  </m:r>
                  <m:r>
                    <m:rPr>
                      <m:nor/>
                    </m:rPr>
                    <w:rPr>
                      <w:rFonts w:ascii="Times New Roman" w:eastAsia="SimSun" w:hAnsi="Times New Roman" w:cs="Times New Roman"/>
                      <w:sz w:val="18"/>
                      <w:szCs w:val="18"/>
                      <w:lang w:val="x-none" w:eastAsia="zh-CN"/>
                    </w:rPr>
                    <m:t>BG,max</m:t>
                  </m:r>
                  <m:ctrlPr>
                    <w:rPr>
                      <w:rFonts w:ascii="Cambria Math" w:eastAsia="SimSun" w:hAnsi="Cambria Math" w:cs="Times New Roman"/>
                      <w:sz w:val="18"/>
                      <w:szCs w:val="18"/>
                      <w:lang w:val="x-none" w:eastAsia="zh-CN"/>
                    </w:rPr>
                  </m:ctrlPr>
                </m:sup>
              </m:sSubSup>
            </m:oMath>
            <w:r w:rsidRPr="00725DAF">
              <w:rPr>
                <w:rFonts w:ascii="Times New Roman" w:eastAsia="SimSun" w:hAnsi="Times New Roman" w:cs="Times New Roman"/>
                <w:sz w:val="18"/>
                <w:szCs w:val="18"/>
                <w:lang w:val="x-none"/>
              </w:rPr>
              <w:t xml:space="preserve">, the UE generates NACK for the last </w:t>
            </w:r>
            <m:oMath>
              <m:sSubSup>
                <m:sSubSupPr>
                  <m:ctrlPr>
                    <w:rPr>
                      <w:rFonts w:ascii="Cambria Math" w:eastAsia="SimSun" w:hAnsi="Cambria Math" w:cs="Times New Roman"/>
                      <w:i/>
                      <w:sz w:val="18"/>
                      <w:szCs w:val="18"/>
                      <w:lang w:val="x-none" w:eastAsia="zh-CN"/>
                    </w:rPr>
                  </m:ctrlPr>
                </m:sSubSupPr>
                <m:e>
                  <m:r>
                    <w:rPr>
                      <w:rFonts w:ascii="Cambria Math" w:eastAsia="SimSun" w:hAnsi="Cambria Math" w:cs="Times New Roman"/>
                      <w:sz w:val="18"/>
                      <w:szCs w:val="18"/>
                      <w:lang w:val="x-none" w:eastAsia="zh-CN"/>
                    </w:rPr>
                    <m:t>N</m:t>
                  </m:r>
                </m:e>
                <m:sub>
                  <m:r>
                    <m:rPr>
                      <m:nor/>
                    </m:rPr>
                    <w:rPr>
                      <w:rFonts w:ascii="Times New Roman" w:eastAsia="SimSun" w:hAnsi="Times New Roman" w:cs="Times New Roman"/>
                      <w:sz w:val="18"/>
                      <w:szCs w:val="18"/>
                      <w:lang w:val="x-none" w:eastAsia="zh-CN"/>
                    </w:rPr>
                    <m:t>HARQ</m:t>
                  </m:r>
                  <m:r>
                    <m:rPr>
                      <m:sty m:val="p"/>
                    </m:rPr>
                    <w:rPr>
                      <w:rFonts w:ascii="Cambria Math" w:eastAsia="SimSun" w:hAnsi="Cambria Math" w:cs="Times New Roman"/>
                      <w:sz w:val="18"/>
                      <w:szCs w:val="18"/>
                      <w:lang w:val="x-none" w:eastAsia="zh-CN"/>
                    </w:rPr>
                    <m:t>-</m:t>
                  </m:r>
                  <m:r>
                    <m:rPr>
                      <m:nor/>
                    </m:rPr>
                    <w:rPr>
                      <w:rFonts w:ascii="Times New Roman" w:eastAsia="SimSun" w:hAnsi="Times New Roman" w:cs="Times New Roman"/>
                      <w:sz w:val="18"/>
                      <w:szCs w:val="18"/>
                      <w:lang w:val="x-none" w:eastAsia="zh-CN"/>
                    </w:rPr>
                    <m:t>ACK,max</m:t>
                  </m:r>
                  <m:ctrlPr>
                    <w:rPr>
                      <w:rFonts w:ascii="Cambria Math" w:eastAsia="SimSun" w:hAnsi="Cambria Math" w:cs="Times New Roman"/>
                      <w:sz w:val="18"/>
                      <w:szCs w:val="18"/>
                      <w:lang w:val="x-none" w:eastAsia="zh-CN"/>
                    </w:rPr>
                  </m:ctrlPr>
                </m:sub>
                <m:sup>
                  <m:r>
                    <m:rPr>
                      <m:nor/>
                    </m:rPr>
                    <w:rPr>
                      <w:rFonts w:ascii="Times New Roman" w:eastAsia="SimSun" w:hAnsi="Times New Roman" w:cs="Times New Roman"/>
                      <w:sz w:val="18"/>
                      <w:szCs w:val="18"/>
                      <w:lang w:eastAsia="zh-CN"/>
                    </w:rPr>
                    <m:t>T</m:t>
                  </m:r>
                  <m:r>
                    <m:rPr>
                      <m:nor/>
                    </m:rPr>
                    <w:rPr>
                      <w:rFonts w:ascii="Times New Roman" w:eastAsia="SimSun" w:hAnsi="Times New Roman" w:cs="Times New Roman"/>
                      <w:sz w:val="18"/>
                      <w:szCs w:val="18"/>
                      <w:lang w:val="x-none" w:eastAsia="zh-CN"/>
                    </w:rPr>
                    <m:t>BG,max</m:t>
                  </m:r>
                  <m:ctrlPr>
                    <w:rPr>
                      <w:rFonts w:ascii="Cambria Math" w:eastAsia="SimSun" w:hAnsi="Cambria Math" w:cs="Times New Roman"/>
                      <w:sz w:val="18"/>
                      <w:szCs w:val="18"/>
                      <w:lang w:val="x-none" w:eastAsia="zh-CN"/>
                    </w:rPr>
                  </m:ctrlPr>
                </m:sup>
              </m:sSubSup>
              <m:r>
                <w:rPr>
                  <w:rFonts w:ascii="Cambria Math" w:eastAsia="SimSun" w:hAnsi="Cambria Math" w:cs="Times New Roman"/>
                  <w:sz w:val="18"/>
                  <w:szCs w:val="18"/>
                  <w:lang w:val="x-none" w:eastAsia="zh-CN"/>
                </w:rPr>
                <m:t>-</m:t>
              </m:r>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TB,</m:t>
                  </m:r>
                  <m:r>
                    <w:rPr>
                      <w:rFonts w:ascii="Cambria Math" w:eastAsia="SimSun" w:hAnsi="Cambria Math" w:cs="Times New Roman"/>
                      <w:sz w:val="18"/>
                      <w:szCs w:val="18"/>
                      <w:lang w:val="x-none"/>
                    </w:rPr>
                    <m:t>c</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rPr>
                    <m:t>DL</m:t>
                  </m:r>
                  <m:ctrlPr>
                    <w:rPr>
                      <w:rFonts w:ascii="Cambria Math" w:eastAsia="SimSun" w:hAnsi="Cambria Math" w:cs="Times New Roman"/>
                      <w:sz w:val="18"/>
                      <w:szCs w:val="18"/>
                      <w:lang w:val="x-none"/>
                    </w:rPr>
                  </m:ctrlPr>
                </m:sup>
              </m:sSubSup>
              <m:r>
                <m:rPr>
                  <m:sty m:val="p"/>
                </m:rPr>
                <w:rPr>
                  <w:rFonts w:ascii="Cambria Math" w:eastAsia="SimSun" w:hAnsi="Cambria Math" w:cs="Times New Roman"/>
                  <w:sz w:val="18"/>
                  <w:szCs w:val="18"/>
                  <w:lang w:val="x-none" w:eastAsia="zh-CN"/>
                </w:rPr>
                <m:t>⋅</m:t>
              </m:r>
              <m:sSubSup>
                <m:sSubSupPr>
                  <m:ctrlPr>
                    <w:rPr>
                      <w:rFonts w:ascii="Cambria Math" w:eastAsia="SimSun" w:hAnsi="Cambria Math" w:cs="Times New Roman"/>
                      <w:i/>
                      <w:sz w:val="18"/>
                      <w:szCs w:val="18"/>
                      <w:lang w:val="x-none" w:eastAsia="zh-CN"/>
                    </w:rPr>
                  </m:ctrlPr>
                </m:sSubSupPr>
                <m:e>
                  <m:r>
                    <w:rPr>
                      <w:rFonts w:ascii="Cambria Math" w:eastAsia="SimSun" w:hAnsi="Cambria Math" w:cs="Times New Roman"/>
                      <w:sz w:val="18"/>
                      <w:szCs w:val="18"/>
                      <w:lang w:val="x-none" w:eastAsia="zh-CN"/>
                    </w:rPr>
                    <m:t>N</m:t>
                  </m:r>
                </m:e>
                <m:sub>
                  <m:r>
                    <m:rPr>
                      <m:nor/>
                    </m:rPr>
                    <w:rPr>
                      <w:rFonts w:ascii="Times New Roman" w:eastAsia="SimSun" w:hAnsi="Times New Roman" w:cs="Times New Roman"/>
                      <w:sz w:val="18"/>
                      <w:szCs w:val="18"/>
                      <w:lang w:eastAsia="zh-CN"/>
                    </w:rPr>
                    <m:t>PDSCH</m:t>
                  </m:r>
                  <m:r>
                    <m:rPr>
                      <m:nor/>
                    </m:rPr>
                    <w:rPr>
                      <w:rFonts w:ascii="Times New Roman" w:eastAsia="SimSun" w:hAnsi="Times New Roman" w:cs="Times New Roman"/>
                      <w:sz w:val="18"/>
                      <w:szCs w:val="18"/>
                      <w:lang w:val="x-none" w:eastAsia="zh-CN"/>
                    </w:rPr>
                    <m:t>,</m:t>
                  </m:r>
                  <m:r>
                    <m:rPr>
                      <m:nor/>
                    </m:rPr>
                    <w:rPr>
                      <w:rFonts w:ascii="Times New Roman" w:eastAsia="SimSun" w:hAnsi="Times New Roman" w:cs="Times New Roman"/>
                      <w:i/>
                      <w:iCs/>
                      <w:sz w:val="18"/>
                      <w:szCs w:val="18"/>
                      <w:lang w:eastAsia="zh-CN"/>
                    </w:rPr>
                    <m:t>c</m:t>
                  </m:r>
                  <m:ctrlPr>
                    <w:rPr>
                      <w:rFonts w:ascii="Cambria Math" w:eastAsia="SimSun" w:hAnsi="Cambria Math" w:cs="Times New Roman"/>
                      <w:sz w:val="18"/>
                      <w:szCs w:val="18"/>
                      <w:lang w:val="x-none" w:eastAsia="zh-CN"/>
                    </w:rPr>
                  </m:ctrlPr>
                </m:sub>
                <m:sup>
                  <m:r>
                    <m:rPr>
                      <m:nor/>
                    </m:rPr>
                    <w:rPr>
                      <w:rFonts w:ascii="Times New Roman" w:eastAsia="SimSun" w:hAnsi="Times New Roman" w:cs="Times New Roman"/>
                      <w:sz w:val="18"/>
                      <w:szCs w:val="18"/>
                      <w:lang w:val="x-none" w:eastAsia="zh-CN"/>
                    </w:rPr>
                    <m:t>max</m:t>
                  </m:r>
                  <m:ctrlPr>
                    <w:rPr>
                      <w:rFonts w:ascii="Cambria Math" w:eastAsia="SimSun" w:hAnsi="Cambria Math" w:cs="Times New Roman"/>
                      <w:sz w:val="18"/>
                      <w:szCs w:val="18"/>
                      <w:lang w:val="x-none" w:eastAsia="zh-CN"/>
                    </w:rPr>
                  </m:ctrlPr>
                </m:sup>
              </m:sSubSup>
            </m:oMath>
            <w:r w:rsidRPr="00725DAF">
              <w:rPr>
                <w:rFonts w:ascii="Times New Roman" w:eastAsia="SimSun" w:hAnsi="Times New Roman" w:cs="Times New Roman"/>
                <w:sz w:val="18"/>
                <w:szCs w:val="18"/>
                <w:lang w:eastAsia="zh-CN"/>
              </w:rPr>
              <w:t xml:space="preserve"> </w:t>
            </w:r>
            <w:r w:rsidRPr="00725DAF">
              <w:rPr>
                <w:rFonts w:ascii="Times New Roman" w:eastAsia="SimSun" w:hAnsi="Times New Roman" w:cs="Times New Roman"/>
                <w:sz w:val="18"/>
                <w:szCs w:val="18"/>
                <w:lang w:val="x-none"/>
              </w:rPr>
              <w:t xml:space="preserve"> HARQ-ACK information bits for serving cell </w:t>
            </w:r>
            <m:oMath>
              <m:r>
                <w:rPr>
                  <w:rFonts w:ascii="Cambria Math" w:eastAsia="SimSun" w:hAnsi="Cambria Math" w:cs="Times New Roman"/>
                  <w:sz w:val="18"/>
                  <w:szCs w:val="18"/>
                  <w:lang w:val="x-none"/>
                </w:rPr>
                <m:t>c</m:t>
              </m:r>
            </m:oMath>
            <w:r w:rsidRPr="00725DAF">
              <w:rPr>
                <w:rFonts w:ascii="Times New Roman" w:eastAsia="SimSun" w:hAnsi="Times New Roman" w:cs="Times New Roman"/>
                <w:sz w:val="18"/>
                <w:szCs w:val="18"/>
              </w:rPr>
              <w:t>.</w:t>
            </w:r>
          </w:p>
        </w:tc>
      </w:tr>
    </w:tbl>
    <w:p w14:paraId="4F2B4FD9" w14:textId="4982FECB" w:rsidR="00DD3DAE" w:rsidRDefault="00DD3DAE" w:rsidP="0092095D">
      <w:pPr>
        <w:spacing w:after="0"/>
        <w:rPr>
          <w:b/>
          <w:i/>
          <w:iCs/>
        </w:rPr>
      </w:pPr>
      <w:bookmarkStart w:id="3" w:name="_Hlk92798891"/>
    </w:p>
    <w:p w14:paraId="13B9CA9A" w14:textId="123E94F2" w:rsidR="00DA1609" w:rsidRDefault="0092095D" w:rsidP="0092095D">
      <w:pPr>
        <w:rPr>
          <w:rFonts w:ascii="Times New Roman" w:hAnsi="Times New Roman" w:cs="Times New Roman"/>
          <w:iCs/>
          <w:szCs w:val="20"/>
        </w:rPr>
      </w:pPr>
      <w:r>
        <w:rPr>
          <w:rFonts w:ascii="Times New Roman" w:hAnsi="Times New Roman" w:cs="Times New Roman"/>
          <w:iCs/>
          <w:szCs w:val="20"/>
        </w:rPr>
        <w:t xml:space="preserve">In above, the reference for 9.1.1, defining the procedure for time domain bundling, is highlighted </w:t>
      </w:r>
      <w:r w:rsidRPr="0092095D">
        <w:rPr>
          <w:rFonts w:ascii="Times New Roman" w:hAnsi="Times New Roman" w:cs="Times New Roman"/>
          <w:iCs/>
          <w:szCs w:val="20"/>
          <w:highlight w:val="green"/>
        </w:rPr>
        <w:t>in green</w:t>
      </w:r>
      <w:r>
        <w:rPr>
          <w:rFonts w:ascii="Times New Roman" w:hAnsi="Times New Roman" w:cs="Times New Roman"/>
          <w:iCs/>
          <w:szCs w:val="20"/>
        </w:rPr>
        <w:t xml:space="preserve">, and the use of the pseudo-code is highlighted in </w:t>
      </w:r>
      <w:r w:rsidRPr="0092095D">
        <w:rPr>
          <w:rFonts w:ascii="Times New Roman" w:hAnsi="Times New Roman" w:cs="Times New Roman"/>
          <w:iCs/>
          <w:szCs w:val="20"/>
          <w:highlight w:val="cyan"/>
        </w:rPr>
        <w:t>cyan</w:t>
      </w:r>
      <w:r>
        <w:rPr>
          <w:rFonts w:ascii="Times New Roman" w:hAnsi="Times New Roman" w:cs="Times New Roman"/>
          <w:iCs/>
          <w:szCs w:val="20"/>
        </w:rPr>
        <w:t xml:space="preserve">. The problem, highlighted </w:t>
      </w:r>
      <w:r w:rsidRPr="0092095D">
        <w:rPr>
          <w:rFonts w:ascii="Times New Roman" w:hAnsi="Times New Roman" w:cs="Times New Roman"/>
          <w:iCs/>
          <w:szCs w:val="20"/>
          <w:highlight w:val="yellow"/>
        </w:rPr>
        <w:t>in yellow</w:t>
      </w:r>
      <w:r>
        <w:rPr>
          <w:rFonts w:ascii="Times New Roman" w:hAnsi="Times New Roman" w:cs="Times New Roman"/>
          <w:iCs/>
          <w:szCs w:val="20"/>
        </w:rPr>
        <w:t>, is that “</w:t>
      </w:r>
      <m:oMath>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m:rPr>
                <m:sty m:val="p"/>
              </m:rPr>
              <w:rPr>
                <w:rFonts w:ascii="Cambria Math" w:eastAsia="SimSun" w:hAnsi="Cambria Math" w:cs="Times New Roman"/>
                <w:sz w:val="18"/>
                <w:szCs w:val="18"/>
                <w:lang w:val="en-GB"/>
              </w:rPr>
              <m:t>HARQ-ACK,</m:t>
            </m:r>
            <m:r>
              <w:rPr>
                <w:rFonts w:ascii="Cambria Math" w:eastAsia="SimSun" w:hAnsi="Cambria Math" w:cs="Times New Roman"/>
                <w:sz w:val="18"/>
                <w:szCs w:val="18"/>
                <w:lang w:val="en-GB"/>
              </w:rPr>
              <m:t>c</m:t>
            </m:r>
            <m:ctrlPr>
              <w:rPr>
                <w:rFonts w:ascii="Cambria Math" w:eastAsia="SimSun" w:hAnsi="Cambria Math" w:cs="Times New Roman"/>
                <w:sz w:val="18"/>
                <w:szCs w:val="18"/>
                <w:lang w:val="en-GB"/>
              </w:rPr>
            </m:ctrlPr>
          </m:sub>
          <m:sup>
            <m:r>
              <m:rPr>
                <m:sty m:val="p"/>
              </m:rPr>
              <w:rPr>
                <w:rFonts w:ascii="Cambria Math" w:eastAsia="SimSun" w:hAnsi="Cambria Math" w:cs="Times New Roman"/>
                <w:sz w:val="18"/>
                <w:szCs w:val="18"/>
              </w:rPr>
              <m:t>TBG,max</m:t>
            </m:r>
            <m:ctrlPr>
              <w:rPr>
                <w:rFonts w:ascii="Cambria Math" w:eastAsia="SimSun" w:hAnsi="Cambria Math" w:cs="Times New Roman"/>
                <w:sz w:val="18"/>
                <w:szCs w:val="18"/>
                <w:lang w:val="en-GB"/>
              </w:rPr>
            </m:ctrlPr>
          </m:sup>
        </m:sSubSup>
      </m:oMath>
      <w:r w:rsidRPr="00725DAF">
        <w:rPr>
          <w:rFonts w:ascii="Times New Roman" w:eastAsia="SimSun" w:hAnsi="Times New Roman" w:cs="Times New Roman"/>
          <w:sz w:val="18"/>
          <w:szCs w:val="18"/>
          <w:lang w:val="en-GB"/>
        </w:rPr>
        <w:t xml:space="preserve"> HARQ-ACK information bits for the </w:t>
      </w:r>
      <m:oMath>
        <m:sSub>
          <m:sSubPr>
            <m:ctrlPr>
              <w:rPr>
                <w:rFonts w:ascii="Cambria Math" w:eastAsia="SimSun" w:hAnsi="Cambria Math" w:cs="Times New Roman"/>
                <w:i/>
                <w:sz w:val="18"/>
                <w:szCs w:val="18"/>
                <w:lang w:val="en-GB"/>
              </w:rPr>
            </m:ctrlPr>
          </m:sSubPr>
          <m:e>
            <m:r>
              <w:rPr>
                <w:rFonts w:ascii="Cambria Math" w:eastAsia="SimSun" w:hAnsi="Cambria Math" w:cs="Times New Roman"/>
                <w:sz w:val="18"/>
                <w:szCs w:val="18"/>
              </w:rPr>
              <m:t>N</m:t>
            </m:r>
          </m:e>
          <m:sub>
            <m:r>
              <m:rPr>
                <m:sty m:val="p"/>
              </m:rPr>
              <w:rPr>
                <w:rFonts w:ascii="Cambria Math" w:eastAsia="SimSun" w:hAnsi="Cambria Math" w:cs="Times New Roman"/>
                <w:sz w:val="18"/>
                <w:szCs w:val="18"/>
                <w:lang w:val="en-GB"/>
              </w:rPr>
              <m:t>PDSCH,</m:t>
            </m:r>
            <m:r>
              <w:rPr>
                <w:rFonts w:ascii="Cambria Math" w:eastAsia="SimSun" w:hAnsi="Cambria Math" w:cs="Times New Roman"/>
                <w:sz w:val="18"/>
                <w:szCs w:val="18"/>
                <w:lang w:val="en-GB"/>
              </w:rPr>
              <m:t>c</m:t>
            </m:r>
          </m:sub>
        </m:sSub>
      </m:oMath>
      <w:r w:rsidRPr="00725DAF">
        <w:rPr>
          <w:rFonts w:ascii="Times New Roman" w:eastAsia="SimSun" w:hAnsi="Times New Roman" w:cs="Times New Roman"/>
          <w:sz w:val="18"/>
          <w:szCs w:val="18"/>
          <w:lang w:val="en-GB"/>
        </w:rPr>
        <w:t xml:space="preserve"> PDSCH receptions</w:t>
      </w:r>
      <w:r>
        <w:rPr>
          <w:rFonts w:ascii="Times New Roman" w:eastAsia="SimSun" w:hAnsi="Times New Roman" w:cs="Times New Roman"/>
          <w:sz w:val="18"/>
          <w:szCs w:val="18"/>
          <w:lang w:val="en-GB"/>
        </w:rPr>
        <w:t xml:space="preserve">” is achieved </w:t>
      </w:r>
      <w:r w:rsidR="00DA1609">
        <w:rPr>
          <w:rFonts w:ascii="Times New Roman" w:eastAsia="SimSun" w:hAnsi="Times New Roman" w:cs="Times New Roman"/>
          <w:sz w:val="18"/>
          <w:szCs w:val="18"/>
          <w:lang w:val="en-GB"/>
        </w:rPr>
        <w:t xml:space="preserve">only when both time domain and spatial bundling are performed while the text in that paragraph refers only to time domain bundling. </w:t>
      </w:r>
      <w:r w:rsidR="00DA1609">
        <w:rPr>
          <w:rFonts w:ascii="Times New Roman" w:hAnsi="Times New Roman" w:cs="Times New Roman"/>
          <w:iCs/>
          <w:szCs w:val="20"/>
        </w:rPr>
        <w:t xml:space="preserve">During RAN1#109e, it was found that the specification could be made clearer. </w:t>
      </w:r>
      <w:r w:rsidR="00EF0371">
        <w:rPr>
          <w:rFonts w:ascii="Times New Roman" w:hAnsi="Times New Roman" w:cs="Times New Roman"/>
          <w:iCs/>
          <w:szCs w:val="20"/>
        </w:rPr>
        <w:t>To solve the issue</w:t>
      </w:r>
      <w:r w:rsidR="00DA1609">
        <w:rPr>
          <w:rFonts w:ascii="Times New Roman" w:hAnsi="Times New Roman" w:cs="Times New Roman"/>
          <w:iCs/>
          <w:szCs w:val="20"/>
        </w:rPr>
        <w:t xml:space="preserve">, </w:t>
      </w:r>
      <w:r w:rsidR="00EF0371">
        <w:rPr>
          <w:rFonts w:ascii="Times New Roman" w:hAnsi="Times New Roman" w:cs="Times New Roman"/>
          <w:iCs/>
          <w:szCs w:val="20"/>
        </w:rPr>
        <w:t>following</w:t>
      </w:r>
      <w:r w:rsidR="00DA1609">
        <w:rPr>
          <w:rFonts w:ascii="Times New Roman" w:hAnsi="Times New Roman" w:cs="Times New Roman"/>
          <w:iCs/>
          <w:szCs w:val="20"/>
        </w:rPr>
        <w:t xml:space="preserve"> text proposal was made [2]:</w:t>
      </w:r>
    </w:p>
    <w:tbl>
      <w:tblPr>
        <w:tblStyle w:val="TableGrid"/>
        <w:tblW w:w="0" w:type="auto"/>
        <w:tblLook w:val="04A0" w:firstRow="1" w:lastRow="0" w:firstColumn="1" w:lastColumn="0" w:noHBand="0" w:noVBand="1"/>
      </w:tblPr>
      <w:tblGrid>
        <w:gridCol w:w="9629"/>
      </w:tblGrid>
      <w:tr w:rsidR="00EF0371" w:rsidRPr="00066FF5" w14:paraId="699F4D28" w14:textId="77777777" w:rsidTr="0070429E">
        <w:trPr>
          <w:trHeight w:val="3580"/>
        </w:trPr>
        <w:tc>
          <w:tcPr>
            <w:tcW w:w="9629" w:type="dxa"/>
          </w:tcPr>
          <w:p w14:paraId="2013A097" w14:textId="77777777" w:rsidR="00EF0371" w:rsidRPr="00DA1609" w:rsidRDefault="00EF0371" w:rsidP="00EF0371">
            <w:pPr>
              <w:spacing w:after="0" w:line="240" w:lineRule="auto"/>
              <w:ind w:firstLineChars="100" w:firstLine="180"/>
              <w:rPr>
                <w:rFonts w:ascii="Times" w:eastAsia="바탕" w:hAnsi="Times" w:cs="Times New Roman"/>
                <w:sz w:val="18"/>
                <w:lang w:val="en-GB"/>
              </w:rPr>
            </w:pPr>
          </w:p>
          <w:p w14:paraId="2C04900E" w14:textId="77777777" w:rsidR="00EF0371" w:rsidRPr="00DA1609" w:rsidRDefault="00EF0371" w:rsidP="00EF0371">
            <w:pPr>
              <w:spacing w:after="0" w:line="240" w:lineRule="auto"/>
              <w:ind w:firstLineChars="100" w:firstLine="180"/>
              <w:rPr>
                <w:rFonts w:ascii="Times" w:eastAsia="바탕" w:hAnsi="Times" w:cs="Times New Roman"/>
                <w:color w:val="FF0000"/>
                <w:sz w:val="18"/>
                <w:lang w:val="en-GB"/>
              </w:rPr>
            </w:pPr>
            <w:r w:rsidRPr="00DA1609">
              <w:rPr>
                <w:rFonts w:ascii="Times" w:eastAsia="바탕" w:hAnsi="Times" w:cs="Times New Roman"/>
                <w:color w:val="FF0000"/>
                <w:sz w:val="18"/>
                <w:lang w:val="en-GB"/>
              </w:rPr>
              <w:t>--------------------------------------------Start of text proposal to TS38.213 v17.1.0</w:t>
            </w:r>
            <w:r w:rsidRPr="00DA1609">
              <w:rPr>
                <w:rFonts w:ascii="Times" w:eastAsia="바탕" w:hAnsi="Times" w:cs="Times New Roman"/>
                <w:b/>
                <w:bCs/>
                <w:color w:val="FF0000"/>
                <w:sz w:val="18"/>
                <w:lang w:val="en-GB"/>
              </w:rPr>
              <w:t xml:space="preserve"> </w:t>
            </w:r>
            <w:r w:rsidRPr="00DA1609">
              <w:rPr>
                <w:rFonts w:ascii="Times" w:eastAsia="바탕" w:hAnsi="Times" w:cs="Times New Roman"/>
                <w:color w:val="FF0000"/>
                <w:sz w:val="18"/>
                <w:lang w:val="en-GB"/>
              </w:rPr>
              <w:t>-------------------------------------------</w:t>
            </w:r>
          </w:p>
          <w:p w14:paraId="461742B3" w14:textId="77777777" w:rsidR="00EF0371" w:rsidRPr="00DA1609" w:rsidRDefault="00EF0371" w:rsidP="00EF0371">
            <w:pPr>
              <w:spacing w:after="0" w:line="240" w:lineRule="auto"/>
              <w:ind w:firstLineChars="100" w:firstLine="240"/>
              <w:rPr>
                <w:rFonts w:ascii="Arial" w:eastAsia="SimSun" w:hAnsi="Arial" w:cs="Times New Roman"/>
                <w:sz w:val="24"/>
                <w:szCs w:val="28"/>
                <w:lang w:val="en-GB"/>
              </w:rPr>
            </w:pPr>
            <w:r w:rsidRPr="00DA1609">
              <w:rPr>
                <w:rFonts w:ascii="Arial" w:eastAsia="SimSun" w:hAnsi="Arial" w:cs="Times New Roman"/>
                <w:sz w:val="24"/>
                <w:szCs w:val="28"/>
                <w:lang w:val="en-GB"/>
              </w:rPr>
              <w:t>9.1.3.1 Type-2 HARQ-ACK codebook in physical uplink control channel</w:t>
            </w:r>
          </w:p>
          <w:p w14:paraId="0566B029" w14:textId="77777777" w:rsidR="00EF0371" w:rsidRPr="00DA1609" w:rsidRDefault="00EF0371" w:rsidP="00EF0371">
            <w:pPr>
              <w:spacing w:after="0" w:line="240" w:lineRule="auto"/>
              <w:ind w:firstLineChars="100" w:firstLine="180"/>
              <w:rPr>
                <w:rFonts w:ascii="Times" w:eastAsia="바탕" w:hAnsi="Times" w:cs="Times New Roman"/>
                <w:color w:val="FF0000"/>
                <w:sz w:val="18"/>
                <w:lang w:val="en-GB"/>
              </w:rPr>
            </w:pPr>
          </w:p>
          <w:p w14:paraId="4F80D449" w14:textId="77777777" w:rsidR="00EF0371" w:rsidRPr="00DA1609" w:rsidRDefault="00EF0371" w:rsidP="00EF0371">
            <w:pPr>
              <w:spacing w:after="0" w:line="240" w:lineRule="auto"/>
              <w:ind w:firstLineChars="100" w:firstLine="180"/>
              <w:jc w:val="center"/>
              <w:rPr>
                <w:rFonts w:ascii="Times" w:eastAsia="바탕" w:hAnsi="Times" w:cs="Times New Roman"/>
                <w:color w:val="FF0000"/>
                <w:sz w:val="18"/>
                <w:lang w:val="en-GB"/>
              </w:rPr>
            </w:pPr>
            <w:r w:rsidRPr="00DA1609">
              <w:rPr>
                <w:rFonts w:ascii="Times" w:eastAsia="바탕" w:hAnsi="Times" w:cs="Times New Roman"/>
                <w:color w:val="FF0000"/>
                <w:sz w:val="18"/>
                <w:lang w:val="en-GB"/>
              </w:rPr>
              <w:t>&lt; Unchanged parts are omitted &gt;</w:t>
            </w:r>
          </w:p>
          <w:p w14:paraId="1C5CC1A0" w14:textId="77777777" w:rsidR="00EF0371" w:rsidRPr="00DA1609" w:rsidRDefault="00EF0371" w:rsidP="00EF0371">
            <w:pPr>
              <w:spacing w:after="0" w:line="240" w:lineRule="auto"/>
              <w:ind w:firstLineChars="100" w:firstLine="180"/>
              <w:rPr>
                <w:rFonts w:ascii="Times" w:eastAsia="바탕" w:hAnsi="Times" w:cs="Times New Roman"/>
                <w:sz w:val="18"/>
                <w:lang w:val="en-GB"/>
              </w:rPr>
            </w:pPr>
          </w:p>
          <w:p w14:paraId="56071AE3" w14:textId="2D754DB3" w:rsidR="00EF0371" w:rsidRPr="0092095D" w:rsidRDefault="00EF0371" w:rsidP="00EF0371">
            <w:pPr>
              <w:spacing w:after="180" w:line="240" w:lineRule="auto"/>
              <w:rPr>
                <w:rFonts w:ascii="Times New Roman" w:eastAsia="SimSun" w:hAnsi="Times New Roman" w:cs="Times New Roman"/>
                <w:sz w:val="18"/>
                <w:szCs w:val="18"/>
              </w:rPr>
            </w:pPr>
            <w:r w:rsidRPr="00DA1609">
              <w:rPr>
                <w:rFonts w:ascii="Times New Roman" w:eastAsia="SimSun" w:hAnsi="Times New Roman" w:cs="Times New Roman"/>
                <w:sz w:val="18"/>
                <w:szCs w:val="18"/>
                <w:lang w:val="en-GB"/>
              </w:rPr>
              <w:t xml:space="preserve">If a UE is provided </w:t>
            </w:r>
            <w:proofErr w:type="spellStart"/>
            <w:r w:rsidRPr="00DA1609">
              <w:rPr>
                <w:rFonts w:ascii="Times New Roman" w:eastAsia="SimSun" w:hAnsi="Times New Roman" w:cs="Times New Roman"/>
                <w:i/>
                <w:iCs/>
                <w:sz w:val="18"/>
                <w:szCs w:val="18"/>
                <w:lang w:val="en-GB"/>
              </w:rPr>
              <w:t>numberOfHARQ-BundlingGroups</w:t>
            </w:r>
            <w:proofErr w:type="spellEnd"/>
            <w:r w:rsidRPr="00DA1609">
              <w:rPr>
                <w:rFonts w:ascii="Times New Roman" w:eastAsia="SimSun" w:hAnsi="Times New Roman" w:cs="Times New Roman"/>
                <w:sz w:val="18"/>
                <w:szCs w:val="18"/>
                <w:lang w:val="en-GB"/>
              </w:rPr>
              <w:t xml:space="preserve"> and </w:t>
            </w:r>
            <w:proofErr w:type="spellStart"/>
            <w:r w:rsidRPr="00DA1609">
              <w:rPr>
                <w:rFonts w:ascii="Times New Roman" w:eastAsia="SimSun" w:hAnsi="Times New Roman" w:cs="Times New Roman"/>
                <w:i/>
                <w:sz w:val="18"/>
                <w:szCs w:val="18"/>
                <w:lang w:val="en-GB"/>
              </w:rPr>
              <w:t>harq</w:t>
            </w:r>
            <w:proofErr w:type="spellEnd"/>
            <w:r w:rsidRPr="00DA1609">
              <w:rPr>
                <w:rFonts w:ascii="Times New Roman" w:eastAsia="SimSun" w:hAnsi="Times New Roman" w:cs="Times New Roman"/>
                <w:i/>
                <w:sz w:val="18"/>
                <w:szCs w:val="18"/>
                <w:lang w:val="en-GB"/>
              </w:rPr>
              <w:t>-ACK-</w:t>
            </w:r>
            <w:proofErr w:type="spellStart"/>
            <w:r w:rsidRPr="00DA1609">
              <w:rPr>
                <w:rFonts w:ascii="Times New Roman" w:eastAsia="SimSun" w:hAnsi="Times New Roman" w:cs="Times New Roman"/>
                <w:i/>
                <w:sz w:val="18"/>
                <w:szCs w:val="18"/>
                <w:lang w:val="en-GB"/>
              </w:rPr>
              <w:t>SpatialBundlingPUCCH</w:t>
            </w:r>
            <w:proofErr w:type="spellEnd"/>
            <w:r w:rsidRPr="00DA1609">
              <w:rPr>
                <w:rFonts w:ascii="Times New Roman" w:eastAsia="SimSun" w:hAnsi="Times New Roman" w:cs="Times New Roman"/>
                <w:sz w:val="18"/>
                <w:szCs w:val="18"/>
                <w:lang w:val="en-GB" w:eastAsia="zh-CN"/>
              </w:rPr>
              <w:t xml:space="preserve"> </w:t>
            </w:r>
            <w:r w:rsidRPr="00DA1609">
              <w:rPr>
                <w:rFonts w:ascii="Times New Roman" w:eastAsia="SimSun" w:hAnsi="Times New Roman" w:cs="Times New Roman"/>
                <w:sz w:val="18"/>
                <w:szCs w:val="18"/>
                <w:lang w:val="en-GB"/>
              </w:rPr>
              <w:t xml:space="preserve">for a serving cell </w:t>
            </w:r>
            <m:oMath>
              <m:r>
                <w:rPr>
                  <w:rFonts w:ascii="Cambria Math" w:eastAsia="SimSun" w:hAnsi="Cambria Math" w:cs="Times New Roman"/>
                  <w:sz w:val="18"/>
                  <w:szCs w:val="18"/>
                </w:rPr>
                <m:t>c</m:t>
              </m:r>
            </m:oMath>
            <w:r w:rsidRPr="00DA1609">
              <w:rPr>
                <w:rFonts w:ascii="Times New Roman" w:eastAsia="SimSun" w:hAnsi="Times New Roman" w:cs="Times New Roman"/>
                <w:sz w:val="18"/>
                <w:szCs w:val="18"/>
                <w:lang w:val="en-GB"/>
              </w:rPr>
              <w:t xml:space="preserve">, the UE generates HARQ-ACK information over PDSCH reception groups for PDSCH receptions scheduled by a DCI format on the serving cell </w:t>
            </w:r>
            <m:oMath>
              <m:r>
                <w:rPr>
                  <w:rFonts w:ascii="Cambria Math" w:eastAsia="SimSun" w:hAnsi="Cambria Math" w:cs="Times New Roman"/>
                  <w:sz w:val="18"/>
                  <w:szCs w:val="18"/>
                </w:rPr>
                <m:t>c</m:t>
              </m:r>
            </m:oMath>
            <w:r w:rsidRPr="00DA1609">
              <w:rPr>
                <w:rFonts w:ascii="Times New Roman" w:eastAsia="SimSun" w:hAnsi="Times New Roman" w:cs="Times New Roman"/>
                <w:sz w:val="18"/>
                <w:szCs w:val="18"/>
                <w:lang w:val="en-GB"/>
              </w:rPr>
              <w:t xml:space="preserve"> where a maximum number of PDSCH reception groups, </w:t>
            </w:r>
            <m:oMath>
              <m:sSubSup>
                <m:sSubSupPr>
                  <m:ctrlPr>
                    <w:ins w:id="4" w:author="Author">
                      <w:rPr>
                        <w:rFonts w:ascii="Cambria Math" w:eastAsia="SimSun" w:hAnsi="Cambria Math" w:cs="Times New Roman"/>
                        <w:i/>
                        <w:sz w:val="18"/>
                        <w:lang w:val="en-GB"/>
                      </w:rPr>
                    </w:ins>
                  </m:ctrlPr>
                </m:sSubSupPr>
                <m:e>
                  <m:r>
                    <w:rPr>
                      <w:rFonts w:ascii="Cambria Math" w:eastAsia="SimSun" w:hAnsi="Times New Roman" w:cs="Times New Roman"/>
                      <w:sz w:val="18"/>
                      <w:szCs w:val="18"/>
                      <w:lang w:val="en-GB"/>
                    </w:rPr>
                    <m:t>N</m:t>
                  </m:r>
                </m:e>
                <m:sub>
                  <m:r>
                    <m:rPr>
                      <m:sty m:val="p"/>
                    </m:rPr>
                    <w:rPr>
                      <w:rFonts w:ascii="Cambria Math" w:eastAsia="SimSun" w:hAnsi="Times New Roman" w:cs="Times New Roman"/>
                      <w:sz w:val="18"/>
                      <w:szCs w:val="18"/>
                      <w:lang w:val="en-GB"/>
                    </w:rPr>
                    <m:t>HARQ</m:t>
                  </m:r>
                  <m:r>
                    <m:rPr>
                      <m:sty m:val="p"/>
                    </m:rPr>
                    <w:rPr>
                      <w:rFonts w:ascii="Cambria Math" w:eastAsia="SimSun" w:hAnsi="Times New Roman" w:cs="Times New Roman"/>
                      <w:sz w:val="18"/>
                      <w:szCs w:val="18"/>
                      <w:lang w:val="en-GB"/>
                    </w:rPr>
                    <m:t>-</m:t>
                  </m:r>
                  <m:r>
                    <m:rPr>
                      <m:sty m:val="p"/>
                    </m:rPr>
                    <w:rPr>
                      <w:rFonts w:ascii="Cambria Math" w:eastAsia="SimSun" w:hAnsi="Times New Roman" w:cs="Times New Roman"/>
                      <w:sz w:val="18"/>
                      <w:szCs w:val="18"/>
                      <w:lang w:val="en-GB"/>
                    </w:rPr>
                    <m:t>ACK,</m:t>
                  </m:r>
                  <m:r>
                    <w:rPr>
                      <w:rFonts w:ascii="Cambria Math" w:eastAsia="SimSun" w:hAnsi="Times New Roman" w:cs="Times New Roman"/>
                      <w:sz w:val="18"/>
                      <w:szCs w:val="18"/>
                      <w:lang w:val="en-GB"/>
                    </w:rPr>
                    <m:t>c</m:t>
                  </m:r>
                  <m:ctrlPr>
                    <w:ins w:id="5" w:author="Author">
                      <w:rPr>
                        <w:rFonts w:ascii="Cambria Math" w:eastAsia="SimSun" w:hAnsi="Cambria Math" w:cs="Times New Roman"/>
                        <w:sz w:val="18"/>
                        <w:lang w:val="en-GB"/>
                      </w:rPr>
                    </w:ins>
                  </m:ctrlPr>
                </m:sub>
                <m:sup>
                  <m:r>
                    <m:rPr>
                      <m:sty m:val="p"/>
                    </m:rPr>
                    <w:rPr>
                      <w:rFonts w:ascii="Cambria Math" w:eastAsia="SimSun" w:hAnsi="Times New Roman" w:cs="Times New Roman"/>
                      <w:sz w:val="18"/>
                      <w:szCs w:val="18"/>
                    </w:rPr>
                    <m:t>TBG,max</m:t>
                  </m:r>
                  <m:ctrlPr>
                    <w:ins w:id="6" w:author="Author">
                      <w:rPr>
                        <w:rFonts w:ascii="Cambria Math" w:eastAsia="SimSun" w:hAnsi="Cambria Math" w:cs="Times New Roman"/>
                        <w:sz w:val="18"/>
                        <w:lang w:val="en-GB"/>
                      </w:rPr>
                    </w:ins>
                  </m:ctrlPr>
                </m:sup>
              </m:sSubSup>
            </m:oMath>
            <w:r w:rsidRPr="00DA1609">
              <w:rPr>
                <w:rFonts w:ascii="Times New Roman" w:eastAsia="SimSun" w:hAnsi="Times New Roman" w:cs="Times New Roman"/>
                <w:sz w:val="18"/>
                <w:szCs w:val="18"/>
                <w:lang w:val="en-GB"/>
              </w:rPr>
              <w:t xml:space="preserve">, is provided by </w:t>
            </w:r>
            <w:proofErr w:type="spellStart"/>
            <w:r w:rsidRPr="00DA1609">
              <w:rPr>
                <w:rFonts w:ascii="Times New Roman" w:eastAsia="SimSun" w:hAnsi="Times New Roman" w:cs="Times New Roman"/>
                <w:i/>
                <w:iCs/>
                <w:sz w:val="18"/>
                <w:szCs w:val="18"/>
                <w:lang w:val="en-GB"/>
              </w:rPr>
              <w:t>numberOfHARQ-BundlingGroups</w:t>
            </w:r>
            <w:proofErr w:type="spellEnd"/>
            <w:r w:rsidRPr="00DA1609">
              <w:rPr>
                <w:rFonts w:ascii="Times New Roman" w:eastAsia="SimSun" w:hAnsi="Times New Roman" w:cs="Times New Roman"/>
                <w:sz w:val="18"/>
                <w:szCs w:val="18"/>
                <w:lang w:val="en-GB"/>
              </w:rPr>
              <w:t xml:space="preserve">. If the UE detects a DCI format scheduling </w:t>
            </w:r>
            <m:oMath>
              <m:sSub>
                <m:sSubPr>
                  <m:ctrlPr>
                    <w:ins w:id="7" w:author="Author">
                      <w:rPr>
                        <w:rFonts w:ascii="Cambria Math" w:eastAsia="SimSun" w:hAnsi="Cambria Math" w:cs="Times New Roman"/>
                        <w:i/>
                        <w:sz w:val="18"/>
                        <w:lang w:val="en-GB"/>
                      </w:rPr>
                    </w:ins>
                  </m:ctrlPr>
                </m:sSubPr>
                <m:e>
                  <m:r>
                    <w:rPr>
                      <w:rFonts w:ascii="Cambria Math" w:eastAsia="SimSun" w:hAnsi="Cambria Math" w:cs="Times New Roman"/>
                      <w:sz w:val="18"/>
                      <w:szCs w:val="18"/>
                    </w:rPr>
                    <m:t>N</m:t>
                  </m:r>
                </m:e>
                <m:sub>
                  <m:r>
                    <m:rPr>
                      <m:sty m:val="p"/>
                    </m:rPr>
                    <w:rPr>
                      <w:rFonts w:ascii="Cambria Math" w:eastAsia="SimSun" w:hAnsi="Times New Roman" w:cs="Times New Roman"/>
                      <w:sz w:val="18"/>
                      <w:szCs w:val="18"/>
                      <w:lang w:val="en-GB"/>
                    </w:rPr>
                    <m:t>PDSCH,</m:t>
                  </m:r>
                  <m:r>
                    <w:rPr>
                      <w:rFonts w:ascii="Cambria Math" w:eastAsia="SimSun" w:hAnsi="Times New Roman" w:cs="Times New Roman"/>
                      <w:sz w:val="18"/>
                      <w:szCs w:val="18"/>
                      <w:lang w:val="en-GB"/>
                    </w:rPr>
                    <m:t>c</m:t>
                  </m:r>
                </m:sub>
              </m:sSub>
            </m:oMath>
            <w:r w:rsidRPr="00DA1609">
              <w:rPr>
                <w:rFonts w:ascii="Times New Roman" w:eastAsia="SimSun" w:hAnsi="Times New Roman" w:cs="Times New Roman"/>
                <w:sz w:val="18"/>
                <w:szCs w:val="18"/>
                <w:lang w:val="en-GB"/>
              </w:rPr>
              <w:t xml:space="preserve"> PDSCH receptions on the serving cell </w:t>
            </w:r>
            <m:oMath>
              <m:r>
                <w:rPr>
                  <w:rFonts w:ascii="Cambria Math" w:eastAsia="SimSun" w:hAnsi="Cambria Math" w:cs="Times New Roman"/>
                  <w:sz w:val="18"/>
                  <w:szCs w:val="18"/>
                </w:rPr>
                <m:t>c</m:t>
              </m:r>
            </m:oMath>
            <w:r w:rsidRPr="00DA1609">
              <w:rPr>
                <w:rFonts w:ascii="Times New Roman" w:eastAsia="SimSun" w:hAnsi="Times New Roman" w:cs="Times New Roman"/>
                <w:sz w:val="18"/>
                <w:szCs w:val="18"/>
                <w:lang w:val="en-GB"/>
              </w:rPr>
              <w:t xml:space="preserve">, the UE generates </w:t>
            </w:r>
            <m:oMath>
              <m:sSubSup>
                <m:sSubSupPr>
                  <m:ctrlPr>
                    <w:ins w:id="8" w:author="Author">
                      <w:rPr>
                        <w:rFonts w:ascii="Cambria Math" w:eastAsia="SimSun" w:hAnsi="Cambria Math" w:cs="Times New Roman"/>
                        <w:i/>
                        <w:sz w:val="18"/>
                        <w:lang w:val="en-GB"/>
                      </w:rPr>
                    </w:ins>
                  </m:ctrlPr>
                </m:sSubSupPr>
                <m:e>
                  <m:r>
                    <w:rPr>
                      <w:rFonts w:ascii="Cambria Math" w:eastAsia="SimSun" w:hAnsi="Times New Roman" w:cs="Times New Roman"/>
                      <w:sz w:val="18"/>
                      <w:szCs w:val="18"/>
                      <w:lang w:val="en-GB"/>
                    </w:rPr>
                    <m:t>N</m:t>
                  </m:r>
                </m:e>
                <m:sub>
                  <m:r>
                    <m:rPr>
                      <m:sty m:val="p"/>
                    </m:rPr>
                    <w:rPr>
                      <w:rFonts w:ascii="Cambria Math" w:eastAsia="SimSun" w:hAnsi="Times New Roman" w:cs="Times New Roman"/>
                      <w:sz w:val="18"/>
                      <w:szCs w:val="18"/>
                      <w:lang w:val="en-GB"/>
                    </w:rPr>
                    <m:t>HARQ</m:t>
                  </m:r>
                  <m:r>
                    <m:rPr>
                      <m:sty m:val="p"/>
                    </m:rPr>
                    <w:rPr>
                      <w:rFonts w:ascii="Cambria Math" w:eastAsia="SimSun" w:hAnsi="Times New Roman" w:cs="Times New Roman"/>
                      <w:sz w:val="18"/>
                      <w:szCs w:val="18"/>
                      <w:lang w:val="en-GB"/>
                    </w:rPr>
                    <m:t>-</m:t>
                  </m:r>
                  <m:r>
                    <m:rPr>
                      <m:sty m:val="p"/>
                    </m:rPr>
                    <w:rPr>
                      <w:rFonts w:ascii="Cambria Math" w:eastAsia="SimSun" w:hAnsi="Times New Roman" w:cs="Times New Roman"/>
                      <w:sz w:val="18"/>
                      <w:szCs w:val="18"/>
                      <w:lang w:val="en-GB"/>
                    </w:rPr>
                    <m:t>ACK,</m:t>
                  </m:r>
                  <m:r>
                    <w:rPr>
                      <w:rFonts w:ascii="Cambria Math" w:eastAsia="SimSun" w:hAnsi="Times New Roman" w:cs="Times New Roman"/>
                      <w:sz w:val="18"/>
                      <w:szCs w:val="18"/>
                      <w:lang w:val="en-GB"/>
                    </w:rPr>
                    <m:t>c</m:t>
                  </m:r>
                  <m:ctrlPr>
                    <w:ins w:id="9" w:author="Author">
                      <w:rPr>
                        <w:rFonts w:ascii="Cambria Math" w:eastAsia="SimSun" w:hAnsi="Cambria Math" w:cs="Times New Roman"/>
                        <w:sz w:val="18"/>
                        <w:lang w:val="en-GB"/>
                      </w:rPr>
                    </w:ins>
                  </m:ctrlPr>
                </m:sub>
                <m:sup>
                  <m:r>
                    <m:rPr>
                      <m:sty m:val="p"/>
                    </m:rPr>
                    <w:rPr>
                      <w:rFonts w:ascii="Cambria Math" w:eastAsia="SimSun" w:hAnsi="Times New Roman" w:cs="Times New Roman"/>
                      <w:sz w:val="18"/>
                      <w:szCs w:val="18"/>
                    </w:rPr>
                    <m:t>TBG,max</m:t>
                  </m:r>
                  <m:ctrlPr>
                    <w:ins w:id="10" w:author="Author">
                      <w:rPr>
                        <w:rFonts w:ascii="Cambria Math" w:eastAsia="SimSun" w:hAnsi="Cambria Math" w:cs="Times New Roman"/>
                        <w:sz w:val="18"/>
                        <w:lang w:val="en-GB"/>
                      </w:rPr>
                    </w:ins>
                  </m:ctrlPr>
                </m:sup>
              </m:sSubSup>
            </m:oMath>
            <w:r w:rsidRPr="00DA1609">
              <w:rPr>
                <w:rFonts w:ascii="Times New Roman" w:eastAsia="SimSun" w:hAnsi="Times New Roman" w:cs="Times New Roman"/>
                <w:sz w:val="18"/>
                <w:szCs w:val="18"/>
                <w:lang w:val="en-GB"/>
              </w:rPr>
              <w:t xml:space="preserve"> HARQ-ACK information bits for the </w:t>
            </w:r>
            <m:oMath>
              <m:sSub>
                <m:sSubPr>
                  <m:ctrlPr>
                    <w:ins w:id="11" w:author="Author">
                      <w:rPr>
                        <w:rFonts w:ascii="Cambria Math" w:eastAsia="SimSun" w:hAnsi="Cambria Math" w:cs="Times New Roman"/>
                        <w:i/>
                        <w:sz w:val="18"/>
                        <w:lang w:val="en-GB"/>
                      </w:rPr>
                    </w:ins>
                  </m:ctrlPr>
                </m:sSubPr>
                <m:e>
                  <m:r>
                    <w:rPr>
                      <w:rFonts w:ascii="Cambria Math" w:eastAsia="SimSun" w:hAnsi="Cambria Math" w:cs="Times New Roman"/>
                      <w:sz w:val="18"/>
                      <w:szCs w:val="18"/>
                    </w:rPr>
                    <m:t>N</m:t>
                  </m:r>
                </m:e>
                <m:sub>
                  <m:r>
                    <m:rPr>
                      <m:sty m:val="p"/>
                    </m:rPr>
                    <w:rPr>
                      <w:rFonts w:ascii="Cambria Math" w:eastAsia="SimSun" w:hAnsi="Times New Roman" w:cs="Times New Roman"/>
                      <w:sz w:val="18"/>
                      <w:szCs w:val="18"/>
                      <w:lang w:val="en-GB"/>
                    </w:rPr>
                    <m:t>PDSCH,</m:t>
                  </m:r>
                  <m:r>
                    <w:rPr>
                      <w:rFonts w:ascii="Cambria Math" w:eastAsia="SimSun" w:hAnsi="Times New Roman" w:cs="Times New Roman"/>
                      <w:sz w:val="18"/>
                      <w:szCs w:val="18"/>
                      <w:lang w:val="en-GB"/>
                    </w:rPr>
                    <m:t>c</m:t>
                  </m:r>
                </m:sub>
              </m:sSub>
            </m:oMath>
            <w:r w:rsidRPr="00DA1609">
              <w:rPr>
                <w:rFonts w:ascii="Times New Roman" w:eastAsia="SimSun" w:hAnsi="Times New Roman" w:cs="Times New Roman"/>
                <w:sz w:val="18"/>
                <w:szCs w:val="18"/>
                <w:lang w:val="en-GB"/>
              </w:rPr>
              <w:t xml:space="preserve"> PDSCH receptions as described in clause 9.1.1 by setting </w:t>
            </w:r>
            <m:oMath>
              <m:sSubSup>
                <m:sSubSupPr>
                  <m:ctrlPr>
                    <w:ins w:id="12" w:author="Author">
                      <w:rPr>
                        <w:rFonts w:ascii="Cambria Math" w:eastAsia="SimSun" w:hAnsi="Cambria Math" w:cs="Times New Roman"/>
                        <w:i/>
                        <w:sz w:val="18"/>
                        <w:lang w:val="en-GB"/>
                      </w:rPr>
                    </w:ins>
                  </m:ctrlPr>
                </m:sSubSupPr>
                <m:e>
                  <m:r>
                    <w:rPr>
                      <w:rFonts w:ascii="Cambria Math" w:eastAsia="SimSun" w:hAnsi="Times New Roman" w:cs="Times New Roman"/>
                      <w:sz w:val="18"/>
                      <w:szCs w:val="18"/>
                      <w:lang w:val="en-GB"/>
                    </w:rPr>
                    <m:t>N</m:t>
                  </m:r>
                </m:e>
                <m:sub>
                  <m:r>
                    <m:rPr>
                      <m:sty m:val="p"/>
                    </m:rPr>
                    <w:rPr>
                      <w:rFonts w:ascii="Cambria Math" w:eastAsia="SimSun" w:hAnsi="Times New Roman" w:cs="Times New Roman"/>
                      <w:sz w:val="18"/>
                      <w:szCs w:val="18"/>
                      <w:lang w:val="en-GB"/>
                    </w:rPr>
                    <m:t>HARQ</m:t>
                  </m:r>
                  <m:r>
                    <m:rPr>
                      <m:sty m:val="p"/>
                    </m:rPr>
                    <w:rPr>
                      <w:rFonts w:ascii="Cambria Math" w:eastAsia="SimSun" w:hAnsi="Times New Roman" w:cs="Times New Roman"/>
                      <w:sz w:val="18"/>
                      <w:szCs w:val="18"/>
                      <w:lang w:val="en-GB"/>
                    </w:rPr>
                    <m:t>-</m:t>
                  </m:r>
                  <m:r>
                    <m:rPr>
                      <m:sty m:val="p"/>
                    </m:rPr>
                    <w:rPr>
                      <w:rFonts w:ascii="Cambria Math" w:eastAsia="SimSun" w:hAnsi="Times New Roman" w:cs="Times New Roman"/>
                      <w:sz w:val="18"/>
                      <w:szCs w:val="18"/>
                      <w:lang w:val="en-GB"/>
                    </w:rPr>
                    <m:t>ACK</m:t>
                  </m:r>
                  <m:ctrlPr>
                    <w:ins w:id="13" w:author="Author">
                      <w:rPr>
                        <w:rFonts w:ascii="Cambria Math" w:eastAsia="SimSun" w:hAnsi="Cambria Math" w:cs="Times New Roman"/>
                        <w:sz w:val="18"/>
                        <w:lang w:val="en-GB"/>
                      </w:rPr>
                    </w:ins>
                  </m:ctrlPr>
                </m:sub>
                <m:sup>
                  <m:r>
                    <m:rPr>
                      <m:sty m:val="p"/>
                    </m:rPr>
                    <w:rPr>
                      <w:rFonts w:ascii="Cambria Math" w:eastAsia="SimSun" w:hAnsi="Times New Roman" w:cs="Times New Roman"/>
                      <w:sz w:val="18"/>
                      <w:szCs w:val="18"/>
                    </w:rPr>
                    <m:t>CBG/TB,max</m:t>
                  </m:r>
                  <m:ctrlPr>
                    <w:ins w:id="14" w:author="Author">
                      <w:rPr>
                        <w:rFonts w:ascii="Cambria Math" w:eastAsia="SimSun" w:hAnsi="Cambria Math" w:cs="Times New Roman"/>
                        <w:sz w:val="18"/>
                        <w:lang w:val="en-GB"/>
                      </w:rPr>
                    </w:ins>
                  </m:ctrlPr>
                </m:sup>
              </m:sSubSup>
              <m:r>
                <w:rPr>
                  <w:rFonts w:ascii="Cambria Math" w:eastAsia="SimSun" w:hAnsi="Cambria Math" w:cs="Times New Roman"/>
                  <w:sz w:val="18"/>
                  <w:szCs w:val="18"/>
                  <w:lang w:val="en-GB"/>
                </w:rPr>
                <m:t>=</m:t>
              </m:r>
              <m:sSubSup>
                <m:sSubSupPr>
                  <m:ctrlPr>
                    <w:ins w:id="15" w:author="Author">
                      <w:rPr>
                        <w:rFonts w:ascii="Cambria Math" w:eastAsia="SimSun" w:hAnsi="Cambria Math" w:cs="Times New Roman"/>
                        <w:i/>
                        <w:sz w:val="18"/>
                        <w:lang w:val="en-GB"/>
                      </w:rPr>
                    </w:ins>
                  </m:ctrlPr>
                </m:sSubSupPr>
                <m:e>
                  <m:r>
                    <w:rPr>
                      <w:rFonts w:ascii="Cambria Math" w:eastAsia="SimSun" w:hAnsi="Times New Roman" w:cs="Times New Roman"/>
                      <w:sz w:val="18"/>
                      <w:szCs w:val="18"/>
                      <w:lang w:val="en-GB"/>
                    </w:rPr>
                    <m:t>N</m:t>
                  </m:r>
                </m:e>
                <m:sub>
                  <m:r>
                    <m:rPr>
                      <m:sty m:val="p"/>
                    </m:rPr>
                    <w:rPr>
                      <w:rFonts w:ascii="Cambria Math" w:eastAsia="SimSun" w:hAnsi="Times New Roman" w:cs="Times New Roman"/>
                      <w:sz w:val="18"/>
                      <w:szCs w:val="18"/>
                      <w:lang w:val="en-GB"/>
                    </w:rPr>
                    <m:t>HARQ</m:t>
                  </m:r>
                  <m:r>
                    <m:rPr>
                      <m:sty m:val="p"/>
                    </m:rPr>
                    <w:rPr>
                      <w:rFonts w:ascii="Cambria Math" w:eastAsia="SimSun" w:hAnsi="Times New Roman" w:cs="Times New Roman"/>
                      <w:sz w:val="18"/>
                      <w:szCs w:val="18"/>
                      <w:lang w:val="en-GB"/>
                    </w:rPr>
                    <m:t>-</m:t>
                  </m:r>
                  <m:r>
                    <m:rPr>
                      <m:sty m:val="p"/>
                    </m:rPr>
                    <w:rPr>
                      <w:rFonts w:ascii="Cambria Math" w:eastAsia="SimSun" w:hAnsi="Times New Roman" w:cs="Times New Roman"/>
                      <w:sz w:val="18"/>
                      <w:szCs w:val="18"/>
                      <w:lang w:val="en-GB"/>
                    </w:rPr>
                    <m:t>ACK,</m:t>
                  </m:r>
                  <m:r>
                    <w:rPr>
                      <w:rFonts w:ascii="Cambria Math" w:eastAsia="SimSun" w:hAnsi="Times New Roman" w:cs="Times New Roman"/>
                      <w:sz w:val="18"/>
                      <w:szCs w:val="18"/>
                      <w:lang w:val="en-GB"/>
                    </w:rPr>
                    <m:t>c</m:t>
                  </m:r>
                  <m:ctrlPr>
                    <w:ins w:id="16" w:author="Author">
                      <w:rPr>
                        <w:rFonts w:ascii="Cambria Math" w:eastAsia="SimSun" w:hAnsi="Cambria Math" w:cs="Times New Roman"/>
                        <w:sz w:val="18"/>
                        <w:lang w:val="en-GB"/>
                      </w:rPr>
                    </w:ins>
                  </m:ctrlPr>
                </m:sub>
                <m:sup>
                  <m:r>
                    <m:rPr>
                      <m:sty m:val="p"/>
                    </m:rPr>
                    <w:rPr>
                      <w:rFonts w:ascii="Cambria Math" w:eastAsia="SimSun" w:hAnsi="Times New Roman" w:cs="Times New Roman"/>
                      <w:sz w:val="18"/>
                      <w:szCs w:val="18"/>
                    </w:rPr>
                    <m:t>TBG,max</m:t>
                  </m:r>
                  <m:ctrlPr>
                    <w:ins w:id="17" w:author="Author">
                      <w:rPr>
                        <w:rFonts w:ascii="Cambria Math" w:eastAsia="SimSun" w:hAnsi="Cambria Math" w:cs="Times New Roman"/>
                        <w:sz w:val="18"/>
                        <w:lang w:val="en-GB"/>
                      </w:rPr>
                    </w:ins>
                  </m:ctrlPr>
                </m:sup>
              </m:sSubSup>
            </m:oMath>
            <w:r w:rsidRPr="00DA1609">
              <w:rPr>
                <w:rFonts w:ascii="Times New Roman" w:eastAsia="SimSun" w:hAnsi="Times New Roman" w:cs="Times New Roman"/>
                <w:sz w:val="18"/>
                <w:szCs w:val="18"/>
                <w:lang w:val="en-GB"/>
              </w:rPr>
              <w:t xml:space="preserve"> and </w:t>
            </w:r>
            <m:oMath>
              <m:r>
                <w:rPr>
                  <w:rFonts w:ascii="Cambria Math" w:eastAsia="SimSun" w:hAnsi="Cambria Math" w:cs="Times New Roman"/>
                  <w:sz w:val="18"/>
                  <w:szCs w:val="18"/>
                  <w:lang w:val="en-GB"/>
                </w:rPr>
                <m:t>C=</m:t>
              </m:r>
              <m:sSub>
                <m:sSubPr>
                  <m:ctrlPr>
                    <w:ins w:id="18" w:author="Author">
                      <w:rPr>
                        <w:rFonts w:ascii="Cambria Math" w:eastAsia="SimSun" w:hAnsi="Cambria Math" w:cs="Times New Roman"/>
                        <w:i/>
                        <w:sz w:val="18"/>
                        <w:lang w:val="en-GB"/>
                      </w:rPr>
                    </w:ins>
                  </m:ctrlPr>
                </m:sSubPr>
                <m:e>
                  <m:r>
                    <w:rPr>
                      <w:rFonts w:ascii="Cambria Math" w:eastAsia="SimSun" w:hAnsi="Cambria Math" w:cs="Times New Roman"/>
                      <w:sz w:val="18"/>
                      <w:szCs w:val="18"/>
                    </w:rPr>
                    <m:t>N</m:t>
                  </m:r>
                </m:e>
                <m:sub>
                  <m:r>
                    <m:rPr>
                      <m:sty m:val="p"/>
                    </m:rPr>
                    <w:rPr>
                      <w:rFonts w:ascii="Cambria Math" w:eastAsia="SimSun" w:hAnsi="Times New Roman" w:cs="Times New Roman"/>
                      <w:sz w:val="18"/>
                      <w:szCs w:val="18"/>
                      <w:lang w:val="en-GB"/>
                    </w:rPr>
                    <m:t>PDSCH,</m:t>
                  </m:r>
                  <m:r>
                    <w:rPr>
                      <w:rFonts w:ascii="Cambria Math" w:eastAsia="SimSun" w:hAnsi="Times New Roman" w:cs="Times New Roman"/>
                      <w:sz w:val="18"/>
                      <w:szCs w:val="18"/>
                      <w:lang w:val="en-GB"/>
                    </w:rPr>
                    <m:t>c</m:t>
                  </m:r>
                </m:sub>
              </m:sSub>
              <m:r>
                <w:ins w:id="19" w:author="Author">
                  <w:rPr>
                    <w:rFonts w:ascii="Cambria Math" w:eastAsia="SimSun" w:hAnsi="Cambria Math" w:cs="Times New Roman"/>
                    <w:sz w:val="18"/>
                    <w:szCs w:val="18"/>
                  </w:rPr>
                  <m:t xml:space="preserve"> </m:t>
                </w:ins>
              </m:r>
            </m:oMath>
            <w:ins w:id="20" w:author="Author">
              <w:r w:rsidRPr="00DA1609">
                <w:rPr>
                  <w:rFonts w:ascii="Times New Roman" w:eastAsia="맑은 고딕" w:hAnsi="Times New Roman" w:cs="Times New Roman"/>
                  <w:sz w:val="18"/>
                  <w:szCs w:val="18"/>
                </w:rPr>
                <w:t xml:space="preserve"> after binary AND operation of the HARQ-ACK information bits corresponding to the first and second transport blocks of each PDSCH reception, if applicable</w:t>
              </w:r>
            </w:ins>
            <w:r w:rsidRPr="00DA1609">
              <w:rPr>
                <w:rFonts w:ascii="Times New Roman" w:eastAsia="SimSun" w:hAnsi="Times New Roman" w:cs="Times New Roman"/>
                <w:sz w:val="18"/>
                <w:szCs w:val="18"/>
              </w:rPr>
              <w:t>. For a PDSCH reception group associated with at least one PDSCH that does not overlap with an</w:t>
            </w:r>
            <w:r w:rsidRPr="00DA1609">
              <w:rPr>
                <w:rFonts w:ascii="Times New Roman" w:eastAsia="SimSun" w:hAnsi="Times New Roman" w:cs="Times New Roman"/>
                <w:sz w:val="18"/>
                <w:szCs w:val="18"/>
                <w:lang w:val="en-GB"/>
              </w:rPr>
              <w:t xml:space="preserve"> UL symbol indicated by </w:t>
            </w:r>
            <w:proofErr w:type="spellStart"/>
            <w:r w:rsidRPr="00DA1609">
              <w:rPr>
                <w:rFonts w:ascii="Times New Roman" w:eastAsia="SimSun" w:hAnsi="Times New Roman" w:cs="Times New Roman"/>
                <w:i/>
                <w:iCs/>
                <w:sz w:val="18"/>
                <w:szCs w:val="18"/>
                <w:lang w:val="en-GB"/>
              </w:rPr>
              <w:t>tdd</w:t>
            </w:r>
            <w:proofErr w:type="spellEnd"/>
            <w:r w:rsidRPr="00DA1609">
              <w:rPr>
                <w:rFonts w:ascii="Times New Roman" w:eastAsia="SimSun" w:hAnsi="Times New Roman" w:cs="Times New Roman"/>
                <w:i/>
                <w:iCs/>
                <w:sz w:val="18"/>
                <w:szCs w:val="18"/>
                <w:lang w:val="en-GB"/>
              </w:rPr>
              <w:t>-UL-DL-</w:t>
            </w:r>
            <w:proofErr w:type="spellStart"/>
            <w:r w:rsidRPr="00DA1609">
              <w:rPr>
                <w:rFonts w:ascii="Times New Roman" w:eastAsia="SimSun" w:hAnsi="Times New Roman" w:cs="Times New Roman"/>
                <w:i/>
                <w:iCs/>
                <w:sz w:val="18"/>
                <w:szCs w:val="18"/>
                <w:lang w:val="en-GB"/>
              </w:rPr>
              <w:t>ConfigurationCommon</w:t>
            </w:r>
            <w:proofErr w:type="spellEnd"/>
            <w:r w:rsidRPr="00DA1609">
              <w:rPr>
                <w:rFonts w:ascii="Times New Roman" w:eastAsia="SimSun" w:hAnsi="Times New Roman" w:cs="Times New Roman"/>
                <w:sz w:val="18"/>
                <w:szCs w:val="18"/>
                <w:lang w:val="en-GB"/>
              </w:rPr>
              <w:t>,</w:t>
            </w:r>
            <w:r w:rsidRPr="00DA1609">
              <w:rPr>
                <w:rFonts w:ascii="Times New Roman" w:eastAsia="SimSun" w:hAnsi="Times New Roman" w:cs="Times New Roman"/>
                <w:i/>
                <w:iCs/>
                <w:sz w:val="18"/>
                <w:szCs w:val="18"/>
                <w:lang w:val="en-GB"/>
              </w:rPr>
              <w:t xml:space="preserve"> </w:t>
            </w:r>
            <w:r w:rsidRPr="00DA1609">
              <w:rPr>
                <w:rFonts w:ascii="Times New Roman" w:eastAsia="SimSun" w:hAnsi="Times New Roman" w:cs="Times New Roman"/>
                <w:sz w:val="18"/>
                <w:szCs w:val="18"/>
                <w:lang w:val="en-GB"/>
              </w:rPr>
              <w:t xml:space="preserve">or by </w:t>
            </w:r>
            <w:proofErr w:type="spellStart"/>
            <w:r w:rsidRPr="00DA1609">
              <w:rPr>
                <w:rFonts w:ascii="Times New Roman" w:eastAsia="SimSun" w:hAnsi="Times New Roman" w:cs="Times New Roman"/>
                <w:i/>
                <w:iCs/>
                <w:sz w:val="18"/>
                <w:szCs w:val="18"/>
                <w:lang w:val="en-GB"/>
              </w:rPr>
              <w:t>tdd</w:t>
            </w:r>
            <w:proofErr w:type="spellEnd"/>
            <w:r w:rsidRPr="00DA1609">
              <w:rPr>
                <w:rFonts w:ascii="Times New Roman" w:eastAsia="SimSun" w:hAnsi="Times New Roman" w:cs="Times New Roman"/>
                <w:i/>
                <w:iCs/>
                <w:sz w:val="18"/>
                <w:szCs w:val="18"/>
                <w:lang w:val="en-GB"/>
              </w:rPr>
              <w:t>-UL-DL-</w:t>
            </w:r>
            <w:proofErr w:type="spellStart"/>
            <w:r w:rsidRPr="00DA1609">
              <w:rPr>
                <w:rFonts w:ascii="Times New Roman" w:eastAsia="SimSun" w:hAnsi="Times New Roman" w:cs="Times New Roman"/>
                <w:i/>
                <w:iCs/>
                <w:sz w:val="18"/>
                <w:szCs w:val="18"/>
                <w:lang w:val="en-GB"/>
              </w:rPr>
              <w:t>ConfigurationDedicated</w:t>
            </w:r>
            <w:proofErr w:type="spellEnd"/>
            <w:r w:rsidRPr="00DA1609">
              <w:rPr>
                <w:rFonts w:ascii="Times New Roman" w:eastAsia="SimSun" w:hAnsi="Times New Roman" w:cs="Times New Roman"/>
                <w:i/>
                <w:iCs/>
                <w:sz w:val="18"/>
                <w:szCs w:val="18"/>
                <w:lang w:val="en-GB"/>
              </w:rPr>
              <w:t xml:space="preserve"> </w:t>
            </w:r>
            <w:r w:rsidRPr="00DA1609">
              <w:rPr>
                <w:rFonts w:ascii="Times New Roman" w:eastAsia="SimSun" w:hAnsi="Times New Roman" w:cs="Times New Roman"/>
                <w:sz w:val="18"/>
                <w:szCs w:val="18"/>
                <w:lang w:val="en-GB"/>
              </w:rPr>
              <w:t>if provided, the</w:t>
            </w:r>
            <w:r w:rsidRPr="00DA1609">
              <w:rPr>
                <w:rFonts w:ascii="Times New Roman" w:eastAsia="SimSun" w:hAnsi="Times New Roman" w:cs="Times New Roman"/>
                <w:sz w:val="18"/>
                <w:szCs w:val="18"/>
              </w:rPr>
              <w:t xml:space="preserve"> UE </w:t>
            </w:r>
            <w:r w:rsidRPr="00DA1609">
              <w:rPr>
                <w:rFonts w:ascii="Times New Roman" w:eastAsia="SimSun" w:hAnsi="Times New Roman" w:cs="Times New Roman"/>
                <w:sz w:val="18"/>
                <w:szCs w:val="18"/>
                <w:lang w:val="en-GB"/>
              </w:rPr>
              <w:t xml:space="preserve">assumes that TBs provided by a PDSCH that overlaps with an UL symbol indicated by </w:t>
            </w:r>
            <w:proofErr w:type="spellStart"/>
            <w:r w:rsidRPr="00DA1609">
              <w:rPr>
                <w:rFonts w:ascii="Times New Roman" w:eastAsia="SimSun" w:hAnsi="Times New Roman" w:cs="Times New Roman"/>
                <w:i/>
                <w:iCs/>
                <w:sz w:val="18"/>
                <w:szCs w:val="18"/>
                <w:lang w:val="en-GB"/>
              </w:rPr>
              <w:t>tdd</w:t>
            </w:r>
            <w:proofErr w:type="spellEnd"/>
            <w:r w:rsidRPr="00DA1609">
              <w:rPr>
                <w:rFonts w:ascii="Times New Roman" w:eastAsia="SimSun" w:hAnsi="Times New Roman" w:cs="Times New Roman"/>
                <w:i/>
                <w:iCs/>
                <w:sz w:val="18"/>
                <w:szCs w:val="18"/>
                <w:lang w:val="en-GB"/>
              </w:rPr>
              <w:t>-UL-DL-</w:t>
            </w:r>
            <w:proofErr w:type="spellStart"/>
            <w:r w:rsidRPr="00DA1609">
              <w:rPr>
                <w:rFonts w:ascii="Times New Roman" w:eastAsia="SimSun" w:hAnsi="Times New Roman" w:cs="Times New Roman"/>
                <w:i/>
                <w:iCs/>
                <w:sz w:val="18"/>
                <w:szCs w:val="18"/>
                <w:lang w:val="en-GB"/>
              </w:rPr>
              <w:t>ConfigurationCommon</w:t>
            </w:r>
            <w:proofErr w:type="spellEnd"/>
            <w:r w:rsidRPr="00DA1609">
              <w:rPr>
                <w:rFonts w:ascii="Times New Roman" w:eastAsia="SimSun" w:hAnsi="Times New Roman" w:cs="Times New Roman"/>
                <w:sz w:val="18"/>
                <w:szCs w:val="18"/>
                <w:lang w:val="en-GB"/>
              </w:rPr>
              <w:t>,</w:t>
            </w:r>
            <w:r w:rsidRPr="00DA1609">
              <w:rPr>
                <w:rFonts w:ascii="Times New Roman" w:eastAsia="SimSun" w:hAnsi="Times New Roman" w:cs="Times New Roman"/>
                <w:i/>
                <w:iCs/>
                <w:sz w:val="18"/>
                <w:szCs w:val="18"/>
                <w:lang w:val="en-GB"/>
              </w:rPr>
              <w:t xml:space="preserve"> </w:t>
            </w:r>
            <w:r w:rsidRPr="00DA1609">
              <w:rPr>
                <w:rFonts w:ascii="Times New Roman" w:eastAsia="SimSun" w:hAnsi="Times New Roman" w:cs="Times New Roman"/>
                <w:sz w:val="18"/>
                <w:szCs w:val="18"/>
                <w:lang w:val="en-GB"/>
              </w:rPr>
              <w:t xml:space="preserve">or by </w:t>
            </w:r>
            <w:proofErr w:type="spellStart"/>
            <w:r w:rsidRPr="00DA1609">
              <w:rPr>
                <w:rFonts w:ascii="Times New Roman" w:eastAsia="SimSun" w:hAnsi="Times New Roman" w:cs="Times New Roman"/>
                <w:i/>
                <w:iCs/>
                <w:sz w:val="18"/>
                <w:szCs w:val="18"/>
                <w:lang w:val="en-GB"/>
              </w:rPr>
              <w:t>tdd</w:t>
            </w:r>
            <w:proofErr w:type="spellEnd"/>
            <w:r w:rsidRPr="00DA1609">
              <w:rPr>
                <w:rFonts w:ascii="Times New Roman" w:eastAsia="SimSun" w:hAnsi="Times New Roman" w:cs="Times New Roman"/>
                <w:i/>
                <w:iCs/>
                <w:sz w:val="18"/>
                <w:szCs w:val="18"/>
                <w:lang w:val="en-GB"/>
              </w:rPr>
              <w:t>-UL-DL-</w:t>
            </w:r>
            <w:proofErr w:type="spellStart"/>
            <w:r w:rsidRPr="00DA1609">
              <w:rPr>
                <w:rFonts w:ascii="Times New Roman" w:eastAsia="SimSun" w:hAnsi="Times New Roman" w:cs="Times New Roman"/>
                <w:i/>
                <w:iCs/>
                <w:sz w:val="18"/>
                <w:szCs w:val="18"/>
                <w:lang w:val="en-GB"/>
              </w:rPr>
              <w:t>ConfigurationDedicated</w:t>
            </w:r>
            <w:proofErr w:type="spellEnd"/>
            <w:r w:rsidRPr="00DA1609">
              <w:rPr>
                <w:rFonts w:ascii="Times New Roman" w:eastAsia="SimSun" w:hAnsi="Times New Roman" w:cs="Times New Roman"/>
                <w:sz w:val="18"/>
                <w:szCs w:val="18"/>
                <w:lang w:val="en-GB"/>
              </w:rPr>
              <w:t xml:space="preserve"> if provided, are correctly received. For </w:t>
            </w:r>
            <w:r w:rsidRPr="00DA1609">
              <w:rPr>
                <w:rFonts w:ascii="Times New Roman" w:eastAsia="SimSun" w:hAnsi="Times New Roman" w:cs="Times New Roman"/>
                <w:sz w:val="18"/>
                <w:szCs w:val="18"/>
              </w:rPr>
              <w:t xml:space="preserve">a PDSCH reception group </w:t>
            </w:r>
            <w:r w:rsidRPr="00DA1609">
              <w:rPr>
                <w:rFonts w:ascii="Times New Roman" w:eastAsia="SimSun" w:hAnsi="Times New Roman" w:cs="Times New Roman"/>
                <w:sz w:val="18"/>
                <w:szCs w:val="18"/>
                <w:lang w:val="en-GB"/>
              </w:rPr>
              <w:t xml:space="preserve">associated only with PDSCHs that overlap with UL symbols indicated by </w:t>
            </w:r>
            <w:proofErr w:type="spellStart"/>
            <w:r w:rsidRPr="00DA1609">
              <w:rPr>
                <w:rFonts w:ascii="Times New Roman" w:eastAsia="SimSun" w:hAnsi="Times New Roman" w:cs="Times New Roman"/>
                <w:i/>
                <w:iCs/>
                <w:sz w:val="18"/>
                <w:szCs w:val="18"/>
                <w:lang w:val="en-GB"/>
              </w:rPr>
              <w:t>tdd</w:t>
            </w:r>
            <w:proofErr w:type="spellEnd"/>
            <w:r w:rsidRPr="00DA1609">
              <w:rPr>
                <w:rFonts w:ascii="Times New Roman" w:eastAsia="SimSun" w:hAnsi="Times New Roman" w:cs="Times New Roman"/>
                <w:i/>
                <w:iCs/>
                <w:sz w:val="18"/>
                <w:szCs w:val="18"/>
                <w:lang w:val="en-GB"/>
              </w:rPr>
              <w:t>-UL-DL-</w:t>
            </w:r>
            <w:proofErr w:type="spellStart"/>
            <w:r w:rsidRPr="00DA1609">
              <w:rPr>
                <w:rFonts w:ascii="Times New Roman" w:eastAsia="SimSun" w:hAnsi="Times New Roman" w:cs="Times New Roman"/>
                <w:i/>
                <w:iCs/>
                <w:sz w:val="18"/>
                <w:szCs w:val="18"/>
                <w:lang w:val="en-GB"/>
              </w:rPr>
              <w:t>ConfigurationCommon</w:t>
            </w:r>
            <w:proofErr w:type="spellEnd"/>
            <w:r w:rsidRPr="00DA1609">
              <w:rPr>
                <w:rFonts w:ascii="Times New Roman" w:eastAsia="SimSun" w:hAnsi="Times New Roman" w:cs="Times New Roman"/>
                <w:sz w:val="18"/>
                <w:szCs w:val="18"/>
                <w:lang w:val="en-GB"/>
              </w:rPr>
              <w:t>,</w:t>
            </w:r>
            <w:r w:rsidRPr="00DA1609">
              <w:rPr>
                <w:rFonts w:ascii="Times New Roman" w:eastAsia="SimSun" w:hAnsi="Times New Roman" w:cs="Times New Roman"/>
                <w:i/>
                <w:iCs/>
                <w:sz w:val="18"/>
                <w:szCs w:val="18"/>
                <w:lang w:val="en-GB"/>
              </w:rPr>
              <w:t xml:space="preserve"> </w:t>
            </w:r>
            <w:r w:rsidRPr="00DA1609">
              <w:rPr>
                <w:rFonts w:ascii="Times New Roman" w:eastAsia="SimSun" w:hAnsi="Times New Roman" w:cs="Times New Roman"/>
                <w:sz w:val="18"/>
                <w:szCs w:val="18"/>
                <w:lang w:val="en-GB"/>
              </w:rPr>
              <w:t xml:space="preserve">or by </w:t>
            </w:r>
            <w:proofErr w:type="spellStart"/>
            <w:r w:rsidRPr="00DA1609">
              <w:rPr>
                <w:rFonts w:ascii="Times New Roman" w:eastAsia="SimSun" w:hAnsi="Times New Roman" w:cs="Times New Roman"/>
                <w:i/>
                <w:iCs/>
                <w:sz w:val="18"/>
                <w:szCs w:val="18"/>
                <w:lang w:val="en-GB"/>
              </w:rPr>
              <w:t>tdd</w:t>
            </w:r>
            <w:proofErr w:type="spellEnd"/>
            <w:r w:rsidRPr="00DA1609">
              <w:rPr>
                <w:rFonts w:ascii="Times New Roman" w:eastAsia="SimSun" w:hAnsi="Times New Roman" w:cs="Times New Roman"/>
                <w:i/>
                <w:iCs/>
                <w:sz w:val="18"/>
                <w:szCs w:val="18"/>
                <w:lang w:val="en-GB"/>
              </w:rPr>
              <w:t>-UL-DL-</w:t>
            </w:r>
            <w:proofErr w:type="spellStart"/>
            <w:r w:rsidRPr="00DA1609">
              <w:rPr>
                <w:rFonts w:ascii="Times New Roman" w:eastAsia="SimSun" w:hAnsi="Times New Roman" w:cs="Times New Roman"/>
                <w:i/>
                <w:iCs/>
                <w:sz w:val="18"/>
                <w:szCs w:val="18"/>
                <w:lang w:val="en-GB"/>
              </w:rPr>
              <w:t>ConfigurationDedicated</w:t>
            </w:r>
            <w:proofErr w:type="spellEnd"/>
            <w:r w:rsidRPr="00DA1609">
              <w:rPr>
                <w:rFonts w:ascii="Times New Roman" w:eastAsia="SimSun" w:hAnsi="Times New Roman" w:cs="Times New Roman"/>
                <w:sz w:val="18"/>
                <w:szCs w:val="18"/>
                <w:lang w:val="en-GB"/>
              </w:rPr>
              <w:t xml:space="preserve"> if provided, the UE generates a NACK value for the </w:t>
            </w:r>
            <w:r w:rsidRPr="00DA1609">
              <w:rPr>
                <w:rFonts w:ascii="Times New Roman" w:eastAsia="SimSun" w:hAnsi="Times New Roman" w:cs="Times New Roman"/>
                <w:sz w:val="18"/>
                <w:szCs w:val="18"/>
              </w:rPr>
              <w:t>PDSCH reception group</w:t>
            </w:r>
            <w:r w:rsidRPr="00DA1609">
              <w:rPr>
                <w:rFonts w:ascii="Times New Roman" w:eastAsia="SimSun" w:hAnsi="Times New Roman" w:cs="Times New Roman"/>
                <w:sz w:val="18"/>
                <w:szCs w:val="18"/>
                <w:lang w:val="en-GB"/>
              </w:rPr>
              <w:t>.</w:t>
            </w:r>
          </w:p>
        </w:tc>
      </w:tr>
    </w:tbl>
    <w:p w14:paraId="21349401" w14:textId="77777777" w:rsidR="00F76747" w:rsidRDefault="00F76747" w:rsidP="00F76747">
      <w:pPr>
        <w:spacing w:after="0"/>
        <w:rPr>
          <w:rFonts w:ascii="Times New Roman" w:hAnsi="Times New Roman" w:cs="Times New Roman"/>
          <w:iCs/>
          <w:szCs w:val="20"/>
        </w:rPr>
      </w:pPr>
    </w:p>
    <w:p w14:paraId="22A1E0A9" w14:textId="5851F813" w:rsidR="00A90953" w:rsidRDefault="00A90953" w:rsidP="00EF0371">
      <w:pPr>
        <w:rPr>
          <w:rFonts w:ascii="Times New Roman" w:hAnsi="Times New Roman" w:cs="Times New Roman"/>
          <w:iCs/>
          <w:szCs w:val="20"/>
        </w:rPr>
      </w:pPr>
      <w:r>
        <w:rPr>
          <w:rFonts w:ascii="Times New Roman" w:hAnsi="Times New Roman" w:cs="Times New Roman"/>
          <w:iCs/>
          <w:szCs w:val="20"/>
        </w:rPr>
        <w:t xml:space="preserve">We </w:t>
      </w:r>
      <w:proofErr w:type="gramStart"/>
      <w:r>
        <w:rPr>
          <w:rFonts w:ascii="Times New Roman" w:hAnsi="Times New Roman" w:cs="Times New Roman"/>
          <w:iCs/>
          <w:szCs w:val="20"/>
        </w:rPr>
        <w:t>found also</w:t>
      </w:r>
      <w:proofErr w:type="gramEnd"/>
      <w:r w:rsidR="00F76747">
        <w:rPr>
          <w:rFonts w:ascii="Times New Roman" w:hAnsi="Times New Roman" w:cs="Times New Roman"/>
          <w:iCs/>
          <w:szCs w:val="20"/>
        </w:rPr>
        <w:t xml:space="preserve"> the text proposal confusing: the spatial bundling, in addition to time-domain bundling, would be defined in this paragraph and the bundled </w:t>
      </w:r>
      <w:r w:rsidR="00F76747">
        <w:rPr>
          <w:rFonts w:ascii="Times New Roman" w:hAnsi="Times New Roman" w:cs="Times New Roman"/>
          <w:sz w:val="18"/>
          <w:szCs w:val="18"/>
          <w:lang w:val="en-GB"/>
        </w:rPr>
        <w:t xml:space="preserve">bits are fed to the pseudo-code in the next paragraph. In the pseudo-code, the spatial bundling is tried to be carried out for a second time as the </w:t>
      </w:r>
      <w:proofErr w:type="spellStart"/>
      <w:r w:rsidR="00F76747" w:rsidRPr="007944BC">
        <w:rPr>
          <w:rFonts w:ascii="Times New Roman" w:hAnsi="Times New Roman" w:cs="Times New Roman"/>
          <w:i/>
          <w:szCs w:val="20"/>
        </w:rPr>
        <w:t>harq</w:t>
      </w:r>
      <w:proofErr w:type="spellEnd"/>
      <w:r w:rsidR="00F76747" w:rsidRPr="007944BC">
        <w:rPr>
          <w:rFonts w:ascii="Times New Roman" w:hAnsi="Times New Roman" w:cs="Times New Roman"/>
          <w:i/>
          <w:szCs w:val="20"/>
        </w:rPr>
        <w:t>-ACK-</w:t>
      </w:r>
      <w:proofErr w:type="spellStart"/>
      <w:r w:rsidR="00F76747" w:rsidRPr="007944BC">
        <w:rPr>
          <w:rFonts w:ascii="Times New Roman" w:hAnsi="Times New Roman" w:cs="Times New Roman"/>
          <w:i/>
          <w:szCs w:val="20"/>
        </w:rPr>
        <w:t>SpatialBundlingPUCCH</w:t>
      </w:r>
      <w:proofErr w:type="spellEnd"/>
      <w:r w:rsidR="00F76747">
        <w:rPr>
          <w:rFonts w:ascii="Times New Roman" w:hAnsi="Times New Roman" w:cs="Times New Roman"/>
          <w:i/>
          <w:szCs w:val="20"/>
        </w:rPr>
        <w:t xml:space="preserve"> </w:t>
      </w:r>
      <w:r w:rsidR="00F76747">
        <w:rPr>
          <w:rFonts w:ascii="Times New Roman" w:hAnsi="Times New Roman" w:cs="Times New Roman"/>
          <w:sz w:val="18"/>
          <w:szCs w:val="18"/>
          <w:lang w:val="en-GB"/>
        </w:rPr>
        <w:t>is provided</w:t>
      </w:r>
      <w:r>
        <w:rPr>
          <w:rFonts w:ascii="Times New Roman" w:hAnsi="Times New Roman" w:cs="Times New Roman"/>
          <w:sz w:val="18"/>
          <w:szCs w:val="18"/>
          <w:lang w:val="en-GB"/>
        </w:rPr>
        <w:t xml:space="preserve">, which could potentially lead to different interpretations of the specification. </w:t>
      </w:r>
      <w:r w:rsidR="00F76747">
        <w:rPr>
          <w:rFonts w:ascii="Times New Roman" w:hAnsi="Times New Roman" w:cs="Times New Roman"/>
          <w:iCs/>
          <w:szCs w:val="20"/>
        </w:rPr>
        <w:t xml:space="preserve"> </w:t>
      </w:r>
    </w:p>
    <w:p w14:paraId="5A03803D" w14:textId="557D4AC4" w:rsidR="00A90953" w:rsidRDefault="00A90953" w:rsidP="001844D5">
      <w:pPr>
        <w:spacing w:after="60"/>
        <w:rPr>
          <w:rFonts w:ascii="Times New Roman" w:hAnsi="Times New Roman" w:cs="Times New Roman"/>
          <w:iCs/>
          <w:szCs w:val="20"/>
        </w:rPr>
      </w:pPr>
      <w:r>
        <w:rPr>
          <w:rFonts w:ascii="Times New Roman" w:hAnsi="Times New Roman" w:cs="Times New Roman"/>
          <w:iCs/>
          <w:szCs w:val="20"/>
        </w:rPr>
        <w:t xml:space="preserve">Alternatively, time-domain bundling only could be defined </w:t>
      </w:r>
      <w:r w:rsidR="00137F70">
        <w:rPr>
          <w:rFonts w:ascii="Times New Roman" w:hAnsi="Times New Roman" w:cs="Times New Roman"/>
          <w:iCs/>
          <w:szCs w:val="20"/>
        </w:rPr>
        <w:t xml:space="preserve">in </w:t>
      </w:r>
      <w:r w:rsidR="001844D5">
        <w:rPr>
          <w:rFonts w:ascii="Times New Roman" w:hAnsi="Times New Roman" w:cs="Times New Roman"/>
          <w:iCs/>
          <w:szCs w:val="20"/>
        </w:rPr>
        <w:t>first</w:t>
      </w:r>
      <w:r w:rsidR="00137F70">
        <w:rPr>
          <w:rFonts w:ascii="Times New Roman" w:hAnsi="Times New Roman" w:cs="Times New Roman"/>
          <w:iCs/>
          <w:szCs w:val="20"/>
        </w:rPr>
        <w:t xml:space="preserve"> paragraph</w:t>
      </w:r>
      <w:r>
        <w:rPr>
          <w:rFonts w:ascii="Times New Roman" w:hAnsi="Times New Roman" w:cs="Times New Roman"/>
          <w:iCs/>
          <w:szCs w:val="20"/>
        </w:rPr>
        <w:t xml:space="preserve">, and spatial bundling would be carried out by the pseudo-code </w:t>
      </w:r>
      <w:r w:rsidR="00137F70">
        <w:rPr>
          <w:rFonts w:ascii="Times New Roman" w:hAnsi="Times New Roman" w:cs="Times New Roman"/>
          <w:iCs/>
          <w:szCs w:val="20"/>
        </w:rPr>
        <w:t xml:space="preserve">as defined in the </w:t>
      </w:r>
      <w:r>
        <w:rPr>
          <w:rFonts w:ascii="Times New Roman" w:hAnsi="Times New Roman" w:cs="Times New Roman"/>
          <w:iCs/>
          <w:szCs w:val="20"/>
        </w:rPr>
        <w:t>next</w:t>
      </w:r>
      <w:r w:rsidR="00137F70">
        <w:rPr>
          <w:rFonts w:ascii="Times New Roman" w:hAnsi="Times New Roman" w:cs="Times New Roman"/>
          <w:iCs/>
          <w:szCs w:val="20"/>
        </w:rPr>
        <w:t xml:space="preserve"> paragraph</w:t>
      </w:r>
      <w:r>
        <w:rPr>
          <w:rFonts w:ascii="Times New Roman" w:hAnsi="Times New Roman" w:cs="Times New Roman"/>
          <w:iCs/>
          <w:szCs w:val="20"/>
        </w:rPr>
        <w:t>. We found this as promising approach</w:t>
      </w:r>
      <w:r w:rsidR="00137F70">
        <w:rPr>
          <w:rFonts w:ascii="Times New Roman" w:hAnsi="Times New Roman" w:cs="Times New Roman"/>
          <w:iCs/>
          <w:szCs w:val="20"/>
        </w:rPr>
        <w:t>, and</w:t>
      </w:r>
      <w:r>
        <w:rPr>
          <w:rFonts w:ascii="Times New Roman" w:hAnsi="Times New Roman" w:cs="Times New Roman"/>
          <w:iCs/>
          <w:szCs w:val="20"/>
        </w:rPr>
        <w:t xml:space="preserve"> it would have two main impacts: </w:t>
      </w:r>
    </w:p>
    <w:p w14:paraId="652BEB79" w14:textId="0D929A95" w:rsidR="00A90953" w:rsidRPr="00B23899" w:rsidRDefault="00A90953" w:rsidP="00A90953">
      <w:pPr>
        <w:pStyle w:val="ListParagraph"/>
        <w:numPr>
          <w:ilvl w:val="0"/>
          <w:numId w:val="38"/>
        </w:numPr>
        <w:rPr>
          <w:rFonts w:ascii="Times New Roman" w:hAnsi="Times New Roman" w:cs="Times New Roman"/>
          <w:iCs/>
          <w:sz w:val="20"/>
          <w:szCs w:val="20"/>
        </w:rPr>
      </w:pPr>
      <w:r>
        <w:rPr>
          <w:rFonts w:ascii="Times New Roman" w:hAnsi="Times New Roman" w:cs="Times New Roman"/>
          <w:iCs/>
          <w:sz w:val="20"/>
          <w:szCs w:val="20"/>
        </w:rPr>
        <w:t>There is no need for a separate paragraph for the case</w:t>
      </w:r>
      <w:r w:rsidR="00B23899">
        <w:rPr>
          <w:rFonts w:ascii="Times New Roman" w:hAnsi="Times New Roman" w:cs="Times New Roman"/>
          <w:iCs/>
          <w:sz w:val="20"/>
          <w:szCs w:val="20"/>
        </w:rPr>
        <w:t xml:space="preserve"> when both</w:t>
      </w:r>
      <w:r>
        <w:rPr>
          <w:rFonts w:ascii="Times New Roman" w:hAnsi="Times New Roman" w:cs="Times New Roman"/>
          <w:iCs/>
          <w:sz w:val="20"/>
          <w:szCs w:val="20"/>
        </w:rPr>
        <w:t xml:space="preserve"> </w:t>
      </w:r>
      <w:proofErr w:type="spellStart"/>
      <w:r w:rsidRPr="00725DAF">
        <w:rPr>
          <w:rFonts w:ascii="Times New Roman" w:eastAsia="SimSun" w:hAnsi="Times New Roman" w:cs="Times New Roman"/>
          <w:i/>
          <w:iCs/>
          <w:sz w:val="18"/>
          <w:szCs w:val="18"/>
          <w:lang w:val="en-GB"/>
        </w:rPr>
        <w:t>numberOfHARQ-BundlingGroups</w:t>
      </w:r>
      <w:proofErr w:type="spellEnd"/>
      <w:r w:rsidRPr="00725DAF">
        <w:rPr>
          <w:rFonts w:ascii="Times New Roman" w:eastAsia="SimSun" w:hAnsi="Times New Roman" w:cs="Times New Roman"/>
          <w:sz w:val="18"/>
          <w:szCs w:val="18"/>
          <w:lang w:val="en-GB"/>
        </w:rPr>
        <w:t xml:space="preserve"> and </w:t>
      </w:r>
      <w:proofErr w:type="spellStart"/>
      <w:r w:rsidRPr="00725DAF">
        <w:rPr>
          <w:rFonts w:ascii="Times New Roman" w:eastAsia="SimSun" w:hAnsi="Times New Roman" w:cs="Times New Roman"/>
          <w:i/>
          <w:sz w:val="18"/>
          <w:szCs w:val="18"/>
          <w:lang w:val="en-GB"/>
        </w:rPr>
        <w:t>harq</w:t>
      </w:r>
      <w:proofErr w:type="spellEnd"/>
      <w:r w:rsidRPr="00725DAF">
        <w:rPr>
          <w:rFonts w:ascii="Times New Roman" w:eastAsia="SimSun" w:hAnsi="Times New Roman" w:cs="Times New Roman"/>
          <w:i/>
          <w:sz w:val="18"/>
          <w:szCs w:val="18"/>
          <w:lang w:val="en-GB"/>
        </w:rPr>
        <w:t>-ACK-</w:t>
      </w:r>
      <w:proofErr w:type="spellStart"/>
      <w:r w:rsidRPr="00725DAF">
        <w:rPr>
          <w:rFonts w:ascii="Times New Roman" w:eastAsia="SimSun" w:hAnsi="Times New Roman" w:cs="Times New Roman"/>
          <w:i/>
          <w:sz w:val="18"/>
          <w:szCs w:val="18"/>
          <w:lang w:val="en-GB"/>
        </w:rPr>
        <w:t>SpatialBundlingPUCCH</w:t>
      </w:r>
      <w:proofErr w:type="spellEnd"/>
      <w:r w:rsidRPr="00725DAF">
        <w:rPr>
          <w:rFonts w:ascii="Times New Roman" w:eastAsia="SimSun" w:hAnsi="Times New Roman" w:cs="Times New Roman"/>
          <w:sz w:val="18"/>
          <w:szCs w:val="18"/>
          <w:lang w:val="en-GB"/>
        </w:rPr>
        <w:t xml:space="preserve"> </w:t>
      </w:r>
      <w:r w:rsidR="00B23899">
        <w:rPr>
          <w:rFonts w:ascii="Times New Roman" w:eastAsia="SimSun" w:hAnsi="Times New Roman" w:cs="Times New Roman"/>
          <w:sz w:val="18"/>
          <w:szCs w:val="18"/>
          <w:lang w:val="en-GB"/>
        </w:rPr>
        <w:t>are provided</w:t>
      </w:r>
    </w:p>
    <w:p w14:paraId="4C40FBB4" w14:textId="7FC7700B" w:rsidR="00B23899" w:rsidRPr="00B23899" w:rsidRDefault="00B23899" w:rsidP="00A90953">
      <w:pPr>
        <w:pStyle w:val="ListParagraph"/>
        <w:numPr>
          <w:ilvl w:val="0"/>
          <w:numId w:val="38"/>
        </w:numPr>
        <w:rPr>
          <w:rFonts w:ascii="Times New Roman" w:hAnsi="Times New Roman" w:cs="Times New Roman"/>
          <w:iCs/>
          <w:sz w:val="20"/>
          <w:szCs w:val="20"/>
        </w:rPr>
      </w:pPr>
      <w:r>
        <w:rPr>
          <w:rFonts w:ascii="Times New Roman" w:eastAsia="SimSun" w:hAnsi="Times New Roman" w:cs="Times New Roman"/>
          <w:sz w:val="18"/>
          <w:szCs w:val="18"/>
          <w:lang w:val="en-GB"/>
        </w:rPr>
        <w:t xml:space="preserve">Term “PDSCH reception group” is removed. </w:t>
      </w:r>
      <w:r w:rsidR="00250507">
        <w:rPr>
          <w:rFonts w:ascii="Times New Roman" w:eastAsia="SimSun" w:hAnsi="Times New Roman" w:cs="Times New Roman"/>
          <w:sz w:val="18"/>
          <w:szCs w:val="18"/>
          <w:lang w:val="en-GB"/>
        </w:rPr>
        <w:t>The impact is minor as</w:t>
      </w:r>
      <w:r>
        <w:rPr>
          <w:rFonts w:ascii="Times New Roman" w:eastAsia="SimSun" w:hAnsi="Times New Roman" w:cs="Times New Roman"/>
          <w:sz w:val="18"/>
          <w:szCs w:val="18"/>
          <w:lang w:val="en-GB"/>
        </w:rPr>
        <w:t xml:space="preserve"> it used only for RM power determination outside the said paragraph.</w:t>
      </w:r>
    </w:p>
    <w:p w14:paraId="0CCB3231" w14:textId="03020993" w:rsidR="00B23899" w:rsidRDefault="00B23899" w:rsidP="00137F70">
      <w:pPr>
        <w:spacing w:before="160"/>
        <w:rPr>
          <w:rFonts w:ascii="Times New Roman" w:hAnsi="Times New Roman" w:cs="Times New Roman"/>
          <w:iCs/>
          <w:szCs w:val="20"/>
        </w:rPr>
      </w:pPr>
      <w:r>
        <w:rPr>
          <w:rFonts w:ascii="Times New Roman" w:hAnsi="Times New Roman" w:cs="Times New Roman"/>
          <w:iCs/>
          <w:szCs w:val="20"/>
        </w:rPr>
        <w:t>Hence, we propose following change</w:t>
      </w:r>
      <w:r w:rsidR="00137F70">
        <w:rPr>
          <w:rFonts w:ascii="Times New Roman" w:hAnsi="Times New Roman" w:cs="Times New Roman"/>
          <w:iCs/>
          <w:szCs w:val="20"/>
        </w:rPr>
        <w:t xml:space="preserve"> captured also on the accompanying draft CR [3]</w:t>
      </w:r>
      <w:r>
        <w:rPr>
          <w:rFonts w:ascii="Times New Roman" w:hAnsi="Times New Roman" w:cs="Times New Roman"/>
          <w:iCs/>
          <w:szCs w:val="20"/>
        </w:rPr>
        <w:t xml:space="preserve">: </w:t>
      </w:r>
    </w:p>
    <w:tbl>
      <w:tblPr>
        <w:tblStyle w:val="TableGrid"/>
        <w:tblW w:w="0" w:type="auto"/>
        <w:tblLook w:val="04A0" w:firstRow="1" w:lastRow="0" w:firstColumn="1" w:lastColumn="0" w:noHBand="0" w:noVBand="1"/>
      </w:tblPr>
      <w:tblGrid>
        <w:gridCol w:w="9629"/>
      </w:tblGrid>
      <w:tr w:rsidR="00137F70" w:rsidRPr="00066FF5" w14:paraId="02224A0B" w14:textId="77777777" w:rsidTr="0070429E">
        <w:trPr>
          <w:trHeight w:val="3580"/>
        </w:trPr>
        <w:tc>
          <w:tcPr>
            <w:tcW w:w="9629" w:type="dxa"/>
          </w:tcPr>
          <w:p w14:paraId="79D73BEA" w14:textId="77777777" w:rsidR="00137F70" w:rsidRPr="00DA1609" w:rsidRDefault="00137F70" w:rsidP="0070429E">
            <w:pPr>
              <w:spacing w:after="0" w:line="240" w:lineRule="auto"/>
              <w:ind w:firstLineChars="100" w:firstLine="180"/>
              <w:rPr>
                <w:rFonts w:ascii="Times" w:eastAsia="바탕" w:hAnsi="Times" w:cs="Times New Roman"/>
                <w:sz w:val="18"/>
                <w:lang w:val="en-GB"/>
              </w:rPr>
            </w:pPr>
          </w:p>
          <w:p w14:paraId="51228B39" w14:textId="77777777" w:rsidR="00137F70" w:rsidRPr="00DA1609" w:rsidRDefault="00137F70" w:rsidP="0070429E">
            <w:pPr>
              <w:spacing w:after="0" w:line="240" w:lineRule="auto"/>
              <w:ind w:firstLineChars="100" w:firstLine="180"/>
              <w:rPr>
                <w:rFonts w:ascii="Times" w:eastAsia="바탕" w:hAnsi="Times" w:cs="Times New Roman"/>
                <w:color w:val="FF0000"/>
                <w:sz w:val="18"/>
                <w:lang w:val="en-GB"/>
              </w:rPr>
            </w:pPr>
            <w:r w:rsidRPr="00DA1609">
              <w:rPr>
                <w:rFonts w:ascii="Times" w:eastAsia="바탕" w:hAnsi="Times" w:cs="Times New Roman"/>
                <w:color w:val="FF0000"/>
                <w:sz w:val="18"/>
                <w:lang w:val="en-GB"/>
              </w:rPr>
              <w:t>--------------------------------------------Start of text proposal to TS38.213 v17.1.0</w:t>
            </w:r>
            <w:r w:rsidRPr="00DA1609">
              <w:rPr>
                <w:rFonts w:ascii="Times" w:eastAsia="바탕" w:hAnsi="Times" w:cs="Times New Roman"/>
                <w:b/>
                <w:bCs/>
                <w:color w:val="FF0000"/>
                <w:sz w:val="18"/>
                <w:lang w:val="en-GB"/>
              </w:rPr>
              <w:t xml:space="preserve"> </w:t>
            </w:r>
            <w:r w:rsidRPr="00DA1609">
              <w:rPr>
                <w:rFonts w:ascii="Times" w:eastAsia="바탕" w:hAnsi="Times" w:cs="Times New Roman"/>
                <w:color w:val="FF0000"/>
                <w:sz w:val="18"/>
                <w:lang w:val="en-GB"/>
              </w:rPr>
              <w:t>-------------------------------------------</w:t>
            </w:r>
          </w:p>
          <w:p w14:paraId="3543F66E" w14:textId="77777777" w:rsidR="00137F70" w:rsidRPr="00DA1609" w:rsidRDefault="00137F70" w:rsidP="0070429E">
            <w:pPr>
              <w:spacing w:after="0" w:line="240" w:lineRule="auto"/>
              <w:ind w:firstLineChars="100" w:firstLine="240"/>
              <w:rPr>
                <w:rFonts w:ascii="Arial" w:eastAsia="SimSun" w:hAnsi="Arial" w:cs="Times New Roman"/>
                <w:sz w:val="24"/>
                <w:szCs w:val="28"/>
                <w:lang w:val="en-GB"/>
              </w:rPr>
            </w:pPr>
            <w:r w:rsidRPr="00DA1609">
              <w:rPr>
                <w:rFonts w:ascii="Arial" w:eastAsia="SimSun" w:hAnsi="Arial" w:cs="Times New Roman"/>
                <w:sz w:val="24"/>
                <w:szCs w:val="28"/>
                <w:lang w:val="en-GB"/>
              </w:rPr>
              <w:t>9.1.3.1 Type-2 HARQ-ACK codebook in physical uplink control channel</w:t>
            </w:r>
          </w:p>
          <w:p w14:paraId="0B51A2F2" w14:textId="77777777" w:rsidR="00137F70" w:rsidRPr="00DA1609" w:rsidRDefault="00137F70" w:rsidP="0070429E">
            <w:pPr>
              <w:spacing w:after="0" w:line="240" w:lineRule="auto"/>
              <w:ind w:firstLineChars="100" w:firstLine="180"/>
              <w:rPr>
                <w:rFonts w:ascii="Times" w:eastAsia="바탕" w:hAnsi="Times" w:cs="Times New Roman"/>
                <w:color w:val="FF0000"/>
                <w:sz w:val="18"/>
                <w:lang w:val="en-GB"/>
              </w:rPr>
            </w:pPr>
          </w:p>
          <w:p w14:paraId="55E4CE3E" w14:textId="77777777" w:rsidR="00137F70" w:rsidRPr="00DA1609" w:rsidRDefault="00137F70" w:rsidP="0070429E">
            <w:pPr>
              <w:spacing w:after="0" w:line="240" w:lineRule="auto"/>
              <w:ind w:firstLineChars="100" w:firstLine="180"/>
              <w:jc w:val="center"/>
              <w:rPr>
                <w:rFonts w:ascii="Times" w:eastAsia="바탕" w:hAnsi="Times" w:cs="Times New Roman"/>
                <w:color w:val="FF0000"/>
                <w:sz w:val="18"/>
                <w:lang w:val="en-GB"/>
              </w:rPr>
            </w:pPr>
            <w:r w:rsidRPr="00DA1609">
              <w:rPr>
                <w:rFonts w:ascii="Times" w:eastAsia="바탕" w:hAnsi="Times" w:cs="Times New Roman"/>
                <w:color w:val="FF0000"/>
                <w:sz w:val="18"/>
                <w:lang w:val="en-GB"/>
              </w:rPr>
              <w:t>&lt; Unchanged parts are omitted &gt;</w:t>
            </w:r>
          </w:p>
          <w:p w14:paraId="45C9006E" w14:textId="77777777" w:rsidR="00137F70" w:rsidRPr="00DA1609" w:rsidRDefault="00137F70" w:rsidP="0070429E">
            <w:pPr>
              <w:spacing w:after="0" w:line="240" w:lineRule="auto"/>
              <w:ind w:firstLineChars="100" w:firstLine="180"/>
              <w:rPr>
                <w:rFonts w:ascii="Times" w:eastAsia="바탕" w:hAnsi="Times" w:cs="Times New Roman"/>
                <w:sz w:val="18"/>
                <w:lang w:val="en-GB"/>
              </w:rPr>
            </w:pPr>
          </w:p>
          <w:p w14:paraId="7BD83D99" w14:textId="77777777" w:rsidR="00137F70" w:rsidRPr="00137F70" w:rsidRDefault="00137F70" w:rsidP="00137F70">
            <w:pPr>
              <w:spacing w:after="180" w:line="240" w:lineRule="auto"/>
              <w:rPr>
                <w:rFonts w:ascii="Times New Roman" w:eastAsia="SimSun" w:hAnsi="Times New Roman" w:cs="Times New Roman"/>
                <w:sz w:val="18"/>
                <w:szCs w:val="18"/>
              </w:rPr>
            </w:pPr>
            <w:r w:rsidRPr="00137F70">
              <w:rPr>
                <w:rFonts w:ascii="Times New Roman" w:eastAsia="SimSun" w:hAnsi="Times New Roman" w:cs="Times New Roman"/>
                <w:sz w:val="18"/>
                <w:szCs w:val="18"/>
                <w:lang w:val="en-GB"/>
              </w:rPr>
              <w:t xml:space="preserve">If a UE is provided </w:t>
            </w:r>
            <w:proofErr w:type="spellStart"/>
            <w:r w:rsidRPr="00137F70">
              <w:rPr>
                <w:rFonts w:ascii="Times New Roman" w:eastAsia="SimSun" w:hAnsi="Times New Roman" w:cs="Times New Roman"/>
                <w:i/>
                <w:iCs/>
                <w:sz w:val="18"/>
                <w:szCs w:val="18"/>
                <w:lang w:val="en-GB"/>
              </w:rPr>
              <w:t>numberOfHARQ-BundlingGroups</w:t>
            </w:r>
            <w:proofErr w:type="spellEnd"/>
            <w:r w:rsidRPr="00137F70">
              <w:rPr>
                <w:rFonts w:ascii="Times New Roman" w:eastAsia="SimSun" w:hAnsi="Times New Roman" w:cs="Times New Roman"/>
                <w:sz w:val="18"/>
                <w:szCs w:val="18"/>
                <w:lang w:val="en-GB"/>
              </w:rPr>
              <w:t xml:space="preserve"> </w:t>
            </w:r>
            <w:r w:rsidRPr="00137F70">
              <w:rPr>
                <w:rFonts w:ascii="Times New Roman" w:eastAsia="SimSun" w:hAnsi="Times New Roman" w:cs="Times New Roman"/>
                <w:strike/>
                <w:color w:val="FF0000"/>
                <w:sz w:val="18"/>
                <w:szCs w:val="18"/>
                <w:lang w:val="en-GB"/>
              </w:rPr>
              <w:t xml:space="preserve">and is not provided </w:t>
            </w:r>
            <w:proofErr w:type="spellStart"/>
            <w:r w:rsidRPr="00137F70">
              <w:rPr>
                <w:rFonts w:ascii="Times New Roman" w:eastAsia="SimSun" w:hAnsi="Times New Roman" w:cs="Times New Roman"/>
                <w:i/>
                <w:strike/>
                <w:color w:val="FF0000"/>
                <w:sz w:val="18"/>
                <w:szCs w:val="18"/>
                <w:lang w:val="en-GB"/>
              </w:rPr>
              <w:t>harq</w:t>
            </w:r>
            <w:proofErr w:type="spellEnd"/>
            <w:r w:rsidRPr="00137F70">
              <w:rPr>
                <w:rFonts w:ascii="Times New Roman" w:eastAsia="SimSun" w:hAnsi="Times New Roman" w:cs="Times New Roman"/>
                <w:i/>
                <w:strike/>
                <w:color w:val="FF0000"/>
                <w:sz w:val="18"/>
                <w:szCs w:val="18"/>
                <w:lang w:val="en-GB"/>
              </w:rPr>
              <w:t>-ACK-</w:t>
            </w:r>
            <w:proofErr w:type="spellStart"/>
            <w:r w:rsidRPr="00137F70">
              <w:rPr>
                <w:rFonts w:ascii="Times New Roman" w:eastAsia="SimSun" w:hAnsi="Times New Roman" w:cs="Times New Roman"/>
                <w:i/>
                <w:strike/>
                <w:color w:val="FF0000"/>
                <w:sz w:val="18"/>
                <w:szCs w:val="18"/>
                <w:lang w:val="en-GB"/>
              </w:rPr>
              <w:t>SpatialBundlingPUCCH</w:t>
            </w:r>
            <w:proofErr w:type="spellEnd"/>
            <w:r w:rsidRPr="00137F70">
              <w:rPr>
                <w:rFonts w:ascii="Times New Roman" w:eastAsia="SimSun" w:hAnsi="Times New Roman" w:cs="Times New Roman"/>
                <w:color w:val="FF0000"/>
                <w:sz w:val="18"/>
                <w:szCs w:val="18"/>
                <w:lang w:val="en-GB" w:eastAsia="zh-CN"/>
              </w:rPr>
              <w:t xml:space="preserve"> </w:t>
            </w:r>
            <w:r w:rsidRPr="00137F70">
              <w:rPr>
                <w:rFonts w:ascii="Times New Roman" w:eastAsia="SimSun" w:hAnsi="Times New Roman" w:cs="Times New Roman"/>
                <w:sz w:val="18"/>
                <w:szCs w:val="18"/>
                <w:lang w:val="en-GB"/>
              </w:rPr>
              <w:t xml:space="preserve">for a serving cell </w:t>
            </w:r>
            <m:oMath>
              <m:r>
                <w:rPr>
                  <w:rFonts w:ascii="Cambria Math" w:eastAsia="SimSun" w:hAnsi="Cambria Math" w:cs="Times New Roman"/>
                  <w:sz w:val="18"/>
                  <w:szCs w:val="18"/>
                </w:rPr>
                <m:t>c</m:t>
              </m:r>
            </m:oMath>
            <w:r w:rsidRPr="00137F70">
              <w:rPr>
                <w:rFonts w:ascii="Times New Roman" w:eastAsia="SimSun" w:hAnsi="Times New Roman" w:cs="Times New Roman"/>
                <w:sz w:val="18"/>
                <w:szCs w:val="18"/>
                <w:lang w:val="en-GB"/>
              </w:rPr>
              <w:t xml:space="preserve">, the UE generates HARQ-ACK information over transport block groups (TBGs) for PDSCH receptions where, for a maximum number of </w:t>
            </w:r>
            <m:oMath>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m:rPr>
                      <m:sty m:val="p"/>
                    </m:rPr>
                    <w:rPr>
                      <w:rFonts w:ascii="Cambria Math" w:eastAsia="SimSun" w:hAnsi="Cambria Math" w:cs="Times New Roman"/>
                      <w:sz w:val="18"/>
                      <w:szCs w:val="18"/>
                      <w:lang w:val="en-GB"/>
                    </w:rPr>
                    <m:t>PDSCH</m:t>
                  </m:r>
                  <m:ctrlPr>
                    <w:rPr>
                      <w:rFonts w:ascii="Cambria Math" w:eastAsia="SimSun" w:hAnsi="Cambria Math" w:cs="Times New Roman"/>
                      <w:sz w:val="18"/>
                      <w:szCs w:val="18"/>
                      <w:lang w:val="en-GB"/>
                    </w:rPr>
                  </m:ctrlPr>
                </m:sub>
                <m:sup>
                  <m:r>
                    <m:rPr>
                      <m:nor/>
                    </m:rPr>
                    <w:rPr>
                      <w:rFonts w:ascii="Times New Roman" w:eastAsia="SimSun" w:hAnsi="Times New Roman" w:cs="Times New Roman"/>
                      <w:sz w:val="18"/>
                      <w:szCs w:val="18"/>
                    </w:rPr>
                    <m:t>max</m:t>
                  </m:r>
                  <m:ctrlPr>
                    <w:rPr>
                      <w:rFonts w:ascii="Cambria Math" w:eastAsia="SimSun" w:hAnsi="Cambria Math" w:cs="Times New Roman"/>
                      <w:sz w:val="18"/>
                      <w:szCs w:val="18"/>
                      <w:lang w:val="en-GB"/>
                    </w:rPr>
                  </m:ctrlPr>
                </m:sup>
              </m:sSubSup>
            </m:oMath>
            <w:r w:rsidRPr="00137F70">
              <w:rPr>
                <w:rFonts w:ascii="Times New Roman" w:eastAsia="SimSun" w:hAnsi="Times New Roman" w:cs="Times New Roman"/>
                <w:sz w:val="18"/>
                <w:szCs w:val="18"/>
                <w:lang w:val="en-GB"/>
              </w:rPr>
              <w:t xml:space="preserve"> PDSCH receptions scheduled by a DCI format on the serving cell, a maximum number of TBGs </w:t>
            </w:r>
            <m:oMath>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m:rPr>
                      <m:sty m:val="p"/>
                    </m:rPr>
                    <w:rPr>
                      <w:rFonts w:ascii="Cambria Math" w:eastAsia="SimSun" w:hAnsi="Cambria Math" w:cs="Times New Roman"/>
                      <w:sz w:val="18"/>
                      <w:szCs w:val="18"/>
                      <w:lang w:val="en-GB"/>
                    </w:rPr>
                    <m:t>HARQ-ACK,</m:t>
                  </m:r>
                  <m:r>
                    <w:rPr>
                      <w:rFonts w:ascii="Cambria Math" w:eastAsia="SimSun" w:hAnsi="Cambria Math" w:cs="Times New Roman"/>
                      <w:sz w:val="18"/>
                      <w:szCs w:val="18"/>
                      <w:lang w:val="en-GB"/>
                    </w:rPr>
                    <m:t>c</m:t>
                  </m:r>
                  <m:ctrlPr>
                    <w:rPr>
                      <w:rFonts w:ascii="Cambria Math" w:eastAsia="SimSun" w:hAnsi="Cambria Math" w:cs="Times New Roman"/>
                      <w:sz w:val="18"/>
                      <w:szCs w:val="18"/>
                      <w:lang w:val="en-GB"/>
                    </w:rPr>
                  </m:ctrlPr>
                </m:sub>
                <m:sup>
                  <m:r>
                    <m:rPr>
                      <m:sty m:val="p"/>
                    </m:rPr>
                    <w:rPr>
                      <w:rFonts w:ascii="Cambria Math" w:eastAsia="SimSun" w:hAnsi="Cambria Math" w:cs="Times New Roman"/>
                      <w:sz w:val="18"/>
                      <w:szCs w:val="18"/>
                    </w:rPr>
                    <m:t>TBG,max</m:t>
                  </m:r>
                  <m:ctrlPr>
                    <w:rPr>
                      <w:rFonts w:ascii="Cambria Math" w:eastAsia="SimSun" w:hAnsi="Cambria Math" w:cs="Times New Roman"/>
                      <w:sz w:val="18"/>
                      <w:szCs w:val="18"/>
                      <w:lang w:val="en-GB"/>
                    </w:rPr>
                  </m:ctrlPr>
                </m:sup>
              </m:sSubSup>
            </m:oMath>
            <w:r w:rsidRPr="00137F70">
              <w:rPr>
                <w:rFonts w:ascii="Times New Roman" w:eastAsia="SimSun" w:hAnsi="Times New Roman" w:cs="Times New Roman"/>
                <w:sz w:val="18"/>
                <w:szCs w:val="18"/>
                <w:lang w:val="en-GB"/>
              </w:rPr>
              <w:t xml:space="preserve"> is provided by </w:t>
            </w:r>
            <w:proofErr w:type="spellStart"/>
            <w:r w:rsidRPr="00137F70">
              <w:rPr>
                <w:rFonts w:ascii="Times New Roman" w:eastAsia="SimSun" w:hAnsi="Times New Roman" w:cs="Times New Roman"/>
                <w:i/>
                <w:iCs/>
                <w:sz w:val="18"/>
                <w:szCs w:val="18"/>
                <w:lang w:val="en-GB"/>
              </w:rPr>
              <w:t>numberOfHARQ-BundlingGroups</w:t>
            </w:r>
            <w:proofErr w:type="spellEnd"/>
            <w:r w:rsidRPr="00137F70">
              <w:rPr>
                <w:rFonts w:ascii="Times New Roman" w:eastAsia="SimSun" w:hAnsi="Times New Roman" w:cs="Times New Roman"/>
                <w:sz w:val="18"/>
                <w:szCs w:val="18"/>
                <w:lang w:val="en-GB"/>
              </w:rPr>
              <w:t xml:space="preserve">. If the UE detects a DCI format scheduling </w:t>
            </w:r>
            <m:oMath>
              <m:sSub>
                <m:sSubPr>
                  <m:ctrlPr>
                    <w:rPr>
                      <w:rFonts w:ascii="Cambria Math" w:eastAsia="SimSun" w:hAnsi="Cambria Math" w:cs="Times New Roman"/>
                      <w:i/>
                      <w:sz w:val="18"/>
                      <w:szCs w:val="18"/>
                      <w:lang w:val="en-GB"/>
                    </w:rPr>
                  </m:ctrlPr>
                </m:sSubPr>
                <m:e>
                  <m:r>
                    <w:rPr>
                      <w:rFonts w:ascii="Cambria Math" w:eastAsia="SimSun" w:hAnsi="Cambria Math" w:cs="Times New Roman"/>
                      <w:sz w:val="18"/>
                      <w:szCs w:val="18"/>
                    </w:rPr>
                    <m:t>N</m:t>
                  </m:r>
                </m:e>
                <m:sub>
                  <m:r>
                    <m:rPr>
                      <m:sty m:val="p"/>
                    </m:rPr>
                    <w:rPr>
                      <w:rFonts w:ascii="Cambria Math" w:eastAsia="SimSun" w:hAnsi="Cambria Math" w:cs="Times New Roman"/>
                      <w:sz w:val="18"/>
                      <w:szCs w:val="18"/>
                      <w:lang w:val="en-GB"/>
                    </w:rPr>
                    <m:t>PDSCH,</m:t>
                  </m:r>
                  <m:r>
                    <w:rPr>
                      <w:rFonts w:ascii="Cambria Math" w:eastAsia="SimSun" w:hAnsi="Cambria Math" w:cs="Times New Roman"/>
                      <w:sz w:val="18"/>
                      <w:szCs w:val="18"/>
                      <w:lang w:val="en-GB"/>
                    </w:rPr>
                    <m:t>c</m:t>
                  </m:r>
                </m:sub>
              </m:sSub>
            </m:oMath>
            <w:r w:rsidRPr="00137F70">
              <w:rPr>
                <w:rFonts w:ascii="Times New Roman" w:eastAsia="SimSun" w:hAnsi="Times New Roman" w:cs="Times New Roman"/>
                <w:sz w:val="18"/>
                <w:szCs w:val="18"/>
                <w:lang w:val="en-GB"/>
              </w:rPr>
              <w:t xml:space="preserve"> PDSCH receptions on the serving cell </w:t>
            </w:r>
            <m:oMath>
              <m:r>
                <w:rPr>
                  <w:rFonts w:ascii="Cambria Math" w:eastAsia="SimSun" w:hAnsi="Cambria Math" w:cs="Times New Roman"/>
                  <w:sz w:val="18"/>
                  <w:szCs w:val="18"/>
                </w:rPr>
                <m:t>c</m:t>
              </m:r>
            </m:oMath>
            <w:r w:rsidRPr="00137F70">
              <w:rPr>
                <w:rFonts w:ascii="Times New Roman" w:eastAsia="SimSun" w:hAnsi="Times New Roman" w:cs="Times New Roman"/>
                <w:sz w:val="18"/>
                <w:szCs w:val="18"/>
                <w:lang w:val="en-GB"/>
              </w:rPr>
              <w:t xml:space="preserve">, the UE generates </w:t>
            </w:r>
            <m:oMath>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m:rPr>
                      <m:sty m:val="p"/>
                    </m:rPr>
                    <w:rPr>
                      <w:rFonts w:ascii="Cambria Math" w:eastAsia="SimSun" w:hAnsi="Cambria Math" w:cs="Times New Roman"/>
                      <w:sz w:val="18"/>
                      <w:szCs w:val="18"/>
                      <w:lang w:val="en-GB"/>
                    </w:rPr>
                    <m:t>HARQ-ACK,</m:t>
                  </m:r>
                  <m:r>
                    <w:rPr>
                      <w:rFonts w:ascii="Cambria Math" w:eastAsia="SimSun" w:hAnsi="Cambria Math" w:cs="Times New Roman"/>
                      <w:sz w:val="18"/>
                      <w:szCs w:val="18"/>
                      <w:lang w:val="en-GB"/>
                    </w:rPr>
                    <m:t>c</m:t>
                  </m:r>
                  <m:ctrlPr>
                    <w:rPr>
                      <w:rFonts w:ascii="Cambria Math" w:eastAsia="SimSun" w:hAnsi="Cambria Math" w:cs="Times New Roman"/>
                      <w:sz w:val="18"/>
                      <w:szCs w:val="18"/>
                      <w:lang w:val="en-GB"/>
                    </w:rPr>
                  </m:ctrlPr>
                </m:sub>
                <m:sup>
                  <m:r>
                    <m:rPr>
                      <m:sty m:val="p"/>
                    </m:rPr>
                    <w:rPr>
                      <w:rFonts w:ascii="Cambria Math" w:eastAsia="SimSun" w:hAnsi="Cambria Math" w:cs="Times New Roman"/>
                      <w:sz w:val="18"/>
                      <w:szCs w:val="18"/>
                    </w:rPr>
                    <m:t>TBG,max</m:t>
                  </m:r>
                  <m:ctrlPr>
                    <w:rPr>
                      <w:rFonts w:ascii="Cambria Math" w:eastAsia="SimSun" w:hAnsi="Cambria Math" w:cs="Times New Roman"/>
                      <w:sz w:val="18"/>
                      <w:szCs w:val="18"/>
                      <w:lang w:val="en-GB"/>
                    </w:rPr>
                  </m:ctrlPr>
                </m:sup>
              </m:sSubSup>
            </m:oMath>
            <w:r w:rsidRPr="00137F70">
              <w:rPr>
                <w:rFonts w:ascii="Times New Roman" w:eastAsia="SimSun" w:hAnsi="Times New Roman" w:cs="Times New Roman"/>
                <w:sz w:val="18"/>
                <w:szCs w:val="18"/>
                <w:lang w:val="en-GB"/>
              </w:rPr>
              <w:t xml:space="preserve"> HARQ-ACK information bits for first TBs and, if applicable</w:t>
            </w:r>
            <w:r w:rsidRPr="00137F70">
              <w:rPr>
                <w:rFonts w:ascii="Times New Roman" w:eastAsia="SimSun" w:hAnsi="Times New Roman" w:cs="Times New Roman"/>
                <w:sz w:val="18"/>
                <w:szCs w:val="18"/>
              </w:rPr>
              <w:t xml:space="preserve">, </w:t>
            </w:r>
            <w:r w:rsidRPr="00137F70">
              <w:rPr>
                <w:rFonts w:ascii="Times New Roman" w:eastAsia="SimSun" w:hAnsi="Times New Roman" w:cs="Times New Roman"/>
                <w:sz w:val="18"/>
                <w:szCs w:val="18"/>
                <w:lang w:val="en-GB"/>
              </w:rPr>
              <w:t xml:space="preserve">generates </w:t>
            </w:r>
            <m:oMath>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m:rPr>
                      <m:sty m:val="p"/>
                    </m:rPr>
                    <w:rPr>
                      <w:rFonts w:ascii="Cambria Math" w:eastAsia="SimSun" w:hAnsi="Cambria Math" w:cs="Times New Roman"/>
                      <w:sz w:val="18"/>
                      <w:szCs w:val="18"/>
                      <w:lang w:val="en-GB"/>
                    </w:rPr>
                    <m:t>HARQ-ACK,</m:t>
                  </m:r>
                  <m:r>
                    <w:rPr>
                      <w:rFonts w:ascii="Cambria Math" w:eastAsia="SimSun" w:hAnsi="Cambria Math" w:cs="Times New Roman"/>
                      <w:sz w:val="18"/>
                      <w:szCs w:val="18"/>
                      <w:lang w:val="en-GB"/>
                    </w:rPr>
                    <m:t>c</m:t>
                  </m:r>
                  <m:ctrlPr>
                    <w:rPr>
                      <w:rFonts w:ascii="Cambria Math" w:eastAsia="SimSun" w:hAnsi="Cambria Math" w:cs="Times New Roman"/>
                      <w:sz w:val="18"/>
                      <w:szCs w:val="18"/>
                      <w:lang w:val="en-GB"/>
                    </w:rPr>
                  </m:ctrlPr>
                </m:sub>
                <m:sup>
                  <m:r>
                    <m:rPr>
                      <m:sty m:val="p"/>
                    </m:rPr>
                    <w:rPr>
                      <w:rFonts w:ascii="Cambria Math" w:eastAsia="SimSun" w:hAnsi="Cambria Math" w:cs="Times New Roman"/>
                      <w:sz w:val="18"/>
                      <w:szCs w:val="18"/>
                    </w:rPr>
                    <m:t>TBG,max</m:t>
                  </m:r>
                  <m:ctrlPr>
                    <w:rPr>
                      <w:rFonts w:ascii="Cambria Math" w:eastAsia="SimSun" w:hAnsi="Cambria Math" w:cs="Times New Roman"/>
                      <w:sz w:val="18"/>
                      <w:szCs w:val="18"/>
                      <w:lang w:val="en-GB"/>
                    </w:rPr>
                  </m:ctrlPr>
                </m:sup>
              </m:sSubSup>
            </m:oMath>
            <w:r w:rsidRPr="00137F70">
              <w:rPr>
                <w:rFonts w:ascii="Times New Roman" w:eastAsia="SimSun" w:hAnsi="Times New Roman" w:cs="Times New Roman"/>
                <w:sz w:val="18"/>
                <w:szCs w:val="18"/>
                <w:lang w:val="en-GB"/>
              </w:rPr>
              <w:t xml:space="preserve"> HARQ-ACK information bits for second TBs in the </w:t>
            </w:r>
            <m:oMath>
              <m:sSub>
                <m:sSubPr>
                  <m:ctrlPr>
                    <w:rPr>
                      <w:rFonts w:ascii="Cambria Math" w:eastAsia="SimSun" w:hAnsi="Cambria Math" w:cs="Times New Roman"/>
                      <w:i/>
                      <w:sz w:val="18"/>
                      <w:szCs w:val="18"/>
                      <w:lang w:val="en-GB"/>
                    </w:rPr>
                  </m:ctrlPr>
                </m:sSubPr>
                <m:e>
                  <m:r>
                    <w:rPr>
                      <w:rFonts w:ascii="Cambria Math" w:eastAsia="SimSun" w:hAnsi="Cambria Math" w:cs="Times New Roman"/>
                      <w:sz w:val="18"/>
                      <w:szCs w:val="18"/>
                    </w:rPr>
                    <m:t>N</m:t>
                  </m:r>
                </m:e>
                <m:sub>
                  <m:r>
                    <m:rPr>
                      <m:sty m:val="p"/>
                    </m:rPr>
                    <w:rPr>
                      <w:rFonts w:ascii="Cambria Math" w:eastAsia="SimSun" w:hAnsi="Cambria Math" w:cs="Times New Roman"/>
                      <w:sz w:val="18"/>
                      <w:szCs w:val="18"/>
                      <w:lang w:val="en-GB"/>
                    </w:rPr>
                    <m:t>PDSCH,</m:t>
                  </m:r>
                  <m:r>
                    <w:rPr>
                      <w:rFonts w:ascii="Cambria Math" w:eastAsia="SimSun" w:hAnsi="Cambria Math" w:cs="Times New Roman"/>
                      <w:sz w:val="18"/>
                      <w:szCs w:val="18"/>
                      <w:lang w:val="en-GB"/>
                    </w:rPr>
                    <m:t>c</m:t>
                  </m:r>
                </m:sub>
              </m:sSub>
            </m:oMath>
            <w:r w:rsidRPr="00137F70">
              <w:rPr>
                <w:rFonts w:ascii="Times New Roman" w:eastAsia="SimSun" w:hAnsi="Times New Roman" w:cs="Times New Roman"/>
                <w:sz w:val="18"/>
                <w:szCs w:val="18"/>
                <w:lang w:val="en-GB"/>
              </w:rPr>
              <w:t xml:space="preserve"> PDSCH receptions as described in clause 9.1.1 by setting </w:t>
            </w:r>
            <m:oMath>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m:rPr>
                      <m:sty m:val="p"/>
                    </m:rPr>
                    <w:rPr>
                      <w:rFonts w:ascii="Cambria Math" w:eastAsia="SimSun" w:hAnsi="Cambria Math" w:cs="Times New Roman"/>
                      <w:sz w:val="18"/>
                      <w:szCs w:val="18"/>
                      <w:lang w:val="en-GB"/>
                    </w:rPr>
                    <m:t>HARQ-ACK</m:t>
                  </m:r>
                  <m:ctrlPr>
                    <w:rPr>
                      <w:rFonts w:ascii="Cambria Math" w:eastAsia="SimSun" w:hAnsi="Cambria Math" w:cs="Times New Roman"/>
                      <w:sz w:val="18"/>
                      <w:szCs w:val="18"/>
                      <w:lang w:val="en-GB"/>
                    </w:rPr>
                  </m:ctrlPr>
                </m:sub>
                <m:sup>
                  <m:r>
                    <m:rPr>
                      <m:sty m:val="p"/>
                    </m:rPr>
                    <w:rPr>
                      <w:rFonts w:ascii="Cambria Math" w:eastAsia="SimSun" w:hAnsi="Cambria Math" w:cs="Times New Roman"/>
                      <w:sz w:val="18"/>
                      <w:szCs w:val="18"/>
                    </w:rPr>
                    <m:t>CBG/TB,max</m:t>
                  </m:r>
                  <m:ctrlPr>
                    <w:rPr>
                      <w:rFonts w:ascii="Cambria Math" w:eastAsia="SimSun" w:hAnsi="Cambria Math" w:cs="Times New Roman"/>
                      <w:sz w:val="18"/>
                      <w:szCs w:val="18"/>
                      <w:lang w:val="en-GB"/>
                    </w:rPr>
                  </m:ctrlPr>
                </m:sup>
              </m:sSubSup>
              <m:r>
                <w:rPr>
                  <w:rFonts w:ascii="Cambria Math" w:eastAsia="SimSun" w:hAnsi="Cambria Math" w:cs="Times New Roman"/>
                  <w:sz w:val="18"/>
                  <w:szCs w:val="18"/>
                  <w:lang w:val="en-GB"/>
                </w:rPr>
                <m:t>=</m:t>
              </m:r>
              <m:sSubSup>
                <m:sSubSupPr>
                  <m:ctrlPr>
                    <w:rPr>
                      <w:rFonts w:ascii="Cambria Math" w:eastAsia="SimSun" w:hAnsi="Cambria Math" w:cs="Times New Roman"/>
                      <w:i/>
                      <w:sz w:val="18"/>
                      <w:szCs w:val="18"/>
                      <w:lang w:val="en-GB"/>
                    </w:rPr>
                  </m:ctrlPr>
                </m:sSubSupPr>
                <m:e>
                  <m:r>
                    <w:rPr>
                      <w:rFonts w:ascii="Cambria Math" w:eastAsia="SimSun" w:hAnsi="Cambria Math" w:cs="Times New Roman"/>
                      <w:sz w:val="18"/>
                      <w:szCs w:val="18"/>
                      <w:lang w:val="en-GB"/>
                    </w:rPr>
                    <m:t>N</m:t>
                  </m:r>
                </m:e>
                <m:sub>
                  <m:r>
                    <m:rPr>
                      <m:sty m:val="p"/>
                    </m:rPr>
                    <w:rPr>
                      <w:rFonts w:ascii="Cambria Math" w:eastAsia="SimSun" w:hAnsi="Cambria Math" w:cs="Times New Roman"/>
                      <w:sz w:val="18"/>
                      <w:szCs w:val="18"/>
                      <w:lang w:val="en-GB"/>
                    </w:rPr>
                    <m:t>HARQ-ACK,</m:t>
                  </m:r>
                  <m:r>
                    <w:rPr>
                      <w:rFonts w:ascii="Cambria Math" w:eastAsia="SimSun" w:hAnsi="Cambria Math" w:cs="Times New Roman"/>
                      <w:sz w:val="18"/>
                      <w:szCs w:val="18"/>
                      <w:lang w:val="en-GB"/>
                    </w:rPr>
                    <m:t>c</m:t>
                  </m:r>
                  <m:ctrlPr>
                    <w:rPr>
                      <w:rFonts w:ascii="Cambria Math" w:eastAsia="SimSun" w:hAnsi="Cambria Math" w:cs="Times New Roman"/>
                      <w:sz w:val="18"/>
                      <w:szCs w:val="18"/>
                      <w:lang w:val="en-GB"/>
                    </w:rPr>
                  </m:ctrlPr>
                </m:sub>
                <m:sup>
                  <m:r>
                    <m:rPr>
                      <m:sty m:val="p"/>
                    </m:rPr>
                    <w:rPr>
                      <w:rFonts w:ascii="Cambria Math" w:eastAsia="SimSun" w:hAnsi="Cambria Math" w:cs="Times New Roman"/>
                      <w:sz w:val="18"/>
                      <w:szCs w:val="18"/>
                    </w:rPr>
                    <m:t>TBG,max</m:t>
                  </m:r>
                  <m:ctrlPr>
                    <w:rPr>
                      <w:rFonts w:ascii="Cambria Math" w:eastAsia="SimSun" w:hAnsi="Cambria Math" w:cs="Times New Roman"/>
                      <w:sz w:val="18"/>
                      <w:szCs w:val="18"/>
                      <w:lang w:val="en-GB"/>
                    </w:rPr>
                  </m:ctrlPr>
                </m:sup>
              </m:sSubSup>
            </m:oMath>
            <w:r w:rsidRPr="00137F70">
              <w:rPr>
                <w:rFonts w:ascii="Times New Roman" w:eastAsia="SimSun" w:hAnsi="Times New Roman" w:cs="Times New Roman"/>
                <w:sz w:val="18"/>
                <w:szCs w:val="18"/>
                <w:lang w:val="en-GB"/>
              </w:rPr>
              <w:t xml:space="preserve"> and </w:t>
            </w:r>
            <m:oMath>
              <m:r>
                <w:rPr>
                  <w:rFonts w:ascii="Cambria Math" w:eastAsia="SimSun" w:hAnsi="Cambria Math" w:cs="Times New Roman"/>
                  <w:sz w:val="18"/>
                  <w:szCs w:val="18"/>
                  <w:lang w:val="en-GB"/>
                </w:rPr>
                <m:t>C=</m:t>
              </m:r>
              <m:sSub>
                <m:sSubPr>
                  <m:ctrlPr>
                    <w:rPr>
                      <w:rFonts w:ascii="Cambria Math" w:eastAsia="SimSun" w:hAnsi="Cambria Math" w:cs="Times New Roman"/>
                      <w:i/>
                      <w:sz w:val="18"/>
                      <w:szCs w:val="18"/>
                      <w:lang w:val="en-GB"/>
                    </w:rPr>
                  </m:ctrlPr>
                </m:sSubPr>
                <m:e>
                  <m:r>
                    <w:rPr>
                      <w:rFonts w:ascii="Cambria Math" w:eastAsia="SimSun" w:hAnsi="Cambria Math" w:cs="Times New Roman"/>
                      <w:sz w:val="18"/>
                      <w:szCs w:val="18"/>
                    </w:rPr>
                    <m:t>N</m:t>
                  </m:r>
                </m:e>
                <m:sub>
                  <m:r>
                    <m:rPr>
                      <m:sty m:val="p"/>
                    </m:rPr>
                    <w:rPr>
                      <w:rFonts w:ascii="Cambria Math" w:eastAsia="SimSun" w:hAnsi="Cambria Math" w:cs="Times New Roman"/>
                      <w:sz w:val="18"/>
                      <w:szCs w:val="18"/>
                      <w:lang w:val="en-GB"/>
                    </w:rPr>
                    <m:t>PDSCH,</m:t>
                  </m:r>
                  <m:r>
                    <w:rPr>
                      <w:rFonts w:ascii="Cambria Math" w:eastAsia="SimSun" w:hAnsi="Cambria Math" w:cs="Times New Roman"/>
                      <w:sz w:val="18"/>
                      <w:szCs w:val="18"/>
                      <w:lang w:val="en-GB"/>
                    </w:rPr>
                    <m:t>c</m:t>
                  </m:r>
                </m:sub>
              </m:sSub>
            </m:oMath>
            <w:r w:rsidRPr="00137F70">
              <w:rPr>
                <w:rFonts w:ascii="Times New Roman" w:eastAsia="SimSun" w:hAnsi="Times New Roman" w:cs="Times New Roman"/>
                <w:sz w:val="18"/>
                <w:szCs w:val="18"/>
              </w:rPr>
              <w:t xml:space="preserve">. </w:t>
            </w:r>
            <w:r w:rsidRPr="00137F70">
              <w:rPr>
                <w:rFonts w:ascii="Times New Roman" w:eastAsia="SimSun" w:hAnsi="Times New Roman" w:cs="Times New Roman"/>
                <w:sz w:val="18"/>
                <w:szCs w:val="18"/>
                <w:lang w:val="en-GB"/>
              </w:rPr>
              <w:t xml:space="preserve">For a TBG associated with at least one PDSCH that does not overlap with an UL symbol indicated by </w:t>
            </w:r>
            <w:proofErr w:type="spellStart"/>
            <w:r w:rsidRPr="00137F70">
              <w:rPr>
                <w:rFonts w:ascii="Times New Roman" w:eastAsia="SimSun" w:hAnsi="Times New Roman" w:cs="Times New Roman"/>
                <w:i/>
                <w:iCs/>
                <w:sz w:val="18"/>
                <w:szCs w:val="18"/>
                <w:lang w:val="en-GB"/>
              </w:rPr>
              <w:t>tdd</w:t>
            </w:r>
            <w:proofErr w:type="spellEnd"/>
            <w:r w:rsidRPr="00137F70">
              <w:rPr>
                <w:rFonts w:ascii="Times New Roman" w:eastAsia="SimSun" w:hAnsi="Times New Roman" w:cs="Times New Roman"/>
                <w:i/>
                <w:iCs/>
                <w:sz w:val="18"/>
                <w:szCs w:val="18"/>
                <w:lang w:val="en-GB"/>
              </w:rPr>
              <w:t>-UL-DL-</w:t>
            </w:r>
            <w:proofErr w:type="spellStart"/>
            <w:r w:rsidRPr="00137F70">
              <w:rPr>
                <w:rFonts w:ascii="Times New Roman" w:eastAsia="SimSun" w:hAnsi="Times New Roman" w:cs="Times New Roman"/>
                <w:i/>
                <w:iCs/>
                <w:sz w:val="18"/>
                <w:szCs w:val="18"/>
                <w:lang w:val="en-GB"/>
              </w:rPr>
              <w:t>ConfigurationCommon</w:t>
            </w:r>
            <w:proofErr w:type="spellEnd"/>
            <w:r w:rsidRPr="00137F70">
              <w:rPr>
                <w:rFonts w:ascii="Times New Roman" w:eastAsia="SimSun" w:hAnsi="Times New Roman" w:cs="Times New Roman"/>
                <w:sz w:val="18"/>
                <w:szCs w:val="18"/>
                <w:lang w:val="en-GB"/>
              </w:rPr>
              <w:t>,</w:t>
            </w:r>
            <w:r w:rsidRPr="00137F70">
              <w:rPr>
                <w:rFonts w:ascii="Times New Roman" w:eastAsia="SimSun" w:hAnsi="Times New Roman" w:cs="Times New Roman"/>
                <w:i/>
                <w:iCs/>
                <w:sz w:val="18"/>
                <w:szCs w:val="18"/>
                <w:lang w:val="en-GB"/>
              </w:rPr>
              <w:t xml:space="preserve"> </w:t>
            </w:r>
            <w:r w:rsidRPr="00137F70">
              <w:rPr>
                <w:rFonts w:ascii="Times New Roman" w:eastAsia="SimSun" w:hAnsi="Times New Roman" w:cs="Times New Roman"/>
                <w:sz w:val="18"/>
                <w:szCs w:val="18"/>
                <w:lang w:val="en-GB"/>
              </w:rPr>
              <w:t xml:space="preserve">or by </w:t>
            </w:r>
            <w:proofErr w:type="spellStart"/>
            <w:r w:rsidRPr="00137F70">
              <w:rPr>
                <w:rFonts w:ascii="Times New Roman" w:eastAsia="SimSun" w:hAnsi="Times New Roman" w:cs="Times New Roman"/>
                <w:i/>
                <w:iCs/>
                <w:sz w:val="18"/>
                <w:szCs w:val="18"/>
                <w:lang w:val="en-GB"/>
              </w:rPr>
              <w:t>tdd</w:t>
            </w:r>
            <w:proofErr w:type="spellEnd"/>
            <w:r w:rsidRPr="00137F70">
              <w:rPr>
                <w:rFonts w:ascii="Times New Roman" w:eastAsia="SimSun" w:hAnsi="Times New Roman" w:cs="Times New Roman"/>
                <w:i/>
                <w:iCs/>
                <w:sz w:val="18"/>
                <w:szCs w:val="18"/>
                <w:lang w:val="en-GB"/>
              </w:rPr>
              <w:t>-UL-DL-</w:t>
            </w:r>
            <w:proofErr w:type="spellStart"/>
            <w:r w:rsidRPr="00137F70">
              <w:rPr>
                <w:rFonts w:ascii="Times New Roman" w:eastAsia="SimSun" w:hAnsi="Times New Roman" w:cs="Times New Roman"/>
                <w:i/>
                <w:iCs/>
                <w:sz w:val="18"/>
                <w:szCs w:val="18"/>
                <w:lang w:val="en-GB"/>
              </w:rPr>
              <w:t>ConfigurationDedicated</w:t>
            </w:r>
            <w:proofErr w:type="spellEnd"/>
            <w:r w:rsidRPr="00137F70">
              <w:rPr>
                <w:rFonts w:ascii="Times New Roman" w:eastAsia="SimSun" w:hAnsi="Times New Roman" w:cs="Times New Roman"/>
                <w:i/>
                <w:iCs/>
                <w:sz w:val="18"/>
                <w:szCs w:val="18"/>
                <w:lang w:val="en-GB"/>
              </w:rPr>
              <w:t xml:space="preserve"> </w:t>
            </w:r>
            <w:r w:rsidRPr="00137F70">
              <w:rPr>
                <w:rFonts w:ascii="Times New Roman" w:eastAsia="SimSun" w:hAnsi="Times New Roman" w:cs="Times New Roman"/>
                <w:sz w:val="18"/>
                <w:szCs w:val="18"/>
                <w:lang w:val="en-GB"/>
              </w:rPr>
              <w:t xml:space="preserve">if provided, the UE assumes that TB(s) provided by a PDSCH that overlaps with an UL symbol indicated by </w:t>
            </w:r>
            <w:proofErr w:type="spellStart"/>
            <w:r w:rsidRPr="00137F70">
              <w:rPr>
                <w:rFonts w:ascii="Times New Roman" w:eastAsia="SimSun" w:hAnsi="Times New Roman" w:cs="Times New Roman"/>
                <w:i/>
                <w:iCs/>
                <w:sz w:val="18"/>
                <w:szCs w:val="18"/>
                <w:lang w:val="en-GB"/>
              </w:rPr>
              <w:t>tdd</w:t>
            </w:r>
            <w:proofErr w:type="spellEnd"/>
            <w:r w:rsidRPr="00137F70">
              <w:rPr>
                <w:rFonts w:ascii="Times New Roman" w:eastAsia="SimSun" w:hAnsi="Times New Roman" w:cs="Times New Roman"/>
                <w:i/>
                <w:iCs/>
                <w:sz w:val="18"/>
                <w:szCs w:val="18"/>
                <w:lang w:val="en-GB"/>
              </w:rPr>
              <w:t>-UL-DL-</w:t>
            </w:r>
            <w:proofErr w:type="spellStart"/>
            <w:r w:rsidRPr="00137F70">
              <w:rPr>
                <w:rFonts w:ascii="Times New Roman" w:eastAsia="SimSun" w:hAnsi="Times New Roman" w:cs="Times New Roman"/>
                <w:i/>
                <w:iCs/>
                <w:sz w:val="18"/>
                <w:szCs w:val="18"/>
                <w:lang w:val="en-GB"/>
              </w:rPr>
              <w:t>ConfigurationCommon</w:t>
            </w:r>
            <w:proofErr w:type="spellEnd"/>
            <w:r w:rsidRPr="00137F70">
              <w:rPr>
                <w:rFonts w:ascii="Times New Roman" w:eastAsia="SimSun" w:hAnsi="Times New Roman" w:cs="Times New Roman"/>
                <w:sz w:val="18"/>
                <w:szCs w:val="18"/>
                <w:lang w:val="en-GB"/>
              </w:rPr>
              <w:t>,</w:t>
            </w:r>
            <w:r w:rsidRPr="00137F70">
              <w:rPr>
                <w:rFonts w:ascii="Times New Roman" w:eastAsia="SimSun" w:hAnsi="Times New Roman" w:cs="Times New Roman"/>
                <w:i/>
                <w:iCs/>
                <w:sz w:val="18"/>
                <w:szCs w:val="18"/>
                <w:lang w:val="en-GB"/>
              </w:rPr>
              <w:t xml:space="preserve"> </w:t>
            </w:r>
            <w:r w:rsidRPr="00137F70">
              <w:rPr>
                <w:rFonts w:ascii="Times New Roman" w:eastAsia="SimSun" w:hAnsi="Times New Roman" w:cs="Times New Roman"/>
                <w:sz w:val="18"/>
                <w:szCs w:val="18"/>
                <w:lang w:val="en-GB"/>
              </w:rPr>
              <w:t xml:space="preserve">or by </w:t>
            </w:r>
            <w:proofErr w:type="spellStart"/>
            <w:r w:rsidRPr="00137F70">
              <w:rPr>
                <w:rFonts w:ascii="Times New Roman" w:eastAsia="SimSun" w:hAnsi="Times New Roman" w:cs="Times New Roman"/>
                <w:i/>
                <w:iCs/>
                <w:sz w:val="18"/>
                <w:szCs w:val="18"/>
                <w:lang w:val="en-GB"/>
              </w:rPr>
              <w:t>tdd</w:t>
            </w:r>
            <w:proofErr w:type="spellEnd"/>
            <w:r w:rsidRPr="00137F70">
              <w:rPr>
                <w:rFonts w:ascii="Times New Roman" w:eastAsia="SimSun" w:hAnsi="Times New Roman" w:cs="Times New Roman"/>
                <w:i/>
                <w:iCs/>
                <w:sz w:val="18"/>
                <w:szCs w:val="18"/>
                <w:lang w:val="en-GB"/>
              </w:rPr>
              <w:t>-UL-DL-</w:t>
            </w:r>
            <w:proofErr w:type="spellStart"/>
            <w:r w:rsidRPr="00137F70">
              <w:rPr>
                <w:rFonts w:ascii="Times New Roman" w:eastAsia="SimSun" w:hAnsi="Times New Roman" w:cs="Times New Roman"/>
                <w:i/>
                <w:iCs/>
                <w:sz w:val="18"/>
                <w:szCs w:val="18"/>
                <w:lang w:val="en-GB"/>
              </w:rPr>
              <w:t>ConfigurationDedicated</w:t>
            </w:r>
            <w:proofErr w:type="spellEnd"/>
            <w:r w:rsidRPr="00137F70">
              <w:rPr>
                <w:rFonts w:ascii="Times New Roman" w:eastAsia="SimSun" w:hAnsi="Times New Roman" w:cs="Times New Roman"/>
                <w:sz w:val="18"/>
                <w:szCs w:val="18"/>
                <w:lang w:val="en-GB"/>
              </w:rPr>
              <w:t xml:space="preserve"> if provided, are correctly received. For a TBG associated only with PDSCHs that overlap with UL symbols indicated by </w:t>
            </w:r>
            <w:proofErr w:type="spellStart"/>
            <w:r w:rsidRPr="00137F70">
              <w:rPr>
                <w:rFonts w:ascii="Times New Roman" w:eastAsia="SimSun" w:hAnsi="Times New Roman" w:cs="Times New Roman"/>
                <w:i/>
                <w:iCs/>
                <w:sz w:val="18"/>
                <w:szCs w:val="18"/>
                <w:lang w:val="en-GB"/>
              </w:rPr>
              <w:t>tdd</w:t>
            </w:r>
            <w:proofErr w:type="spellEnd"/>
            <w:r w:rsidRPr="00137F70">
              <w:rPr>
                <w:rFonts w:ascii="Times New Roman" w:eastAsia="SimSun" w:hAnsi="Times New Roman" w:cs="Times New Roman"/>
                <w:i/>
                <w:iCs/>
                <w:sz w:val="18"/>
                <w:szCs w:val="18"/>
                <w:lang w:val="en-GB"/>
              </w:rPr>
              <w:t>-UL-DL-</w:t>
            </w:r>
            <w:proofErr w:type="spellStart"/>
            <w:r w:rsidRPr="00137F70">
              <w:rPr>
                <w:rFonts w:ascii="Times New Roman" w:eastAsia="SimSun" w:hAnsi="Times New Roman" w:cs="Times New Roman"/>
                <w:i/>
                <w:iCs/>
                <w:sz w:val="18"/>
                <w:szCs w:val="18"/>
                <w:lang w:val="en-GB"/>
              </w:rPr>
              <w:t>ConfigurationCommon</w:t>
            </w:r>
            <w:proofErr w:type="spellEnd"/>
            <w:r w:rsidRPr="00137F70">
              <w:rPr>
                <w:rFonts w:ascii="Times New Roman" w:eastAsia="SimSun" w:hAnsi="Times New Roman" w:cs="Times New Roman"/>
                <w:sz w:val="18"/>
                <w:szCs w:val="18"/>
                <w:lang w:val="en-GB"/>
              </w:rPr>
              <w:t>,</w:t>
            </w:r>
            <w:r w:rsidRPr="00137F70">
              <w:rPr>
                <w:rFonts w:ascii="Times New Roman" w:eastAsia="SimSun" w:hAnsi="Times New Roman" w:cs="Times New Roman"/>
                <w:i/>
                <w:iCs/>
                <w:sz w:val="18"/>
                <w:szCs w:val="18"/>
                <w:lang w:val="en-GB"/>
              </w:rPr>
              <w:t xml:space="preserve"> </w:t>
            </w:r>
            <w:r w:rsidRPr="00137F70">
              <w:rPr>
                <w:rFonts w:ascii="Times New Roman" w:eastAsia="SimSun" w:hAnsi="Times New Roman" w:cs="Times New Roman"/>
                <w:sz w:val="18"/>
                <w:szCs w:val="18"/>
                <w:lang w:val="en-GB"/>
              </w:rPr>
              <w:t xml:space="preserve">or by </w:t>
            </w:r>
            <w:proofErr w:type="spellStart"/>
            <w:r w:rsidRPr="00137F70">
              <w:rPr>
                <w:rFonts w:ascii="Times New Roman" w:eastAsia="SimSun" w:hAnsi="Times New Roman" w:cs="Times New Roman"/>
                <w:i/>
                <w:iCs/>
                <w:sz w:val="18"/>
                <w:szCs w:val="18"/>
                <w:lang w:val="en-GB"/>
              </w:rPr>
              <w:t>tdd</w:t>
            </w:r>
            <w:proofErr w:type="spellEnd"/>
            <w:r w:rsidRPr="00137F70">
              <w:rPr>
                <w:rFonts w:ascii="Times New Roman" w:eastAsia="SimSun" w:hAnsi="Times New Roman" w:cs="Times New Roman"/>
                <w:i/>
                <w:iCs/>
                <w:sz w:val="18"/>
                <w:szCs w:val="18"/>
                <w:lang w:val="en-GB"/>
              </w:rPr>
              <w:t>-UL-DL-</w:t>
            </w:r>
            <w:proofErr w:type="spellStart"/>
            <w:r w:rsidRPr="00137F70">
              <w:rPr>
                <w:rFonts w:ascii="Times New Roman" w:eastAsia="SimSun" w:hAnsi="Times New Roman" w:cs="Times New Roman"/>
                <w:i/>
                <w:iCs/>
                <w:sz w:val="18"/>
                <w:szCs w:val="18"/>
                <w:lang w:val="en-GB"/>
              </w:rPr>
              <w:t>ConfigurationDedicated</w:t>
            </w:r>
            <w:proofErr w:type="spellEnd"/>
            <w:r w:rsidRPr="00137F70">
              <w:rPr>
                <w:rFonts w:ascii="Times New Roman" w:eastAsia="SimSun" w:hAnsi="Times New Roman" w:cs="Times New Roman"/>
                <w:sz w:val="18"/>
                <w:szCs w:val="18"/>
                <w:lang w:val="en-GB"/>
              </w:rPr>
              <w:t xml:space="preserve"> if provided, the UE generates a NACK value for the TBG.</w:t>
            </w:r>
          </w:p>
          <w:p w14:paraId="4F680F76" w14:textId="467814C0" w:rsidR="00137F70" w:rsidRDefault="00137F70" w:rsidP="0070429E">
            <w:pPr>
              <w:spacing w:after="180" w:line="240" w:lineRule="auto"/>
              <w:rPr>
                <w:rFonts w:ascii="Times New Roman" w:eastAsia="SimSun" w:hAnsi="Times New Roman" w:cs="Times New Roman"/>
                <w:strike/>
                <w:color w:val="FF0000"/>
                <w:sz w:val="18"/>
                <w:szCs w:val="18"/>
                <w:lang w:val="en-GB"/>
              </w:rPr>
            </w:pPr>
            <w:r w:rsidRPr="00137F70">
              <w:rPr>
                <w:rFonts w:ascii="Times New Roman" w:eastAsia="SimSun" w:hAnsi="Times New Roman" w:cs="Times New Roman"/>
                <w:strike/>
                <w:color w:val="FF0000"/>
                <w:sz w:val="18"/>
                <w:szCs w:val="18"/>
                <w:lang w:val="en-GB"/>
              </w:rPr>
              <w:t xml:space="preserve">If a UE is provided </w:t>
            </w:r>
            <w:proofErr w:type="spellStart"/>
            <w:r w:rsidRPr="00137F70">
              <w:rPr>
                <w:rFonts w:ascii="Times New Roman" w:eastAsia="SimSun" w:hAnsi="Times New Roman" w:cs="Times New Roman"/>
                <w:i/>
                <w:iCs/>
                <w:strike/>
                <w:color w:val="FF0000"/>
                <w:sz w:val="18"/>
                <w:szCs w:val="18"/>
                <w:lang w:val="en-GB"/>
              </w:rPr>
              <w:t>numberOfHARQ-BundlingGroups</w:t>
            </w:r>
            <w:proofErr w:type="spellEnd"/>
            <w:r w:rsidRPr="00137F70">
              <w:rPr>
                <w:rFonts w:ascii="Times New Roman" w:eastAsia="SimSun" w:hAnsi="Times New Roman" w:cs="Times New Roman"/>
                <w:strike/>
                <w:color w:val="FF0000"/>
                <w:sz w:val="18"/>
                <w:szCs w:val="18"/>
                <w:lang w:val="en-GB"/>
              </w:rPr>
              <w:t xml:space="preserve"> and </w:t>
            </w:r>
            <w:proofErr w:type="spellStart"/>
            <w:r w:rsidRPr="00137F70">
              <w:rPr>
                <w:rFonts w:ascii="Times New Roman" w:eastAsia="SimSun" w:hAnsi="Times New Roman" w:cs="Times New Roman"/>
                <w:i/>
                <w:strike/>
                <w:color w:val="FF0000"/>
                <w:sz w:val="18"/>
                <w:szCs w:val="18"/>
                <w:lang w:val="en-GB"/>
              </w:rPr>
              <w:t>harq</w:t>
            </w:r>
            <w:proofErr w:type="spellEnd"/>
            <w:r w:rsidRPr="00137F70">
              <w:rPr>
                <w:rFonts w:ascii="Times New Roman" w:eastAsia="SimSun" w:hAnsi="Times New Roman" w:cs="Times New Roman"/>
                <w:i/>
                <w:strike/>
                <w:color w:val="FF0000"/>
                <w:sz w:val="18"/>
                <w:szCs w:val="18"/>
                <w:lang w:val="en-GB"/>
              </w:rPr>
              <w:t>-ACK-</w:t>
            </w:r>
            <w:proofErr w:type="spellStart"/>
            <w:r w:rsidRPr="00137F70">
              <w:rPr>
                <w:rFonts w:ascii="Times New Roman" w:eastAsia="SimSun" w:hAnsi="Times New Roman" w:cs="Times New Roman"/>
                <w:i/>
                <w:strike/>
                <w:color w:val="FF0000"/>
                <w:sz w:val="18"/>
                <w:szCs w:val="18"/>
                <w:lang w:val="en-GB"/>
              </w:rPr>
              <w:t>SpatialBundlingPUCCH</w:t>
            </w:r>
            <w:proofErr w:type="spellEnd"/>
            <w:r w:rsidRPr="00137F70">
              <w:rPr>
                <w:rFonts w:ascii="Times New Roman" w:eastAsia="SimSun" w:hAnsi="Times New Roman" w:cs="Times New Roman"/>
                <w:strike/>
                <w:color w:val="FF0000"/>
                <w:sz w:val="18"/>
                <w:szCs w:val="18"/>
                <w:lang w:val="en-GB" w:eastAsia="zh-CN"/>
              </w:rPr>
              <w:t xml:space="preserve"> </w:t>
            </w:r>
            <w:r w:rsidRPr="00137F70">
              <w:rPr>
                <w:rFonts w:ascii="Times New Roman" w:eastAsia="SimSun" w:hAnsi="Times New Roman" w:cs="Times New Roman"/>
                <w:strike/>
                <w:color w:val="FF0000"/>
                <w:sz w:val="18"/>
                <w:szCs w:val="18"/>
                <w:lang w:val="en-GB"/>
              </w:rPr>
              <w:t xml:space="preserve">for a serving cell </w:t>
            </w:r>
            <m:oMath>
              <m:r>
                <w:rPr>
                  <w:rFonts w:ascii="Cambria Math" w:eastAsia="SimSun" w:hAnsi="Cambria Math" w:cs="Times New Roman"/>
                  <w:strike/>
                  <w:color w:val="FF0000"/>
                  <w:sz w:val="18"/>
                  <w:szCs w:val="18"/>
                </w:rPr>
                <m:t>c</m:t>
              </m:r>
            </m:oMath>
            <w:r w:rsidRPr="00137F70">
              <w:rPr>
                <w:rFonts w:ascii="Times New Roman" w:eastAsia="SimSun" w:hAnsi="Times New Roman" w:cs="Times New Roman"/>
                <w:strike/>
                <w:color w:val="FF0000"/>
                <w:sz w:val="18"/>
                <w:szCs w:val="18"/>
                <w:lang w:val="en-GB"/>
              </w:rPr>
              <w:t xml:space="preserve">, the UE generates HARQ-ACK information over PDSCH reception groups for PDSCH receptions scheduled by a DCI format on the serving cell </w:t>
            </w:r>
            <m:oMath>
              <m:r>
                <w:rPr>
                  <w:rFonts w:ascii="Cambria Math" w:eastAsia="SimSun" w:hAnsi="Cambria Math" w:cs="Times New Roman"/>
                  <w:strike/>
                  <w:color w:val="FF0000"/>
                  <w:sz w:val="18"/>
                  <w:szCs w:val="18"/>
                </w:rPr>
                <m:t>c</m:t>
              </m:r>
            </m:oMath>
            <w:r w:rsidRPr="00137F70">
              <w:rPr>
                <w:rFonts w:ascii="Times New Roman" w:eastAsia="SimSun" w:hAnsi="Times New Roman" w:cs="Times New Roman"/>
                <w:strike/>
                <w:color w:val="FF0000"/>
                <w:sz w:val="18"/>
                <w:szCs w:val="18"/>
                <w:lang w:val="en-GB"/>
              </w:rPr>
              <w:t xml:space="preserve"> where a maximum number of PDSCH reception groups, </w:t>
            </w:r>
            <m:oMath>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m:rPr>
                      <m:sty m:val="p"/>
                    </m:rPr>
                    <w:rPr>
                      <w:rFonts w:ascii="Cambria Math" w:eastAsia="SimSun" w:hAnsi="Cambria Math" w:cs="Times New Roman"/>
                      <w:strike/>
                      <w:color w:val="FF0000"/>
                      <w:sz w:val="18"/>
                      <w:szCs w:val="18"/>
                      <w:lang w:val="en-GB"/>
                    </w:rPr>
                    <m:t>HARQ-ACK,</m:t>
                  </m:r>
                  <m:r>
                    <w:rPr>
                      <w:rFonts w:ascii="Cambria Math" w:eastAsia="SimSun" w:hAnsi="Cambria Math" w:cs="Times New Roman"/>
                      <w:strike/>
                      <w:color w:val="FF0000"/>
                      <w:sz w:val="18"/>
                      <w:szCs w:val="18"/>
                      <w:lang w:val="en-GB"/>
                    </w:rPr>
                    <m:t>c</m:t>
                  </m:r>
                  <m:ctrlPr>
                    <w:rPr>
                      <w:rFonts w:ascii="Cambria Math" w:eastAsia="SimSun" w:hAnsi="Cambria Math" w:cs="Times New Roman"/>
                      <w:strike/>
                      <w:color w:val="FF0000"/>
                      <w:sz w:val="18"/>
                      <w:szCs w:val="18"/>
                      <w:lang w:val="en-GB"/>
                    </w:rPr>
                  </m:ctrlPr>
                </m:sub>
                <m:sup>
                  <m:r>
                    <m:rPr>
                      <m:sty m:val="p"/>
                    </m:rPr>
                    <w:rPr>
                      <w:rFonts w:ascii="Cambria Math" w:eastAsia="SimSun" w:hAnsi="Cambria Math" w:cs="Times New Roman"/>
                      <w:strike/>
                      <w:color w:val="FF0000"/>
                      <w:sz w:val="18"/>
                      <w:szCs w:val="18"/>
                    </w:rPr>
                    <m:t>TBG,max</m:t>
                  </m:r>
                  <m:ctrlPr>
                    <w:rPr>
                      <w:rFonts w:ascii="Cambria Math" w:eastAsia="SimSun" w:hAnsi="Cambria Math" w:cs="Times New Roman"/>
                      <w:strike/>
                      <w:color w:val="FF0000"/>
                      <w:sz w:val="18"/>
                      <w:szCs w:val="18"/>
                      <w:lang w:val="en-GB"/>
                    </w:rPr>
                  </m:ctrlPr>
                </m:sup>
              </m:sSubSup>
            </m:oMath>
            <w:r w:rsidRPr="00137F70">
              <w:rPr>
                <w:rFonts w:ascii="Times New Roman" w:eastAsia="SimSun" w:hAnsi="Times New Roman" w:cs="Times New Roman"/>
                <w:strike/>
                <w:color w:val="FF0000"/>
                <w:sz w:val="18"/>
                <w:szCs w:val="18"/>
                <w:lang w:val="en-GB"/>
              </w:rPr>
              <w:t xml:space="preserve">, is provided by </w:t>
            </w:r>
            <w:proofErr w:type="spellStart"/>
            <w:r w:rsidRPr="00137F70">
              <w:rPr>
                <w:rFonts w:ascii="Times New Roman" w:eastAsia="SimSun" w:hAnsi="Times New Roman" w:cs="Times New Roman"/>
                <w:i/>
                <w:iCs/>
                <w:strike/>
                <w:color w:val="FF0000"/>
                <w:sz w:val="18"/>
                <w:szCs w:val="18"/>
                <w:lang w:val="en-GB"/>
              </w:rPr>
              <w:t>numberOfHARQ-BundlingGroups</w:t>
            </w:r>
            <w:proofErr w:type="spellEnd"/>
            <w:r w:rsidRPr="00137F70">
              <w:rPr>
                <w:rFonts w:ascii="Times New Roman" w:eastAsia="SimSun" w:hAnsi="Times New Roman" w:cs="Times New Roman"/>
                <w:strike/>
                <w:color w:val="FF0000"/>
                <w:sz w:val="18"/>
                <w:szCs w:val="18"/>
                <w:lang w:val="en-GB"/>
              </w:rPr>
              <w:t xml:space="preserve">. If the UE detects a DCI format scheduling </w:t>
            </w:r>
            <m:oMath>
              <m:sSub>
                <m:sSubPr>
                  <m:ctrlPr>
                    <w:rPr>
                      <w:rFonts w:ascii="Cambria Math" w:eastAsia="SimSun" w:hAnsi="Cambria Math" w:cs="Times New Roman"/>
                      <w:i/>
                      <w:strike/>
                      <w:color w:val="FF0000"/>
                      <w:sz w:val="18"/>
                      <w:szCs w:val="18"/>
                      <w:lang w:val="en-GB"/>
                    </w:rPr>
                  </m:ctrlPr>
                </m:sSubPr>
                <m:e>
                  <m:r>
                    <w:rPr>
                      <w:rFonts w:ascii="Cambria Math" w:eastAsia="SimSun" w:hAnsi="Cambria Math" w:cs="Times New Roman"/>
                      <w:strike/>
                      <w:color w:val="FF0000"/>
                      <w:sz w:val="18"/>
                      <w:szCs w:val="18"/>
                    </w:rPr>
                    <m:t>N</m:t>
                  </m:r>
                </m:e>
                <m:sub>
                  <m:r>
                    <m:rPr>
                      <m:sty m:val="p"/>
                    </m:rPr>
                    <w:rPr>
                      <w:rFonts w:ascii="Cambria Math" w:eastAsia="SimSun" w:hAnsi="Cambria Math" w:cs="Times New Roman"/>
                      <w:strike/>
                      <w:color w:val="FF0000"/>
                      <w:sz w:val="18"/>
                      <w:szCs w:val="18"/>
                      <w:lang w:val="en-GB"/>
                    </w:rPr>
                    <m:t>PDSCH,</m:t>
                  </m:r>
                  <m:r>
                    <w:rPr>
                      <w:rFonts w:ascii="Cambria Math" w:eastAsia="SimSun" w:hAnsi="Cambria Math" w:cs="Times New Roman"/>
                      <w:strike/>
                      <w:color w:val="FF0000"/>
                      <w:sz w:val="18"/>
                      <w:szCs w:val="18"/>
                      <w:lang w:val="en-GB"/>
                    </w:rPr>
                    <m:t>c</m:t>
                  </m:r>
                </m:sub>
              </m:sSub>
            </m:oMath>
            <w:r w:rsidRPr="00137F70">
              <w:rPr>
                <w:rFonts w:ascii="Times New Roman" w:eastAsia="SimSun" w:hAnsi="Times New Roman" w:cs="Times New Roman"/>
                <w:strike/>
                <w:color w:val="FF0000"/>
                <w:sz w:val="18"/>
                <w:szCs w:val="18"/>
                <w:lang w:val="en-GB"/>
              </w:rPr>
              <w:t xml:space="preserve"> PDSCH receptions on the serving cell </w:t>
            </w:r>
            <m:oMath>
              <m:r>
                <w:rPr>
                  <w:rFonts w:ascii="Cambria Math" w:eastAsia="SimSun" w:hAnsi="Cambria Math" w:cs="Times New Roman"/>
                  <w:strike/>
                  <w:color w:val="FF0000"/>
                  <w:sz w:val="18"/>
                  <w:szCs w:val="18"/>
                </w:rPr>
                <m:t>c</m:t>
              </m:r>
            </m:oMath>
            <w:r w:rsidRPr="00137F70">
              <w:rPr>
                <w:rFonts w:ascii="Times New Roman" w:eastAsia="SimSun" w:hAnsi="Times New Roman" w:cs="Times New Roman"/>
                <w:strike/>
                <w:color w:val="FF0000"/>
                <w:sz w:val="18"/>
                <w:szCs w:val="18"/>
                <w:lang w:val="en-GB"/>
              </w:rPr>
              <w:t xml:space="preserve">, the UE generates </w:t>
            </w:r>
            <m:oMath>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m:rPr>
                      <m:sty m:val="p"/>
                    </m:rPr>
                    <w:rPr>
                      <w:rFonts w:ascii="Cambria Math" w:eastAsia="SimSun" w:hAnsi="Cambria Math" w:cs="Times New Roman"/>
                      <w:strike/>
                      <w:color w:val="FF0000"/>
                      <w:sz w:val="18"/>
                      <w:szCs w:val="18"/>
                      <w:lang w:val="en-GB"/>
                    </w:rPr>
                    <m:t>HARQ-ACK,</m:t>
                  </m:r>
                  <m:r>
                    <w:rPr>
                      <w:rFonts w:ascii="Cambria Math" w:eastAsia="SimSun" w:hAnsi="Cambria Math" w:cs="Times New Roman"/>
                      <w:strike/>
                      <w:color w:val="FF0000"/>
                      <w:sz w:val="18"/>
                      <w:szCs w:val="18"/>
                      <w:lang w:val="en-GB"/>
                    </w:rPr>
                    <m:t>c</m:t>
                  </m:r>
                  <m:ctrlPr>
                    <w:rPr>
                      <w:rFonts w:ascii="Cambria Math" w:eastAsia="SimSun" w:hAnsi="Cambria Math" w:cs="Times New Roman"/>
                      <w:strike/>
                      <w:color w:val="FF0000"/>
                      <w:sz w:val="18"/>
                      <w:szCs w:val="18"/>
                      <w:lang w:val="en-GB"/>
                    </w:rPr>
                  </m:ctrlPr>
                </m:sub>
                <m:sup>
                  <m:r>
                    <m:rPr>
                      <m:sty m:val="p"/>
                    </m:rPr>
                    <w:rPr>
                      <w:rFonts w:ascii="Cambria Math" w:eastAsia="SimSun" w:hAnsi="Cambria Math" w:cs="Times New Roman"/>
                      <w:strike/>
                      <w:color w:val="FF0000"/>
                      <w:sz w:val="18"/>
                      <w:szCs w:val="18"/>
                    </w:rPr>
                    <m:t>TBG,max</m:t>
                  </m:r>
                  <m:ctrlPr>
                    <w:rPr>
                      <w:rFonts w:ascii="Cambria Math" w:eastAsia="SimSun" w:hAnsi="Cambria Math" w:cs="Times New Roman"/>
                      <w:strike/>
                      <w:color w:val="FF0000"/>
                      <w:sz w:val="18"/>
                      <w:szCs w:val="18"/>
                      <w:lang w:val="en-GB"/>
                    </w:rPr>
                  </m:ctrlPr>
                </m:sup>
              </m:sSubSup>
            </m:oMath>
            <w:r w:rsidRPr="00137F70">
              <w:rPr>
                <w:rFonts w:ascii="Times New Roman" w:eastAsia="SimSun" w:hAnsi="Times New Roman" w:cs="Times New Roman"/>
                <w:strike/>
                <w:color w:val="FF0000"/>
                <w:sz w:val="18"/>
                <w:szCs w:val="18"/>
                <w:lang w:val="en-GB"/>
              </w:rPr>
              <w:t xml:space="preserve"> HARQ-ACK information bits for the </w:t>
            </w:r>
            <m:oMath>
              <m:sSub>
                <m:sSubPr>
                  <m:ctrlPr>
                    <w:rPr>
                      <w:rFonts w:ascii="Cambria Math" w:eastAsia="SimSun" w:hAnsi="Cambria Math" w:cs="Times New Roman"/>
                      <w:i/>
                      <w:strike/>
                      <w:color w:val="FF0000"/>
                      <w:sz w:val="18"/>
                      <w:szCs w:val="18"/>
                      <w:lang w:val="en-GB"/>
                    </w:rPr>
                  </m:ctrlPr>
                </m:sSubPr>
                <m:e>
                  <m:r>
                    <w:rPr>
                      <w:rFonts w:ascii="Cambria Math" w:eastAsia="SimSun" w:hAnsi="Cambria Math" w:cs="Times New Roman"/>
                      <w:strike/>
                      <w:color w:val="FF0000"/>
                      <w:sz w:val="18"/>
                      <w:szCs w:val="18"/>
                    </w:rPr>
                    <m:t>N</m:t>
                  </m:r>
                </m:e>
                <m:sub>
                  <m:r>
                    <m:rPr>
                      <m:sty m:val="p"/>
                    </m:rPr>
                    <w:rPr>
                      <w:rFonts w:ascii="Cambria Math" w:eastAsia="SimSun" w:hAnsi="Cambria Math" w:cs="Times New Roman"/>
                      <w:strike/>
                      <w:color w:val="FF0000"/>
                      <w:sz w:val="18"/>
                      <w:szCs w:val="18"/>
                      <w:lang w:val="en-GB"/>
                    </w:rPr>
                    <m:t>PDSCH,</m:t>
                  </m:r>
                  <m:r>
                    <w:rPr>
                      <w:rFonts w:ascii="Cambria Math" w:eastAsia="SimSun" w:hAnsi="Cambria Math" w:cs="Times New Roman"/>
                      <w:strike/>
                      <w:color w:val="FF0000"/>
                      <w:sz w:val="18"/>
                      <w:szCs w:val="18"/>
                      <w:lang w:val="en-GB"/>
                    </w:rPr>
                    <m:t>c</m:t>
                  </m:r>
                </m:sub>
              </m:sSub>
            </m:oMath>
            <w:r w:rsidRPr="00137F70">
              <w:rPr>
                <w:rFonts w:ascii="Times New Roman" w:eastAsia="SimSun" w:hAnsi="Times New Roman" w:cs="Times New Roman"/>
                <w:strike/>
                <w:color w:val="FF0000"/>
                <w:sz w:val="18"/>
                <w:szCs w:val="18"/>
                <w:lang w:val="en-GB"/>
              </w:rPr>
              <w:t xml:space="preserve"> PDSCH receptions as described in clause 9.1.1 by setting </w:t>
            </w:r>
            <m:oMath>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m:rPr>
                      <m:sty m:val="p"/>
                    </m:rPr>
                    <w:rPr>
                      <w:rFonts w:ascii="Cambria Math" w:eastAsia="SimSun" w:hAnsi="Cambria Math" w:cs="Times New Roman"/>
                      <w:strike/>
                      <w:color w:val="FF0000"/>
                      <w:sz w:val="18"/>
                      <w:szCs w:val="18"/>
                      <w:lang w:val="en-GB"/>
                    </w:rPr>
                    <m:t>HARQ-ACK</m:t>
                  </m:r>
                  <m:ctrlPr>
                    <w:rPr>
                      <w:rFonts w:ascii="Cambria Math" w:eastAsia="SimSun" w:hAnsi="Cambria Math" w:cs="Times New Roman"/>
                      <w:strike/>
                      <w:color w:val="FF0000"/>
                      <w:sz w:val="18"/>
                      <w:szCs w:val="18"/>
                      <w:lang w:val="en-GB"/>
                    </w:rPr>
                  </m:ctrlPr>
                </m:sub>
                <m:sup>
                  <m:r>
                    <m:rPr>
                      <m:sty m:val="p"/>
                    </m:rPr>
                    <w:rPr>
                      <w:rFonts w:ascii="Cambria Math" w:eastAsia="SimSun" w:hAnsi="Cambria Math" w:cs="Times New Roman"/>
                      <w:strike/>
                      <w:color w:val="FF0000"/>
                      <w:sz w:val="18"/>
                      <w:szCs w:val="18"/>
                    </w:rPr>
                    <m:t>CBG/TB,max</m:t>
                  </m:r>
                  <m:ctrlPr>
                    <w:rPr>
                      <w:rFonts w:ascii="Cambria Math" w:eastAsia="SimSun" w:hAnsi="Cambria Math" w:cs="Times New Roman"/>
                      <w:strike/>
                      <w:color w:val="FF0000"/>
                      <w:sz w:val="18"/>
                      <w:szCs w:val="18"/>
                      <w:lang w:val="en-GB"/>
                    </w:rPr>
                  </m:ctrlPr>
                </m:sup>
              </m:sSubSup>
              <m:r>
                <w:rPr>
                  <w:rFonts w:ascii="Cambria Math" w:eastAsia="SimSun" w:hAnsi="Cambria Math" w:cs="Times New Roman"/>
                  <w:strike/>
                  <w:color w:val="FF0000"/>
                  <w:sz w:val="18"/>
                  <w:szCs w:val="18"/>
                  <w:lang w:val="en-GB"/>
                </w:rPr>
                <m:t>=</m:t>
              </m:r>
              <m:sSubSup>
                <m:sSubSupPr>
                  <m:ctrlPr>
                    <w:rPr>
                      <w:rFonts w:ascii="Cambria Math" w:eastAsia="SimSun" w:hAnsi="Cambria Math" w:cs="Times New Roman"/>
                      <w:i/>
                      <w:strike/>
                      <w:color w:val="FF0000"/>
                      <w:sz w:val="18"/>
                      <w:szCs w:val="18"/>
                      <w:lang w:val="en-GB"/>
                    </w:rPr>
                  </m:ctrlPr>
                </m:sSubSupPr>
                <m:e>
                  <m:r>
                    <w:rPr>
                      <w:rFonts w:ascii="Cambria Math" w:eastAsia="SimSun" w:hAnsi="Cambria Math" w:cs="Times New Roman"/>
                      <w:strike/>
                      <w:color w:val="FF0000"/>
                      <w:sz w:val="18"/>
                      <w:szCs w:val="18"/>
                      <w:lang w:val="en-GB"/>
                    </w:rPr>
                    <m:t>N</m:t>
                  </m:r>
                </m:e>
                <m:sub>
                  <m:r>
                    <m:rPr>
                      <m:sty m:val="p"/>
                    </m:rPr>
                    <w:rPr>
                      <w:rFonts w:ascii="Cambria Math" w:eastAsia="SimSun" w:hAnsi="Cambria Math" w:cs="Times New Roman"/>
                      <w:strike/>
                      <w:color w:val="FF0000"/>
                      <w:sz w:val="18"/>
                      <w:szCs w:val="18"/>
                      <w:lang w:val="en-GB"/>
                    </w:rPr>
                    <m:t>HARQ-ACK,</m:t>
                  </m:r>
                  <m:r>
                    <w:rPr>
                      <w:rFonts w:ascii="Cambria Math" w:eastAsia="SimSun" w:hAnsi="Cambria Math" w:cs="Times New Roman"/>
                      <w:strike/>
                      <w:color w:val="FF0000"/>
                      <w:sz w:val="18"/>
                      <w:szCs w:val="18"/>
                      <w:lang w:val="en-GB"/>
                    </w:rPr>
                    <m:t>c</m:t>
                  </m:r>
                  <m:ctrlPr>
                    <w:rPr>
                      <w:rFonts w:ascii="Cambria Math" w:eastAsia="SimSun" w:hAnsi="Cambria Math" w:cs="Times New Roman"/>
                      <w:strike/>
                      <w:color w:val="FF0000"/>
                      <w:sz w:val="18"/>
                      <w:szCs w:val="18"/>
                      <w:lang w:val="en-GB"/>
                    </w:rPr>
                  </m:ctrlPr>
                </m:sub>
                <m:sup>
                  <m:r>
                    <m:rPr>
                      <m:sty m:val="p"/>
                    </m:rPr>
                    <w:rPr>
                      <w:rFonts w:ascii="Cambria Math" w:eastAsia="SimSun" w:hAnsi="Cambria Math" w:cs="Times New Roman"/>
                      <w:strike/>
                      <w:color w:val="FF0000"/>
                      <w:sz w:val="18"/>
                      <w:szCs w:val="18"/>
                    </w:rPr>
                    <m:t>TBG,max</m:t>
                  </m:r>
                  <m:ctrlPr>
                    <w:rPr>
                      <w:rFonts w:ascii="Cambria Math" w:eastAsia="SimSun" w:hAnsi="Cambria Math" w:cs="Times New Roman"/>
                      <w:strike/>
                      <w:color w:val="FF0000"/>
                      <w:sz w:val="18"/>
                      <w:szCs w:val="18"/>
                      <w:lang w:val="en-GB"/>
                    </w:rPr>
                  </m:ctrlPr>
                </m:sup>
              </m:sSubSup>
            </m:oMath>
            <w:r w:rsidRPr="00137F70">
              <w:rPr>
                <w:rFonts w:ascii="Times New Roman" w:eastAsia="SimSun" w:hAnsi="Times New Roman" w:cs="Times New Roman"/>
                <w:strike/>
                <w:color w:val="FF0000"/>
                <w:sz w:val="18"/>
                <w:szCs w:val="18"/>
                <w:lang w:val="en-GB"/>
              </w:rPr>
              <w:t xml:space="preserve"> and </w:t>
            </w:r>
            <m:oMath>
              <m:r>
                <w:rPr>
                  <w:rFonts w:ascii="Cambria Math" w:eastAsia="SimSun" w:hAnsi="Cambria Math" w:cs="Times New Roman"/>
                  <w:strike/>
                  <w:color w:val="FF0000"/>
                  <w:sz w:val="18"/>
                  <w:szCs w:val="18"/>
                  <w:lang w:val="en-GB"/>
                </w:rPr>
                <m:t>C=</m:t>
              </m:r>
              <m:sSub>
                <m:sSubPr>
                  <m:ctrlPr>
                    <w:rPr>
                      <w:rFonts w:ascii="Cambria Math" w:eastAsia="SimSun" w:hAnsi="Cambria Math" w:cs="Times New Roman"/>
                      <w:i/>
                      <w:strike/>
                      <w:color w:val="FF0000"/>
                      <w:sz w:val="18"/>
                      <w:szCs w:val="18"/>
                      <w:lang w:val="en-GB"/>
                    </w:rPr>
                  </m:ctrlPr>
                </m:sSubPr>
                <m:e>
                  <m:r>
                    <w:rPr>
                      <w:rFonts w:ascii="Cambria Math" w:eastAsia="SimSun" w:hAnsi="Cambria Math" w:cs="Times New Roman"/>
                      <w:strike/>
                      <w:color w:val="FF0000"/>
                      <w:sz w:val="18"/>
                      <w:szCs w:val="18"/>
                    </w:rPr>
                    <m:t>N</m:t>
                  </m:r>
                </m:e>
                <m:sub>
                  <m:r>
                    <m:rPr>
                      <m:sty m:val="p"/>
                    </m:rPr>
                    <w:rPr>
                      <w:rFonts w:ascii="Cambria Math" w:eastAsia="SimSun" w:hAnsi="Cambria Math" w:cs="Times New Roman"/>
                      <w:strike/>
                      <w:color w:val="FF0000"/>
                      <w:sz w:val="18"/>
                      <w:szCs w:val="18"/>
                      <w:lang w:val="en-GB"/>
                    </w:rPr>
                    <m:t>PDSCH,</m:t>
                  </m:r>
                  <m:r>
                    <w:rPr>
                      <w:rFonts w:ascii="Cambria Math" w:eastAsia="SimSun" w:hAnsi="Cambria Math" w:cs="Times New Roman"/>
                      <w:strike/>
                      <w:color w:val="FF0000"/>
                      <w:sz w:val="18"/>
                      <w:szCs w:val="18"/>
                      <w:lang w:val="en-GB"/>
                    </w:rPr>
                    <m:t>c</m:t>
                  </m:r>
                </m:sub>
              </m:sSub>
            </m:oMath>
            <w:r w:rsidRPr="00137F70">
              <w:rPr>
                <w:rFonts w:ascii="Times New Roman" w:eastAsia="SimSun" w:hAnsi="Times New Roman" w:cs="Times New Roman"/>
                <w:strike/>
                <w:color w:val="FF0000"/>
                <w:sz w:val="18"/>
                <w:szCs w:val="18"/>
              </w:rPr>
              <w:t>. For a PDSCH reception group associated with at least one PDSCH that does</w:t>
            </w:r>
            <w:r w:rsidRPr="00137F70">
              <w:rPr>
                <w:rFonts w:ascii="Times New Roman" w:eastAsia="SimSun" w:hAnsi="Times New Roman" w:cs="Times New Roman"/>
                <w:color w:val="FF0000"/>
                <w:sz w:val="18"/>
                <w:szCs w:val="18"/>
              </w:rPr>
              <w:t xml:space="preserve"> </w:t>
            </w:r>
            <w:r w:rsidRPr="00137F70">
              <w:rPr>
                <w:rFonts w:ascii="Times New Roman" w:eastAsia="SimSun" w:hAnsi="Times New Roman" w:cs="Times New Roman"/>
                <w:strike/>
                <w:color w:val="FF0000"/>
                <w:sz w:val="18"/>
                <w:szCs w:val="18"/>
              </w:rPr>
              <w:t>not overlap with an</w:t>
            </w:r>
            <w:r w:rsidRPr="00137F70">
              <w:rPr>
                <w:rFonts w:ascii="Times New Roman" w:eastAsia="SimSun" w:hAnsi="Times New Roman" w:cs="Times New Roman"/>
                <w:strike/>
                <w:color w:val="FF0000"/>
                <w:sz w:val="18"/>
                <w:szCs w:val="18"/>
                <w:lang w:val="en-GB"/>
              </w:rPr>
              <w:t xml:space="preserve"> UL symbol indicated by </w:t>
            </w:r>
            <w:proofErr w:type="spellStart"/>
            <w:r w:rsidRPr="00137F70">
              <w:rPr>
                <w:rFonts w:ascii="Times New Roman" w:eastAsia="SimSun" w:hAnsi="Times New Roman" w:cs="Times New Roman"/>
                <w:i/>
                <w:iCs/>
                <w:strike/>
                <w:color w:val="FF0000"/>
                <w:sz w:val="18"/>
                <w:szCs w:val="18"/>
                <w:lang w:val="en-GB"/>
              </w:rPr>
              <w:t>tdd</w:t>
            </w:r>
            <w:proofErr w:type="spellEnd"/>
            <w:r w:rsidRPr="00137F70">
              <w:rPr>
                <w:rFonts w:ascii="Times New Roman" w:eastAsia="SimSun" w:hAnsi="Times New Roman" w:cs="Times New Roman"/>
                <w:i/>
                <w:iCs/>
                <w:strike/>
                <w:color w:val="FF0000"/>
                <w:sz w:val="18"/>
                <w:szCs w:val="18"/>
                <w:lang w:val="en-GB"/>
              </w:rPr>
              <w:t>-UL-DL-</w:t>
            </w:r>
            <w:proofErr w:type="spellStart"/>
            <w:r w:rsidRPr="00137F70">
              <w:rPr>
                <w:rFonts w:ascii="Times New Roman" w:eastAsia="SimSun" w:hAnsi="Times New Roman" w:cs="Times New Roman"/>
                <w:i/>
                <w:iCs/>
                <w:strike/>
                <w:color w:val="FF0000"/>
                <w:sz w:val="18"/>
                <w:szCs w:val="18"/>
                <w:lang w:val="en-GB"/>
              </w:rPr>
              <w:t>ConfigurationCommon</w:t>
            </w:r>
            <w:proofErr w:type="spellEnd"/>
            <w:r w:rsidRPr="00137F70">
              <w:rPr>
                <w:rFonts w:ascii="Times New Roman" w:eastAsia="SimSun" w:hAnsi="Times New Roman" w:cs="Times New Roman"/>
                <w:strike/>
                <w:color w:val="FF0000"/>
                <w:sz w:val="18"/>
                <w:szCs w:val="18"/>
                <w:lang w:val="en-GB"/>
              </w:rPr>
              <w:t>,</w:t>
            </w:r>
            <w:r w:rsidRPr="00137F70">
              <w:rPr>
                <w:rFonts w:ascii="Times New Roman" w:eastAsia="SimSun" w:hAnsi="Times New Roman" w:cs="Times New Roman"/>
                <w:i/>
                <w:iCs/>
                <w:strike/>
                <w:color w:val="FF0000"/>
                <w:sz w:val="18"/>
                <w:szCs w:val="18"/>
                <w:lang w:val="en-GB"/>
              </w:rPr>
              <w:t xml:space="preserve"> </w:t>
            </w:r>
            <w:r w:rsidRPr="00137F70">
              <w:rPr>
                <w:rFonts w:ascii="Times New Roman" w:eastAsia="SimSun" w:hAnsi="Times New Roman" w:cs="Times New Roman"/>
                <w:strike/>
                <w:color w:val="FF0000"/>
                <w:sz w:val="18"/>
                <w:szCs w:val="18"/>
                <w:lang w:val="en-GB"/>
              </w:rPr>
              <w:t xml:space="preserve">or by </w:t>
            </w:r>
            <w:proofErr w:type="spellStart"/>
            <w:r w:rsidRPr="00137F70">
              <w:rPr>
                <w:rFonts w:ascii="Times New Roman" w:eastAsia="SimSun" w:hAnsi="Times New Roman" w:cs="Times New Roman"/>
                <w:i/>
                <w:iCs/>
                <w:strike/>
                <w:color w:val="FF0000"/>
                <w:sz w:val="18"/>
                <w:szCs w:val="18"/>
                <w:lang w:val="en-GB"/>
              </w:rPr>
              <w:t>tdd</w:t>
            </w:r>
            <w:proofErr w:type="spellEnd"/>
            <w:r w:rsidRPr="00137F70">
              <w:rPr>
                <w:rFonts w:ascii="Times New Roman" w:eastAsia="SimSun" w:hAnsi="Times New Roman" w:cs="Times New Roman"/>
                <w:i/>
                <w:iCs/>
                <w:strike/>
                <w:color w:val="FF0000"/>
                <w:sz w:val="18"/>
                <w:szCs w:val="18"/>
                <w:lang w:val="en-GB"/>
              </w:rPr>
              <w:t>-UL-DL-</w:t>
            </w:r>
            <w:proofErr w:type="spellStart"/>
            <w:r w:rsidRPr="00137F70">
              <w:rPr>
                <w:rFonts w:ascii="Times New Roman" w:eastAsia="SimSun" w:hAnsi="Times New Roman" w:cs="Times New Roman"/>
                <w:i/>
                <w:iCs/>
                <w:strike/>
                <w:color w:val="FF0000"/>
                <w:sz w:val="18"/>
                <w:szCs w:val="18"/>
                <w:lang w:val="en-GB"/>
              </w:rPr>
              <w:t>ConfigurationDedicated</w:t>
            </w:r>
            <w:proofErr w:type="spellEnd"/>
            <w:r w:rsidRPr="00137F70">
              <w:rPr>
                <w:rFonts w:ascii="Times New Roman" w:eastAsia="SimSun" w:hAnsi="Times New Roman" w:cs="Times New Roman"/>
                <w:i/>
                <w:iCs/>
                <w:strike/>
                <w:color w:val="FF0000"/>
                <w:sz w:val="18"/>
                <w:szCs w:val="18"/>
                <w:lang w:val="en-GB"/>
              </w:rPr>
              <w:t xml:space="preserve"> </w:t>
            </w:r>
            <w:r w:rsidRPr="00137F70">
              <w:rPr>
                <w:rFonts w:ascii="Times New Roman" w:eastAsia="SimSun" w:hAnsi="Times New Roman" w:cs="Times New Roman"/>
                <w:strike/>
                <w:color w:val="FF0000"/>
                <w:sz w:val="18"/>
                <w:szCs w:val="18"/>
                <w:lang w:val="en-GB"/>
              </w:rPr>
              <w:t>if provided, the</w:t>
            </w:r>
            <w:r w:rsidRPr="00137F70">
              <w:rPr>
                <w:rFonts w:ascii="Times New Roman" w:eastAsia="SimSun" w:hAnsi="Times New Roman" w:cs="Times New Roman"/>
                <w:strike/>
                <w:color w:val="FF0000"/>
                <w:sz w:val="18"/>
                <w:szCs w:val="18"/>
              </w:rPr>
              <w:t xml:space="preserve"> UE </w:t>
            </w:r>
            <w:r w:rsidRPr="00137F70">
              <w:rPr>
                <w:rFonts w:ascii="Times New Roman" w:eastAsia="SimSun" w:hAnsi="Times New Roman" w:cs="Times New Roman"/>
                <w:strike/>
                <w:color w:val="FF0000"/>
                <w:sz w:val="18"/>
                <w:szCs w:val="18"/>
                <w:lang w:val="en-GB"/>
              </w:rPr>
              <w:t xml:space="preserve">assumes that TBs provided by a PDSCH that overlaps with an UL symbol indicated by </w:t>
            </w:r>
            <w:proofErr w:type="spellStart"/>
            <w:r w:rsidRPr="00137F70">
              <w:rPr>
                <w:rFonts w:ascii="Times New Roman" w:eastAsia="SimSun" w:hAnsi="Times New Roman" w:cs="Times New Roman"/>
                <w:i/>
                <w:iCs/>
                <w:strike/>
                <w:color w:val="FF0000"/>
                <w:sz w:val="18"/>
                <w:szCs w:val="18"/>
                <w:lang w:val="en-GB"/>
              </w:rPr>
              <w:t>tdd</w:t>
            </w:r>
            <w:proofErr w:type="spellEnd"/>
            <w:r w:rsidRPr="00137F70">
              <w:rPr>
                <w:rFonts w:ascii="Times New Roman" w:eastAsia="SimSun" w:hAnsi="Times New Roman" w:cs="Times New Roman"/>
                <w:i/>
                <w:iCs/>
                <w:strike/>
                <w:color w:val="FF0000"/>
                <w:sz w:val="18"/>
                <w:szCs w:val="18"/>
                <w:lang w:val="en-GB"/>
              </w:rPr>
              <w:t>-UL-DL-</w:t>
            </w:r>
            <w:proofErr w:type="spellStart"/>
            <w:r w:rsidRPr="00137F70">
              <w:rPr>
                <w:rFonts w:ascii="Times New Roman" w:eastAsia="SimSun" w:hAnsi="Times New Roman" w:cs="Times New Roman"/>
                <w:i/>
                <w:iCs/>
                <w:strike/>
                <w:color w:val="FF0000"/>
                <w:sz w:val="18"/>
                <w:szCs w:val="18"/>
                <w:lang w:val="en-GB"/>
              </w:rPr>
              <w:t>ConfigurationCommon</w:t>
            </w:r>
            <w:proofErr w:type="spellEnd"/>
            <w:r w:rsidRPr="00137F70">
              <w:rPr>
                <w:rFonts w:ascii="Times New Roman" w:eastAsia="SimSun" w:hAnsi="Times New Roman" w:cs="Times New Roman"/>
                <w:strike/>
                <w:color w:val="FF0000"/>
                <w:sz w:val="18"/>
                <w:szCs w:val="18"/>
                <w:lang w:val="en-GB"/>
              </w:rPr>
              <w:t>,</w:t>
            </w:r>
            <w:r w:rsidRPr="00137F70">
              <w:rPr>
                <w:rFonts w:ascii="Times New Roman" w:eastAsia="SimSun" w:hAnsi="Times New Roman" w:cs="Times New Roman"/>
                <w:i/>
                <w:iCs/>
                <w:strike/>
                <w:color w:val="FF0000"/>
                <w:sz w:val="18"/>
                <w:szCs w:val="18"/>
                <w:lang w:val="en-GB"/>
              </w:rPr>
              <w:t xml:space="preserve"> </w:t>
            </w:r>
            <w:r w:rsidRPr="00137F70">
              <w:rPr>
                <w:rFonts w:ascii="Times New Roman" w:eastAsia="SimSun" w:hAnsi="Times New Roman" w:cs="Times New Roman"/>
                <w:strike/>
                <w:color w:val="FF0000"/>
                <w:sz w:val="18"/>
                <w:szCs w:val="18"/>
                <w:lang w:val="en-GB"/>
              </w:rPr>
              <w:t xml:space="preserve">or by </w:t>
            </w:r>
            <w:proofErr w:type="spellStart"/>
            <w:r w:rsidRPr="00137F70">
              <w:rPr>
                <w:rFonts w:ascii="Times New Roman" w:eastAsia="SimSun" w:hAnsi="Times New Roman" w:cs="Times New Roman"/>
                <w:i/>
                <w:iCs/>
                <w:strike/>
                <w:color w:val="FF0000"/>
                <w:sz w:val="18"/>
                <w:szCs w:val="18"/>
                <w:lang w:val="en-GB"/>
              </w:rPr>
              <w:t>tdd</w:t>
            </w:r>
            <w:proofErr w:type="spellEnd"/>
            <w:r w:rsidRPr="00137F70">
              <w:rPr>
                <w:rFonts w:ascii="Times New Roman" w:eastAsia="SimSun" w:hAnsi="Times New Roman" w:cs="Times New Roman"/>
                <w:i/>
                <w:iCs/>
                <w:strike/>
                <w:color w:val="FF0000"/>
                <w:sz w:val="18"/>
                <w:szCs w:val="18"/>
                <w:lang w:val="en-GB"/>
              </w:rPr>
              <w:t>-UL-</w:t>
            </w:r>
            <w:r w:rsidRPr="00137F70">
              <w:rPr>
                <w:rFonts w:ascii="Times New Roman" w:eastAsia="SimSun" w:hAnsi="Times New Roman" w:cs="Times New Roman"/>
                <w:i/>
                <w:iCs/>
                <w:strike/>
                <w:color w:val="FF0000"/>
                <w:sz w:val="18"/>
                <w:szCs w:val="18"/>
                <w:lang w:val="en-GB"/>
              </w:rPr>
              <w:lastRenderedPageBreak/>
              <w:t>DL-</w:t>
            </w:r>
            <w:proofErr w:type="spellStart"/>
            <w:r w:rsidRPr="00137F70">
              <w:rPr>
                <w:rFonts w:ascii="Times New Roman" w:eastAsia="SimSun" w:hAnsi="Times New Roman" w:cs="Times New Roman"/>
                <w:i/>
                <w:iCs/>
                <w:strike/>
                <w:color w:val="FF0000"/>
                <w:sz w:val="18"/>
                <w:szCs w:val="18"/>
                <w:lang w:val="en-GB"/>
              </w:rPr>
              <w:t>ConfigurationDedicated</w:t>
            </w:r>
            <w:proofErr w:type="spellEnd"/>
            <w:r w:rsidRPr="00137F70">
              <w:rPr>
                <w:rFonts w:ascii="Times New Roman" w:eastAsia="SimSun" w:hAnsi="Times New Roman" w:cs="Times New Roman"/>
                <w:strike/>
                <w:color w:val="FF0000"/>
                <w:sz w:val="18"/>
                <w:szCs w:val="18"/>
                <w:lang w:val="en-GB"/>
              </w:rPr>
              <w:t xml:space="preserve"> if provided, are correctly received. For </w:t>
            </w:r>
            <w:r w:rsidRPr="00137F70">
              <w:rPr>
                <w:rFonts w:ascii="Times New Roman" w:eastAsia="SimSun" w:hAnsi="Times New Roman" w:cs="Times New Roman"/>
                <w:strike/>
                <w:color w:val="FF0000"/>
                <w:sz w:val="18"/>
                <w:szCs w:val="18"/>
              </w:rPr>
              <w:t xml:space="preserve">a PDSCH reception group </w:t>
            </w:r>
            <w:r w:rsidRPr="00137F70">
              <w:rPr>
                <w:rFonts w:ascii="Times New Roman" w:eastAsia="SimSun" w:hAnsi="Times New Roman" w:cs="Times New Roman"/>
                <w:strike/>
                <w:color w:val="FF0000"/>
                <w:sz w:val="18"/>
                <w:szCs w:val="18"/>
                <w:lang w:val="en-GB"/>
              </w:rPr>
              <w:t xml:space="preserve">associated only with PDSCHs that overlap with UL symbols indicated by </w:t>
            </w:r>
            <w:proofErr w:type="spellStart"/>
            <w:r w:rsidRPr="00137F70">
              <w:rPr>
                <w:rFonts w:ascii="Times New Roman" w:eastAsia="SimSun" w:hAnsi="Times New Roman" w:cs="Times New Roman"/>
                <w:i/>
                <w:iCs/>
                <w:strike/>
                <w:color w:val="FF0000"/>
                <w:sz w:val="18"/>
                <w:szCs w:val="18"/>
                <w:lang w:val="en-GB"/>
              </w:rPr>
              <w:t>tdd</w:t>
            </w:r>
            <w:proofErr w:type="spellEnd"/>
            <w:r w:rsidRPr="00137F70">
              <w:rPr>
                <w:rFonts w:ascii="Times New Roman" w:eastAsia="SimSun" w:hAnsi="Times New Roman" w:cs="Times New Roman"/>
                <w:i/>
                <w:iCs/>
                <w:strike/>
                <w:color w:val="FF0000"/>
                <w:sz w:val="18"/>
                <w:szCs w:val="18"/>
                <w:lang w:val="en-GB"/>
              </w:rPr>
              <w:t>-UL-DL-</w:t>
            </w:r>
            <w:proofErr w:type="spellStart"/>
            <w:r w:rsidRPr="00137F70">
              <w:rPr>
                <w:rFonts w:ascii="Times New Roman" w:eastAsia="SimSun" w:hAnsi="Times New Roman" w:cs="Times New Roman"/>
                <w:i/>
                <w:iCs/>
                <w:strike/>
                <w:color w:val="FF0000"/>
                <w:sz w:val="18"/>
                <w:szCs w:val="18"/>
                <w:lang w:val="en-GB"/>
              </w:rPr>
              <w:t>ConfigurationCommon</w:t>
            </w:r>
            <w:proofErr w:type="spellEnd"/>
            <w:r w:rsidRPr="00137F70">
              <w:rPr>
                <w:rFonts w:ascii="Times New Roman" w:eastAsia="SimSun" w:hAnsi="Times New Roman" w:cs="Times New Roman"/>
                <w:strike/>
                <w:color w:val="FF0000"/>
                <w:sz w:val="18"/>
                <w:szCs w:val="18"/>
                <w:lang w:val="en-GB"/>
              </w:rPr>
              <w:t>,</w:t>
            </w:r>
            <w:r w:rsidRPr="00137F70">
              <w:rPr>
                <w:rFonts w:ascii="Times New Roman" w:eastAsia="SimSun" w:hAnsi="Times New Roman" w:cs="Times New Roman"/>
                <w:i/>
                <w:iCs/>
                <w:strike/>
                <w:color w:val="FF0000"/>
                <w:sz w:val="18"/>
                <w:szCs w:val="18"/>
                <w:lang w:val="en-GB"/>
              </w:rPr>
              <w:t xml:space="preserve"> </w:t>
            </w:r>
            <w:r w:rsidRPr="00137F70">
              <w:rPr>
                <w:rFonts w:ascii="Times New Roman" w:eastAsia="SimSun" w:hAnsi="Times New Roman" w:cs="Times New Roman"/>
                <w:strike/>
                <w:color w:val="FF0000"/>
                <w:sz w:val="18"/>
                <w:szCs w:val="18"/>
                <w:lang w:val="en-GB"/>
              </w:rPr>
              <w:t xml:space="preserve">or by </w:t>
            </w:r>
            <w:proofErr w:type="spellStart"/>
            <w:r w:rsidRPr="00137F70">
              <w:rPr>
                <w:rFonts w:ascii="Times New Roman" w:eastAsia="SimSun" w:hAnsi="Times New Roman" w:cs="Times New Roman"/>
                <w:i/>
                <w:iCs/>
                <w:strike/>
                <w:color w:val="FF0000"/>
                <w:sz w:val="18"/>
                <w:szCs w:val="18"/>
                <w:lang w:val="en-GB"/>
              </w:rPr>
              <w:t>tdd</w:t>
            </w:r>
            <w:proofErr w:type="spellEnd"/>
            <w:r w:rsidRPr="00137F70">
              <w:rPr>
                <w:rFonts w:ascii="Times New Roman" w:eastAsia="SimSun" w:hAnsi="Times New Roman" w:cs="Times New Roman"/>
                <w:i/>
                <w:iCs/>
                <w:strike/>
                <w:color w:val="FF0000"/>
                <w:sz w:val="18"/>
                <w:szCs w:val="18"/>
                <w:lang w:val="en-GB"/>
              </w:rPr>
              <w:t>-UL-DL-</w:t>
            </w:r>
            <w:proofErr w:type="spellStart"/>
            <w:r w:rsidRPr="00137F70">
              <w:rPr>
                <w:rFonts w:ascii="Times New Roman" w:eastAsia="SimSun" w:hAnsi="Times New Roman" w:cs="Times New Roman"/>
                <w:i/>
                <w:iCs/>
                <w:strike/>
                <w:color w:val="FF0000"/>
                <w:sz w:val="18"/>
                <w:szCs w:val="18"/>
                <w:lang w:val="en-GB"/>
              </w:rPr>
              <w:t>ConfigurationDedicated</w:t>
            </w:r>
            <w:proofErr w:type="spellEnd"/>
            <w:r w:rsidRPr="00137F70">
              <w:rPr>
                <w:rFonts w:ascii="Times New Roman" w:eastAsia="SimSun" w:hAnsi="Times New Roman" w:cs="Times New Roman"/>
                <w:strike/>
                <w:color w:val="FF0000"/>
                <w:sz w:val="18"/>
                <w:szCs w:val="18"/>
                <w:lang w:val="en-GB"/>
              </w:rPr>
              <w:t xml:space="preserve"> if provided, the UE generates a NACK value for the </w:t>
            </w:r>
            <w:r w:rsidRPr="00137F70">
              <w:rPr>
                <w:rFonts w:ascii="Times New Roman" w:eastAsia="SimSun" w:hAnsi="Times New Roman" w:cs="Times New Roman"/>
                <w:strike/>
                <w:color w:val="FF0000"/>
                <w:sz w:val="18"/>
                <w:szCs w:val="18"/>
              </w:rPr>
              <w:t>PDSCH reception group</w:t>
            </w:r>
            <w:r w:rsidRPr="00137F70">
              <w:rPr>
                <w:rFonts w:ascii="Times New Roman" w:eastAsia="SimSun" w:hAnsi="Times New Roman" w:cs="Times New Roman"/>
                <w:strike/>
                <w:color w:val="FF0000"/>
                <w:sz w:val="18"/>
                <w:szCs w:val="18"/>
                <w:lang w:val="en-GB"/>
              </w:rPr>
              <w:t>.</w:t>
            </w:r>
          </w:p>
          <w:p w14:paraId="19FBA331" w14:textId="77777777" w:rsidR="00AA6ED4" w:rsidRPr="00DA1609" w:rsidRDefault="00AA6ED4" w:rsidP="00AA6ED4">
            <w:pPr>
              <w:spacing w:after="0" w:line="240" w:lineRule="auto"/>
              <w:ind w:firstLineChars="100" w:firstLine="180"/>
              <w:jc w:val="center"/>
              <w:rPr>
                <w:rFonts w:ascii="Times" w:eastAsia="바탕" w:hAnsi="Times" w:cs="Times New Roman"/>
                <w:color w:val="FF0000"/>
                <w:sz w:val="18"/>
                <w:lang w:val="en-GB"/>
              </w:rPr>
            </w:pPr>
            <w:r w:rsidRPr="00DA1609">
              <w:rPr>
                <w:rFonts w:ascii="Times" w:eastAsia="바탕" w:hAnsi="Times" w:cs="Times New Roman"/>
                <w:color w:val="FF0000"/>
                <w:sz w:val="18"/>
                <w:lang w:val="en-GB"/>
              </w:rPr>
              <w:t>&lt; Unchanged parts are omitted &gt;</w:t>
            </w:r>
          </w:p>
          <w:p w14:paraId="7E6AA6CA" w14:textId="77777777" w:rsidR="00AA6ED4" w:rsidRDefault="00AA6ED4" w:rsidP="00AA6ED4">
            <w:pPr>
              <w:spacing w:after="180" w:line="240" w:lineRule="auto"/>
              <w:rPr>
                <w:rFonts w:ascii="Times New Roman" w:eastAsia="SimSun" w:hAnsi="Times New Roman" w:cs="Times New Roman"/>
                <w:sz w:val="18"/>
                <w:szCs w:val="18"/>
              </w:rPr>
            </w:pPr>
          </w:p>
          <w:p w14:paraId="53D3BDC6" w14:textId="77777777" w:rsidR="00AA6ED4" w:rsidRDefault="00AA6ED4" w:rsidP="00AA6ED4">
            <w:pPr>
              <w:spacing w:after="180" w:line="240" w:lineRule="auto"/>
              <w:rPr>
                <w:rFonts w:ascii="Times New Roman" w:eastAsia="SimSun" w:hAnsi="Times New Roman" w:cs="Times New Roman"/>
                <w:sz w:val="18"/>
                <w:szCs w:val="18"/>
                <w:lang w:eastAsia="zh-CN"/>
              </w:rPr>
            </w:pPr>
            <w:r w:rsidRPr="00AA6ED4">
              <w:rPr>
                <w:rFonts w:ascii="Times New Roman" w:eastAsia="SimSun" w:hAnsi="Times New Roman" w:cs="Times New Roman"/>
                <w:sz w:val="18"/>
                <w:szCs w:val="18"/>
              </w:rPr>
              <w:t xml:space="preserve">If </w:t>
            </w:r>
            <m:oMath>
              <m:sSub>
                <m:sSubPr>
                  <m:ctrlPr>
                    <w:rPr>
                      <w:rFonts w:ascii="Cambria Math" w:eastAsia="SimSun" w:hAnsi="Cambria Math" w:cs="Times New Roman"/>
                      <w:i/>
                      <w:sz w:val="18"/>
                      <w:szCs w:val="18"/>
                      <w:lang w:val="en-GB" w:eastAsia="zh-CN"/>
                    </w:rPr>
                  </m:ctrlPr>
                </m:sSubPr>
                <m:e>
                  <m:r>
                    <w:rPr>
                      <w:rFonts w:ascii="Cambria Math" w:eastAsia="SimSun" w:hAnsi="Cambria Math" w:cs="Times New Roman"/>
                      <w:sz w:val="18"/>
                      <w:szCs w:val="18"/>
                      <w:lang w:val="en-GB" w:eastAsia="zh-CN"/>
                    </w:rPr>
                    <m:t>O</m:t>
                  </m:r>
                </m:e>
                <m:sub>
                  <m:r>
                    <m:rPr>
                      <m:nor/>
                    </m:rPr>
                    <w:rPr>
                      <w:rFonts w:ascii="Times New Roman" w:eastAsia="SimSun" w:hAnsi="Times New Roman" w:cs="Times New Roman"/>
                      <w:sz w:val="18"/>
                      <w:szCs w:val="18"/>
                      <w:lang w:val="en-GB" w:eastAsia="zh-CN"/>
                    </w:rPr>
                    <m:t>ACK</m:t>
                  </m:r>
                  <m:ctrlPr>
                    <w:rPr>
                      <w:rFonts w:ascii="Cambria Math" w:eastAsia="SimSun" w:hAnsi="Cambria Math" w:cs="Times New Roman"/>
                      <w:sz w:val="18"/>
                      <w:szCs w:val="18"/>
                      <w:lang w:val="en-GB" w:eastAsia="zh-CN"/>
                    </w:rPr>
                  </m:ctrlPr>
                </m:sub>
              </m:sSub>
              <m:r>
                <w:rPr>
                  <w:rFonts w:ascii="Cambria Math" w:eastAsia="SimSun" w:hAnsi="Cambria Math" w:cs="Times New Roman"/>
                  <w:sz w:val="18"/>
                  <w:szCs w:val="18"/>
                  <w:lang w:val="en-GB" w:eastAsia="zh-CN"/>
                </w:rPr>
                <m:t>+</m:t>
              </m:r>
              <m:sSub>
                <m:sSubPr>
                  <m:ctrlPr>
                    <w:rPr>
                      <w:rFonts w:ascii="Cambria Math" w:eastAsia="SimSun" w:hAnsi="Cambria Math" w:cs="Times New Roman"/>
                      <w:i/>
                      <w:sz w:val="18"/>
                      <w:szCs w:val="18"/>
                      <w:lang w:val="en-GB" w:eastAsia="zh-CN"/>
                    </w:rPr>
                  </m:ctrlPr>
                </m:sSubPr>
                <m:e>
                  <m:r>
                    <w:rPr>
                      <w:rFonts w:ascii="Cambria Math" w:eastAsia="SimSun" w:hAnsi="Cambria Math" w:cs="Times New Roman"/>
                      <w:sz w:val="18"/>
                      <w:szCs w:val="18"/>
                      <w:lang w:val="en-GB" w:eastAsia="zh-CN"/>
                    </w:rPr>
                    <m:t>O</m:t>
                  </m:r>
                </m:e>
                <m:sub>
                  <m:r>
                    <m:rPr>
                      <m:nor/>
                    </m:rPr>
                    <w:rPr>
                      <w:rFonts w:ascii="Times New Roman" w:eastAsia="SimSun" w:hAnsi="Times New Roman" w:cs="Times New Roman"/>
                      <w:sz w:val="18"/>
                      <w:szCs w:val="18"/>
                      <w:lang w:val="en-GB" w:eastAsia="zh-CN"/>
                    </w:rPr>
                    <m:t>SR</m:t>
                  </m:r>
                  <m:ctrlPr>
                    <w:rPr>
                      <w:rFonts w:ascii="Cambria Math" w:eastAsia="SimSun" w:hAnsi="Cambria Math" w:cs="Times New Roman"/>
                      <w:sz w:val="18"/>
                      <w:szCs w:val="18"/>
                      <w:lang w:val="en-GB" w:eastAsia="zh-CN"/>
                    </w:rPr>
                  </m:ctrlPr>
                </m:sub>
              </m:sSub>
              <m:r>
                <w:rPr>
                  <w:rFonts w:ascii="Cambria Math" w:eastAsia="SimSun" w:hAnsi="Cambria Math" w:cs="Times New Roman"/>
                  <w:sz w:val="18"/>
                  <w:szCs w:val="18"/>
                  <w:lang w:val="en-GB" w:eastAsia="zh-CN"/>
                </w:rPr>
                <m:t>+</m:t>
              </m:r>
              <m:sSub>
                <m:sSubPr>
                  <m:ctrlPr>
                    <w:rPr>
                      <w:rFonts w:ascii="Cambria Math" w:eastAsia="SimSun" w:hAnsi="Cambria Math" w:cs="Times New Roman"/>
                      <w:i/>
                      <w:sz w:val="18"/>
                      <w:szCs w:val="18"/>
                      <w:lang w:val="en-GB" w:eastAsia="zh-CN"/>
                    </w:rPr>
                  </m:ctrlPr>
                </m:sSubPr>
                <m:e>
                  <m:r>
                    <w:rPr>
                      <w:rFonts w:ascii="Cambria Math" w:eastAsia="SimSun" w:hAnsi="Cambria Math" w:cs="Times New Roman"/>
                      <w:sz w:val="18"/>
                      <w:szCs w:val="18"/>
                      <w:lang w:val="en-GB" w:eastAsia="zh-CN"/>
                    </w:rPr>
                    <m:t>O</m:t>
                  </m:r>
                </m:e>
                <m:sub>
                  <m:r>
                    <m:rPr>
                      <m:nor/>
                    </m:rPr>
                    <w:rPr>
                      <w:rFonts w:ascii="Times New Roman" w:eastAsia="SimSun" w:hAnsi="Times New Roman" w:cs="Times New Roman"/>
                      <w:sz w:val="18"/>
                      <w:szCs w:val="18"/>
                      <w:lang w:val="en-GB" w:eastAsia="zh-CN"/>
                    </w:rPr>
                    <m:t>CSI</m:t>
                  </m:r>
                  <m:ctrlPr>
                    <w:rPr>
                      <w:rFonts w:ascii="Cambria Math" w:eastAsia="SimSun" w:hAnsi="Cambria Math" w:cs="Times New Roman"/>
                      <w:sz w:val="18"/>
                      <w:szCs w:val="18"/>
                      <w:lang w:val="en-GB" w:eastAsia="zh-CN"/>
                    </w:rPr>
                  </m:ctrlPr>
                </m:sub>
              </m:sSub>
              <m:r>
                <w:rPr>
                  <w:rFonts w:ascii="Cambria Math" w:eastAsia="SimSun" w:hAnsi="Cambria Math" w:cs="Times New Roman"/>
                  <w:sz w:val="18"/>
                  <w:szCs w:val="18"/>
                  <w:lang w:val="en-GB" w:eastAsia="zh-CN"/>
                </w:rPr>
                <m:t>≤11</m:t>
              </m:r>
            </m:oMath>
            <w:r w:rsidRPr="00AA6ED4">
              <w:rPr>
                <w:rFonts w:ascii="Times New Roman" w:eastAsia="SimSun" w:hAnsi="Times New Roman" w:cs="Times New Roman"/>
                <w:sz w:val="18"/>
                <w:szCs w:val="18"/>
                <w:lang w:val="en-GB"/>
              </w:rPr>
              <w:t xml:space="preserve"> and </w:t>
            </w:r>
            <m:oMath>
              <m:sSubSup>
                <m:sSubSupPr>
                  <m:ctrlPr>
                    <w:rPr>
                      <w:rFonts w:ascii="Cambria Math" w:eastAsia="SimSun" w:hAnsi="Cambria Math" w:cs="Times New Roman"/>
                      <w:i/>
                      <w:sz w:val="18"/>
                      <w:szCs w:val="18"/>
                      <w:lang w:val="en-GB" w:eastAsia="zh-CN"/>
                    </w:rPr>
                  </m:ctrlPr>
                </m:sSubSupPr>
                <m:e>
                  <m:r>
                    <w:rPr>
                      <w:rFonts w:ascii="Cambria Math" w:eastAsia="SimSun" w:hAnsi="Cambria Math" w:cs="Times New Roman"/>
                      <w:sz w:val="18"/>
                      <w:szCs w:val="18"/>
                      <w:lang w:val="en-GB" w:eastAsia="zh-CN"/>
                    </w:rPr>
                    <m:t>N</m:t>
                  </m:r>
                </m:e>
                <m:sub>
                  <m:r>
                    <m:rPr>
                      <m:nor/>
                    </m:rPr>
                    <w:rPr>
                      <w:rFonts w:ascii="Times New Roman" w:eastAsia="SimSun" w:hAnsi="Times New Roman" w:cs="Times New Roman"/>
                      <w:sz w:val="18"/>
                      <w:szCs w:val="18"/>
                      <w:lang w:val="en-GB" w:eastAsia="zh-CN"/>
                    </w:rPr>
                    <m:t>cells</m:t>
                  </m:r>
                  <m:ctrlPr>
                    <w:rPr>
                      <w:rFonts w:ascii="Cambria Math" w:eastAsia="SimSun" w:hAnsi="Cambria Math" w:cs="Times New Roman"/>
                      <w:sz w:val="18"/>
                      <w:szCs w:val="18"/>
                      <w:lang w:val="en-GB" w:eastAsia="zh-CN"/>
                    </w:rPr>
                  </m:ctrlPr>
                </m:sub>
                <m:sup>
                  <m:r>
                    <m:rPr>
                      <m:nor/>
                    </m:rPr>
                    <w:rPr>
                      <w:rFonts w:ascii="Times New Roman" w:eastAsia="SimSun" w:hAnsi="Times New Roman" w:cs="Times New Roman"/>
                      <w:sz w:val="18"/>
                      <w:szCs w:val="18"/>
                      <w:lang w:val="en-GB" w:eastAsia="zh-CN"/>
                    </w:rPr>
                    <m:t>DL,TBG</m:t>
                  </m:r>
                  <m:ctrlPr>
                    <w:rPr>
                      <w:rFonts w:ascii="Cambria Math" w:eastAsia="SimSun" w:hAnsi="Cambria Math" w:cs="Times New Roman"/>
                      <w:sz w:val="18"/>
                      <w:szCs w:val="18"/>
                      <w:lang w:val="en-GB" w:eastAsia="zh-CN"/>
                    </w:rPr>
                  </m:ctrlPr>
                </m:sup>
              </m:sSubSup>
              <m:r>
                <m:rPr>
                  <m:sty m:val="p"/>
                </m:rPr>
                <w:rPr>
                  <w:rFonts w:ascii="Cambria Math" w:eastAsia="SimSun" w:hAnsi="Cambria Math" w:cs="Times New Roman"/>
                  <w:sz w:val="18"/>
                  <w:szCs w:val="18"/>
                  <w:lang w:val="en-GB" w:eastAsia="zh-CN"/>
                </w:rPr>
                <m:t>&gt;0</m:t>
              </m:r>
            </m:oMath>
            <w:r w:rsidRPr="00AA6ED4">
              <w:rPr>
                <w:rFonts w:ascii="Times New Roman" w:eastAsia="SimSun" w:hAnsi="Times New Roman" w:cs="Times New Roman"/>
                <w:sz w:val="18"/>
                <w:szCs w:val="18"/>
              </w:rPr>
              <w:t xml:space="preserve">, the UE also determines </w:t>
            </w:r>
            <m:oMath>
              <m:sSub>
                <m:sSubPr>
                  <m:ctrlPr>
                    <w:rPr>
                      <w:rFonts w:ascii="Cambria Math" w:eastAsia="SimSun" w:hAnsi="Cambria Math" w:cs="Times New Roman"/>
                      <w:i/>
                      <w:sz w:val="18"/>
                      <w:szCs w:val="18"/>
                      <w:lang w:val="en-GB" w:eastAsia="zh-CN"/>
                    </w:rPr>
                  </m:ctrlPr>
                </m:sSubPr>
                <m:e>
                  <m:r>
                    <w:rPr>
                      <w:rFonts w:ascii="Cambria Math" w:eastAsia="SimSun" w:hAnsi="Cambria Math" w:cs="Times New Roman"/>
                      <w:sz w:val="18"/>
                      <w:szCs w:val="18"/>
                      <w:lang w:val="en-GB" w:eastAsia="zh-CN"/>
                    </w:rPr>
                    <m:t>n</m:t>
                  </m:r>
                </m:e>
                <m:sub>
                  <m:r>
                    <m:rPr>
                      <m:nor/>
                    </m:rPr>
                    <w:rPr>
                      <w:rFonts w:ascii="Times New Roman" w:eastAsia="SimSun" w:hAnsi="Times New Roman" w:cs="Times New Roman"/>
                      <w:sz w:val="18"/>
                      <w:szCs w:val="18"/>
                      <w:lang w:val="en-GB" w:eastAsia="zh-CN"/>
                    </w:rPr>
                    <m:t>HARQ-ACK</m:t>
                  </m:r>
                  <m:ctrlPr>
                    <w:rPr>
                      <w:rFonts w:ascii="Cambria Math" w:eastAsia="SimSun" w:hAnsi="Cambria Math" w:cs="Times New Roman"/>
                      <w:sz w:val="18"/>
                      <w:szCs w:val="18"/>
                      <w:lang w:val="en-GB" w:eastAsia="zh-CN"/>
                    </w:rPr>
                  </m:ctrlPr>
                </m:sub>
              </m:sSub>
              <m:sSub>
                <m:sSubPr>
                  <m:ctrlPr>
                    <w:rPr>
                      <w:rFonts w:ascii="Cambria Math" w:eastAsia="SimSun" w:hAnsi="Cambria Math" w:cs="Times New Roman"/>
                      <w:i/>
                      <w:sz w:val="18"/>
                      <w:szCs w:val="18"/>
                      <w:lang w:val="en-GB" w:eastAsia="zh-CN"/>
                    </w:rPr>
                  </m:ctrlPr>
                </m:sSubPr>
                <m:e>
                  <m:r>
                    <w:rPr>
                      <w:rFonts w:ascii="Cambria Math" w:eastAsia="SimSun" w:hAnsi="Cambria Math" w:cs="Times New Roman"/>
                      <w:sz w:val="18"/>
                      <w:szCs w:val="18"/>
                      <w:lang w:val="en-GB" w:eastAsia="zh-CN"/>
                    </w:rPr>
                    <m:t>=</m:t>
                  </m:r>
                  <m:sSub>
                    <m:sSubPr>
                      <m:ctrlPr>
                        <w:rPr>
                          <w:rFonts w:ascii="Cambria Math" w:eastAsia="SimSun" w:hAnsi="Cambria Math" w:cs="Times New Roman"/>
                          <w:i/>
                          <w:sz w:val="18"/>
                          <w:szCs w:val="18"/>
                          <w:lang w:val="en-GB" w:eastAsia="zh-CN"/>
                        </w:rPr>
                      </m:ctrlPr>
                    </m:sSubPr>
                    <m:e>
                      <m:r>
                        <w:rPr>
                          <w:rFonts w:ascii="Cambria Math" w:eastAsia="SimSun" w:hAnsi="Cambria Math" w:cs="Times New Roman"/>
                          <w:sz w:val="18"/>
                          <w:szCs w:val="18"/>
                          <w:lang w:val="en-GB" w:eastAsia="zh-CN"/>
                        </w:rPr>
                        <m:t>n</m:t>
                      </m:r>
                    </m:e>
                    <m:sub>
                      <m:r>
                        <m:rPr>
                          <m:nor/>
                        </m:rPr>
                        <w:rPr>
                          <w:rFonts w:ascii="Times New Roman" w:eastAsia="SimSun" w:hAnsi="Times New Roman" w:cs="Times New Roman"/>
                          <w:sz w:val="18"/>
                          <w:szCs w:val="18"/>
                          <w:lang w:val="en-GB" w:eastAsia="zh-CN"/>
                        </w:rPr>
                        <m:t>HARQ-ACK,</m:t>
                      </m:r>
                      <m:r>
                        <m:rPr>
                          <m:nor/>
                        </m:rPr>
                        <w:rPr>
                          <w:rFonts w:ascii="Times New Roman" w:eastAsia="SimSun" w:hAnsi="Times New Roman" w:cs="Times New Roman"/>
                          <w:sz w:val="18"/>
                          <w:szCs w:val="18"/>
                          <w:lang w:eastAsia="zh-CN"/>
                        </w:rPr>
                        <m:t>T</m:t>
                      </m:r>
                      <m:r>
                        <m:rPr>
                          <m:nor/>
                        </m:rPr>
                        <w:rPr>
                          <w:rFonts w:ascii="Times New Roman" w:eastAsia="SimSun" w:hAnsi="Times New Roman" w:cs="Times New Roman"/>
                          <w:sz w:val="18"/>
                          <w:szCs w:val="18"/>
                          <w:lang w:val="en-GB" w:eastAsia="zh-CN"/>
                        </w:rPr>
                        <m:t>B</m:t>
                      </m:r>
                      <m:ctrlPr>
                        <w:rPr>
                          <w:rFonts w:ascii="Cambria Math" w:eastAsia="SimSun" w:hAnsi="Cambria Math" w:cs="Times New Roman"/>
                          <w:sz w:val="18"/>
                          <w:szCs w:val="18"/>
                          <w:lang w:val="en-GB" w:eastAsia="zh-CN"/>
                        </w:rPr>
                      </m:ctrlPr>
                    </m:sub>
                  </m:sSub>
                  <m:r>
                    <w:rPr>
                      <w:rFonts w:ascii="Cambria Math" w:eastAsia="SimSun" w:hAnsi="Cambria Math" w:cs="Times New Roman"/>
                      <w:sz w:val="18"/>
                      <w:szCs w:val="18"/>
                      <w:lang w:val="en-GB" w:eastAsia="zh-CN"/>
                    </w:rPr>
                    <m:t>+n</m:t>
                  </m:r>
                </m:e>
                <m:sub>
                  <m:r>
                    <m:rPr>
                      <m:nor/>
                    </m:rPr>
                    <w:rPr>
                      <w:rFonts w:ascii="Times New Roman" w:eastAsia="SimSun" w:hAnsi="Times New Roman" w:cs="Times New Roman"/>
                      <w:sz w:val="18"/>
                      <w:szCs w:val="18"/>
                      <w:lang w:val="en-GB" w:eastAsia="zh-CN"/>
                    </w:rPr>
                    <m:t>HARQ-ACK,</m:t>
                  </m:r>
                  <m:r>
                    <m:rPr>
                      <m:nor/>
                    </m:rPr>
                    <w:rPr>
                      <w:rFonts w:ascii="Times New Roman" w:eastAsia="SimSun" w:hAnsi="Times New Roman" w:cs="Times New Roman"/>
                      <w:sz w:val="18"/>
                      <w:szCs w:val="18"/>
                      <w:lang w:eastAsia="zh-CN"/>
                    </w:rPr>
                    <m:t>T</m:t>
                  </m:r>
                  <m:r>
                    <m:rPr>
                      <m:nor/>
                    </m:rPr>
                    <w:rPr>
                      <w:rFonts w:ascii="Times New Roman" w:eastAsia="SimSun" w:hAnsi="Times New Roman" w:cs="Times New Roman"/>
                      <w:sz w:val="18"/>
                      <w:szCs w:val="18"/>
                      <w:lang w:val="en-GB" w:eastAsia="zh-CN"/>
                    </w:rPr>
                    <m:t>BG</m:t>
                  </m:r>
                  <m:ctrlPr>
                    <w:rPr>
                      <w:rFonts w:ascii="Cambria Math" w:eastAsia="SimSun" w:hAnsi="Cambria Math" w:cs="Times New Roman"/>
                      <w:sz w:val="18"/>
                      <w:szCs w:val="18"/>
                      <w:lang w:val="en-GB" w:eastAsia="zh-CN"/>
                    </w:rPr>
                  </m:ctrlPr>
                </m:sub>
              </m:sSub>
            </m:oMath>
            <w:r w:rsidRPr="00AA6ED4">
              <w:rPr>
                <w:rFonts w:ascii="Times New Roman" w:eastAsia="SimSun" w:hAnsi="Times New Roman" w:cs="Times New Roman"/>
                <w:sz w:val="18"/>
                <w:szCs w:val="18"/>
                <w:lang w:eastAsia="zh-CN"/>
              </w:rPr>
              <w:t xml:space="preserve"> </w:t>
            </w:r>
            <w:r w:rsidRPr="00AA6ED4">
              <w:rPr>
                <w:rFonts w:ascii="Times New Roman" w:eastAsia="SimSun" w:hAnsi="Times New Roman" w:cs="Times New Roman"/>
                <w:sz w:val="18"/>
                <w:szCs w:val="18"/>
                <w:lang w:val="en-GB" w:eastAsia="zh-CN"/>
              </w:rPr>
              <w:t xml:space="preserve">for obtaining a PUCCH transmission power, as described in clause 7.2.1, </w:t>
            </w:r>
            <w:r w:rsidRPr="00AA6ED4">
              <w:rPr>
                <w:rFonts w:ascii="Times New Roman" w:eastAsia="SimSun" w:hAnsi="Times New Roman" w:cs="Times New Roman"/>
                <w:sz w:val="18"/>
                <w:szCs w:val="18"/>
                <w:lang w:eastAsia="zh-CN"/>
              </w:rPr>
              <w:t>with</w:t>
            </w:r>
          </w:p>
          <w:p w14:paraId="2FA03285" w14:textId="051D65B7" w:rsidR="00AA6ED4" w:rsidRPr="00AA6ED4" w:rsidRDefault="00BF2C0E" w:rsidP="00AA6ED4">
            <w:pPr>
              <w:spacing w:after="180" w:line="240" w:lineRule="auto"/>
              <w:rPr>
                <w:rFonts w:ascii="Times New Roman" w:eastAsia="SimSun" w:hAnsi="Times New Roman" w:cs="Times New Roman"/>
                <w:sz w:val="18"/>
                <w:szCs w:val="18"/>
                <w:lang w:eastAsia="zh-CN"/>
              </w:rPr>
            </w:pPr>
            <m:oMathPara>
              <m:oMath>
                <m:sSub>
                  <m:sSubPr>
                    <m:ctrlPr>
                      <w:rPr>
                        <w:rFonts w:ascii="Cambria Math" w:eastAsia="SimSun" w:hAnsi="Cambria Math" w:cs="Times New Roman"/>
                        <w:i/>
                        <w:noProof/>
                        <w:sz w:val="18"/>
                        <w:szCs w:val="18"/>
                        <w:lang w:val="en-GB" w:eastAsia="zh-CN"/>
                      </w:rPr>
                    </m:ctrlPr>
                  </m:sSubPr>
                  <m:e>
                    <m:r>
                      <w:rPr>
                        <w:rFonts w:ascii="Cambria Math" w:eastAsia="SimSun" w:hAnsi="Cambria Math" w:cs="Times New Roman"/>
                        <w:noProof/>
                        <w:sz w:val="18"/>
                        <w:szCs w:val="18"/>
                        <w:lang w:val="en-GB" w:eastAsia="zh-CN"/>
                      </w:rPr>
                      <m:t>n</m:t>
                    </m:r>
                  </m:e>
                  <m:sub>
                    <m:r>
                      <m:rPr>
                        <m:nor/>
                      </m:rPr>
                      <w:rPr>
                        <w:rFonts w:ascii="Times New Roman" w:eastAsia="SimSun" w:hAnsi="Times New Roman" w:cs="Times New Roman"/>
                        <w:noProof/>
                        <w:sz w:val="18"/>
                        <w:szCs w:val="18"/>
                        <w:lang w:val="en-GB" w:eastAsia="zh-CN"/>
                      </w:rPr>
                      <m:t>HARQ-ACK,TBG</m:t>
                    </m:r>
                    <m:ctrlPr>
                      <w:rPr>
                        <w:rFonts w:ascii="Cambria Math" w:eastAsia="SimSun" w:hAnsi="Cambria Math" w:cs="Times New Roman"/>
                        <w:noProof/>
                        <w:sz w:val="18"/>
                        <w:szCs w:val="18"/>
                        <w:lang w:val="en-GB" w:eastAsia="zh-CN"/>
                      </w:rPr>
                    </m:ctrlPr>
                  </m:sub>
                </m:sSub>
                <m:r>
                  <w:rPr>
                    <w:rFonts w:ascii="Cambria Math" w:eastAsia="SimSun" w:hAnsi="Cambria Math" w:cs="Times New Roman"/>
                    <w:noProof/>
                    <w:sz w:val="18"/>
                    <w:szCs w:val="18"/>
                    <w:lang w:val="en-GB" w:eastAsia="zh-CN"/>
                  </w:rPr>
                  <m:t>=</m:t>
                </m:r>
                <m:d>
                  <m:dPr>
                    <m:ctrlPr>
                      <w:rPr>
                        <w:rFonts w:ascii="Cambria Math" w:eastAsia="SimSun" w:hAnsi="Cambria Math" w:cs="Times New Roman"/>
                        <w:i/>
                        <w:noProof/>
                        <w:sz w:val="18"/>
                        <w:szCs w:val="18"/>
                        <w:lang w:val="en-GB" w:eastAsia="zh-CN"/>
                      </w:rPr>
                    </m:ctrlPr>
                  </m:dPr>
                  <m:e>
                    <m:d>
                      <m:dPr>
                        <m:ctrlPr>
                          <w:rPr>
                            <w:rFonts w:ascii="Cambria Math" w:eastAsia="SimSun" w:hAnsi="Cambria Math" w:cs="Times New Roman"/>
                            <w:i/>
                            <w:noProof/>
                            <w:sz w:val="18"/>
                            <w:szCs w:val="18"/>
                            <w:lang w:val="en-GB" w:eastAsia="zh-CN"/>
                          </w:rPr>
                        </m:ctrlPr>
                      </m:dPr>
                      <m:e>
                        <m:sSubSup>
                          <m:sSubSupPr>
                            <m:ctrlPr>
                              <w:rPr>
                                <w:rFonts w:ascii="Cambria Math" w:eastAsia="SimSun" w:hAnsi="Cambria Math" w:cs="Times New Roman"/>
                                <w:i/>
                                <w:noProof/>
                                <w:sz w:val="18"/>
                                <w:szCs w:val="18"/>
                                <w:lang w:val="en-GB" w:eastAsia="zh-CN"/>
                              </w:rPr>
                            </m:ctrlPr>
                          </m:sSubSupPr>
                          <m:e>
                            <m:r>
                              <w:rPr>
                                <w:rFonts w:ascii="Cambria Math" w:eastAsia="SimSun" w:hAnsi="Cambria Math" w:cs="Times New Roman"/>
                                <w:noProof/>
                                <w:sz w:val="18"/>
                                <w:szCs w:val="18"/>
                                <w:lang w:val="en-GB" w:eastAsia="zh-CN"/>
                              </w:rPr>
                              <m:t>V</m:t>
                            </m:r>
                          </m:e>
                          <m:sub>
                            <m:r>
                              <m:rPr>
                                <m:nor/>
                              </m:rPr>
                              <w:rPr>
                                <w:rFonts w:ascii="Times New Roman" w:eastAsia="SimSun" w:hAnsi="Times New Roman" w:cs="Times New Roman"/>
                                <w:noProof/>
                                <w:sz w:val="18"/>
                                <w:szCs w:val="18"/>
                                <w:lang w:val="en-GB" w:eastAsia="zh-CN"/>
                              </w:rPr>
                              <m:t>DAI</m:t>
                            </m:r>
                            <m:r>
                              <m:rPr>
                                <m:sty m:val="p"/>
                              </m:rPr>
                              <w:rPr>
                                <w:rFonts w:ascii="Cambria Math" w:eastAsia="SimSun" w:hAnsi="Cambria Math" w:cs="Times New Roman"/>
                                <w:noProof/>
                                <w:sz w:val="18"/>
                                <w:szCs w:val="18"/>
                                <w:lang w:val="en-GB" w:eastAsia="zh-CN"/>
                              </w:rPr>
                              <m:t>,</m:t>
                            </m:r>
                            <m:sSub>
                              <m:sSubPr>
                                <m:ctrlPr>
                                  <w:rPr>
                                    <w:rFonts w:ascii="Cambria Math" w:eastAsia="SimSun" w:hAnsi="Cambria Math" w:cs="Times New Roman"/>
                                    <w:noProof/>
                                    <w:sz w:val="18"/>
                                    <w:szCs w:val="18"/>
                                    <w:lang w:val="en-GB" w:eastAsia="zh-CN"/>
                                  </w:rPr>
                                </m:ctrlPr>
                              </m:sSubPr>
                              <m:e>
                                <m:r>
                                  <w:rPr>
                                    <w:rFonts w:ascii="Cambria Math" w:eastAsia="SimSun" w:hAnsi="Cambria Math" w:cs="Times New Roman"/>
                                    <w:noProof/>
                                    <w:sz w:val="18"/>
                                    <w:szCs w:val="18"/>
                                    <w:lang w:val="en-GB" w:eastAsia="zh-CN"/>
                                  </w:rPr>
                                  <m:t>m</m:t>
                                </m:r>
                              </m:e>
                              <m:sub>
                                <m:r>
                                  <m:rPr>
                                    <m:nor/>
                                  </m:rPr>
                                  <w:rPr>
                                    <w:rFonts w:ascii="Times New Roman" w:eastAsia="SimSun" w:hAnsi="Times New Roman" w:cs="Times New Roman"/>
                                    <w:noProof/>
                                    <w:sz w:val="18"/>
                                    <w:szCs w:val="18"/>
                                    <w:lang w:val="en-GB" w:eastAsia="zh-CN"/>
                                  </w:rPr>
                                  <m:t>last</m:t>
                                </m:r>
                              </m:sub>
                            </m:sSub>
                            <m:ctrlPr>
                              <w:rPr>
                                <w:rFonts w:ascii="Cambria Math" w:eastAsia="SimSun" w:hAnsi="Cambria Math" w:cs="Times New Roman"/>
                                <w:noProof/>
                                <w:sz w:val="18"/>
                                <w:szCs w:val="18"/>
                                <w:lang w:val="en-GB" w:eastAsia="zh-CN"/>
                              </w:rPr>
                            </m:ctrlPr>
                          </m:sub>
                          <m:sup>
                            <m:r>
                              <m:rPr>
                                <m:nor/>
                              </m:rPr>
                              <w:rPr>
                                <w:rFonts w:ascii="Times New Roman" w:eastAsia="SimSun" w:hAnsi="Times New Roman" w:cs="Times New Roman"/>
                                <w:noProof/>
                                <w:sz w:val="18"/>
                                <w:szCs w:val="18"/>
                                <w:lang w:val="en-GB" w:eastAsia="zh-CN"/>
                              </w:rPr>
                              <m:t>DL</m:t>
                            </m:r>
                            <m:ctrlPr>
                              <w:rPr>
                                <w:rFonts w:ascii="Cambria Math" w:eastAsia="SimSun" w:hAnsi="Cambria Math" w:cs="Times New Roman"/>
                                <w:noProof/>
                                <w:sz w:val="18"/>
                                <w:szCs w:val="18"/>
                                <w:lang w:val="en-GB" w:eastAsia="zh-CN"/>
                              </w:rPr>
                            </m:ctrlPr>
                          </m:sup>
                        </m:sSubSup>
                        <m:r>
                          <w:rPr>
                            <w:rFonts w:ascii="Cambria Math" w:eastAsia="SimSun" w:hAnsi="Cambria Math" w:cs="Times New Roman"/>
                            <w:noProof/>
                            <w:sz w:val="18"/>
                            <w:szCs w:val="18"/>
                            <w:lang w:val="en-GB" w:eastAsia="zh-CN"/>
                          </w:rPr>
                          <m:t>-</m:t>
                        </m:r>
                        <m:nary>
                          <m:naryPr>
                            <m:chr m:val="∑"/>
                            <m:ctrlPr>
                              <w:rPr>
                                <w:rFonts w:ascii="Cambria Math" w:eastAsia="SimSun" w:hAnsi="Cambria Math" w:cs="Times New Roman"/>
                                <w:i/>
                                <w:noProof/>
                                <w:sz w:val="18"/>
                                <w:szCs w:val="18"/>
                                <w:lang w:val="en-GB" w:eastAsia="zh-CN"/>
                              </w:rPr>
                            </m:ctrlPr>
                          </m:naryPr>
                          <m:sub>
                            <m:r>
                              <w:rPr>
                                <w:rFonts w:ascii="Cambria Math" w:eastAsia="SimSun" w:hAnsi="Cambria Math" w:cs="Times New Roman"/>
                                <w:noProof/>
                                <w:sz w:val="18"/>
                                <w:szCs w:val="18"/>
                                <w:lang w:val="en-GB" w:eastAsia="zh-CN"/>
                              </w:rPr>
                              <m:t>c=0</m:t>
                            </m:r>
                          </m:sub>
                          <m:sup>
                            <m:sSubSup>
                              <m:sSubSupPr>
                                <m:ctrlPr>
                                  <w:rPr>
                                    <w:rFonts w:ascii="Cambria Math" w:eastAsia="SimSun" w:hAnsi="Cambria Math" w:cs="Times New Roman"/>
                                    <w:i/>
                                    <w:noProof/>
                                    <w:sz w:val="18"/>
                                    <w:szCs w:val="18"/>
                                    <w:lang w:val="en-GB" w:eastAsia="zh-CN"/>
                                  </w:rPr>
                                </m:ctrlPr>
                              </m:sSubSupPr>
                              <m:e>
                                <m:r>
                                  <w:rPr>
                                    <w:rFonts w:ascii="Cambria Math" w:eastAsia="SimSun" w:hAnsi="Cambria Math" w:cs="Times New Roman"/>
                                    <w:noProof/>
                                    <w:sz w:val="18"/>
                                    <w:szCs w:val="18"/>
                                    <w:lang w:val="en-GB" w:eastAsia="zh-CN"/>
                                  </w:rPr>
                                  <m:t>N</m:t>
                                </m:r>
                              </m:e>
                              <m:sub>
                                <m:r>
                                  <m:rPr>
                                    <m:nor/>
                                  </m:rPr>
                                  <w:rPr>
                                    <w:rFonts w:ascii="Times New Roman" w:eastAsia="SimSun" w:hAnsi="Times New Roman" w:cs="Times New Roman"/>
                                    <w:noProof/>
                                    <w:sz w:val="18"/>
                                    <w:szCs w:val="18"/>
                                    <w:lang w:val="en-GB" w:eastAsia="zh-CN"/>
                                  </w:rPr>
                                  <m:t>cells</m:t>
                                </m:r>
                                <m:ctrlPr>
                                  <w:rPr>
                                    <w:rFonts w:ascii="Cambria Math" w:eastAsia="SimSun" w:hAnsi="Cambria Math" w:cs="Times New Roman"/>
                                    <w:noProof/>
                                    <w:sz w:val="18"/>
                                    <w:szCs w:val="18"/>
                                    <w:lang w:val="en-GB" w:eastAsia="zh-CN"/>
                                  </w:rPr>
                                </m:ctrlPr>
                              </m:sub>
                              <m:sup>
                                <m:r>
                                  <m:rPr>
                                    <m:nor/>
                                  </m:rPr>
                                  <w:rPr>
                                    <w:rFonts w:ascii="Times New Roman" w:eastAsia="SimSun" w:hAnsi="Times New Roman" w:cs="Times New Roman"/>
                                    <w:noProof/>
                                    <w:sz w:val="18"/>
                                    <w:szCs w:val="18"/>
                                    <w:lang w:val="en-GB" w:eastAsia="zh-CN"/>
                                  </w:rPr>
                                  <m:t>DL,TBG</m:t>
                                </m:r>
                                <m:ctrlPr>
                                  <w:rPr>
                                    <w:rFonts w:ascii="Cambria Math" w:eastAsia="SimSun" w:hAnsi="Cambria Math" w:cs="Times New Roman"/>
                                    <w:noProof/>
                                    <w:sz w:val="18"/>
                                    <w:szCs w:val="18"/>
                                    <w:lang w:val="en-GB" w:eastAsia="zh-CN"/>
                                  </w:rPr>
                                </m:ctrlPr>
                              </m:sup>
                            </m:sSubSup>
                            <m:r>
                              <w:rPr>
                                <w:rFonts w:ascii="Cambria Math" w:eastAsia="SimSun" w:hAnsi="Cambria Math" w:cs="Times New Roman"/>
                                <w:noProof/>
                                <w:sz w:val="18"/>
                                <w:szCs w:val="18"/>
                                <w:lang w:val="en-GB" w:eastAsia="zh-CN"/>
                              </w:rPr>
                              <m:t>-1</m:t>
                            </m:r>
                          </m:sup>
                          <m:e>
                            <m:sSubSup>
                              <m:sSubSupPr>
                                <m:ctrlPr>
                                  <w:rPr>
                                    <w:rFonts w:ascii="Cambria Math" w:eastAsia="SimSun" w:hAnsi="Cambria Math" w:cs="Times New Roman"/>
                                    <w:i/>
                                    <w:noProof/>
                                    <w:sz w:val="18"/>
                                    <w:szCs w:val="18"/>
                                    <w:lang w:val="en-GB" w:eastAsia="zh-CN"/>
                                  </w:rPr>
                                </m:ctrlPr>
                              </m:sSubSupPr>
                              <m:e>
                                <m:r>
                                  <w:rPr>
                                    <w:rFonts w:ascii="Cambria Math" w:eastAsia="SimSun" w:hAnsi="Cambria Math" w:cs="Times New Roman"/>
                                    <w:noProof/>
                                    <w:sz w:val="18"/>
                                    <w:szCs w:val="18"/>
                                    <w:lang w:val="en-GB" w:eastAsia="zh-CN"/>
                                  </w:rPr>
                                  <m:t>U</m:t>
                                </m:r>
                              </m:e>
                              <m:sub>
                                <m:r>
                                  <m:rPr>
                                    <m:nor/>
                                  </m:rPr>
                                  <w:rPr>
                                    <w:rFonts w:ascii="Times New Roman" w:eastAsia="SimSun" w:hAnsi="Times New Roman" w:cs="Times New Roman"/>
                                    <w:noProof/>
                                    <w:sz w:val="18"/>
                                    <w:szCs w:val="18"/>
                                    <w:lang w:val="en-GB" w:eastAsia="zh-CN"/>
                                  </w:rPr>
                                  <m:t>DAI,</m:t>
                                </m:r>
                                <m:r>
                                  <w:rPr>
                                    <w:rFonts w:ascii="Cambria Math" w:eastAsia="SimSun" w:hAnsi="Cambria Math" w:cs="Times New Roman"/>
                                    <w:noProof/>
                                    <w:sz w:val="18"/>
                                    <w:szCs w:val="18"/>
                                    <w:lang w:val="en-GB" w:eastAsia="zh-CN"/>
                                  </w:rPr>
                                  <m:t>c</m:t>
                                </m:r>
                                <m:ctrlPr>
                                  <w:rPr>
                                    <w:rFonts w:ascii="Cambria Math" w:eastAsia="SimSun" w:hAnsi="Cambria Math" w:cs="Times New Roman"/>
                                    <w:noProof/>
                                    <w:sz w:val="18"/>
                                    <w:szCs w:val="18"/>
                                    <w:lang w:val="en-GB" w:eastAsia="zh-CN"/>
                                  </w:rPr>
                                </m:ctrlPr>
                              </m:sub>
                              <m:sup>
                                <m:r>
                                  <m:rPr>
                                    <m:nor/>
                                  </m:rPr>
                                  <w:rPr>
                                    <w:rFonts w:ascii="Times New Roman" w:eastAsia="SimSun" w:hAnsi="Times New Roman" w:cs="Times New Roman"/>
                                    <w:noProof/>
                                    <w:sz w:val="18"/>
                                    <w:szCs w:val="18"/>
                                    <w:lang w:val="en-GB" w:eastAsia="zh-CN"/>
                                  </w:rPr>
                                  <m:t>TBG</m:t>
                                </m:r>
                                <m:ctrlPr>
                                  <w:rPr>
                                    <w:rFonts w:ascii="Cambria Math" w:eastAsia="SimSun" w:hAnsi="Cambria Math" w:cs="Times New Roman"/>
                                    <w:noProof/>
                                    <w:sz w:val="18"/>
                                    <w:szCs w:val="18"/>
                                    <w:lang w:val="en-GB" w:eastAsia="zh-CN"/>
                                  </w:rPr>
                                </m:ctrlPr>
                              </m:sup>
                            </m:sSubSup>
                          </m:e>
                        </m:nary>
                      </m:e>
                    </m:d>
                    <m:func>
                      <m:funcPr>
                        <m:ctrlPr>
                          <w:rPr>
                            <w:rFonts w:ascii="Cambria Math" w:eastAsia="SimSun" w:hAnsi="Cambria Math" w:cs="Times New Roman"/>
                            <w:i/>
                            <w:noProof/>
                            <w:sz w:val="18"/>
                            <w:szCs w:val="18"/>
                            <w:lang w:val="en-GB" w:eastAsia="zh-CN"/>
                          </w:rPr>
                        </m:ctrlPr>
                      </m:funcPr>
                      <m:fName>
                        <m:r>
                          <w:rPr>
                            <w:rFonts w:ascii="Cambria Math" w:eastAsia="SimSun" w:hAnsi="Cambria Math" w:cs="Times New Roman"/>
                            <w:noProof/>
                            <w:sz w:val="18"/>
                            <w:szCs w:val="18"/>
                            <w:lang w:val="en-GB" w:eastAsia="zh-CN"/>
                          </w:rPr>
                          <m:t>mod</m:t>
                        </m:r>
                      </m:fName>
                      <m:e>
                        <m:d>
                          <m:dPr>
                            <m:ctrlPr>
                              <w:rPr>
                                <w:rFonts w:ascii="Cambria Math" w:eastAsia="SimSun" w:hAnsi="Cambria Math" w:cs="Times New Roman"/>
                                <w:i/>
                                <w:noProof/>
                                <w:sz w:val="18"/>
                                <w:szCs w:val="18"/>
                                <w:lang w:val="en-GB"/>
                              </w:rPr>
                            </m:ctrlPr>
                          </m:dPr>
                          <m:e>
                            <m:sSub>
                              <m:sSubPr>
                                <m:ctrlPr>
                                  <w:rPr>
                                    <w:rFonts w:ascii="Cambria Math" w:eastAsia="SimSun" w:hAnsi="Cambria Math" w:cs="Times New Roman"/>
                                    <w:i/>
                                    <w:noProof/>
                                    <w:sz w:val="18"/>
                                    <w:szCs w:val="18"/>
                                    <w:lang w:val="en-GB"/>
                                  </w:rPr>
                                </m:ctrlPr>
                              </m:sSubPr>
                              <m:e>
                                <m:r>
                                  <w:rPr>
                                    <w:rFonts w:ascii="Cambria Math" w:eastAsia="SimSun" w:hAnsi="Cambria Math" w:cs="Times New Roman"/>
                                    <w:noProof/>
                                    <w:sz w:val="18"/>
                                    <w:szCs w:val="18"/>
                                    <w:lang w:val="en-GB"/>
                                  </w:rPr>
                                  <m:t>T</m:t>
                                </m:r>
                              </m:e>
                              <m:sub>
                                <m:r>
                                  <w:rPr>
                                    <w:rFonts w:ascii="Cambria Math" w:eastAsia="SimSun" w:hAnsi="Cambria Math" w:cs="Times New Roman"/>
                                    <w:noProof/>
                                    <w:sz w:val="18"/>
                                    <w:szCs w:val="18"/>
                                    <w:lang w:val="en-GB"/>
                                  </w:rPr>
                                  <m:t>D</m:t>
                                </m:r>
                              </m:sub>
                            </m:sSub>
                          </m:e>
                        </m:d>
                      </m:e>
                    </m:func>
                  </m:e>
                </m:d>
                <m:sSubSup>
                  <m:sSubSupPr>
                    <m:ctrlPr>
                      <w:rPr>
                        <w:rFonts w:ascii="Cambria Math" w:eastAsia="SimSun" w:hAnsi="Cambria Math" w:cs="Times New Roman"/>
                        <w:i/>
                        <w:noProof/>
                        <w:sz w:val="18"/>
                        <w:szCs w:val="18"/>
                        <w:lang w:val="en-GB" w:eastAsia="zh-CN"/>
                      </w:rPr>
                    </m:ctrlPr>
                  </m:sSubSupPr>
                  <m:e>
                    <m:r>
                      <w:rPr>
                        <w:rFonts w:ascii="Cambria Math" w:eastAsia="SimSun" w:hAnsi="Cambria Math" w:cs="Times New Roman"/>
                        <w:noProof/>
                        <w:sz w:val="18"/>
                        <w:szCs w:val="18"/>
                        <w:lang w:val="en-GB" w:eastAsia="zh-CN"/>
                      </w:rPr>
                      <m:t>N</m:t>
                    </m:r>
                  </m:e>
                  <m:sub>
                    <m:r>
                      <m:rPr>
                        <m:nor/>
                      </m:rPr>
                      <w:rPr>
                        <w:rFonts w:ascii="Times New Roman" w:eastAsia="SimSun" w:hAnsi="Times New Roman" w:cs="Times New Roman"/>
                        <w:noProof/>
                        <w:sz w:val="18"/>
                        <w:szCs w:val="18"/>
                        <w:lang w:val="en-GB" w:eastAsia="zh-CN"/>
                      </w:rPr>
                      <m:t>HARQ</m:t>
                    </m:r>
                    <m:r>
                      <m:rPr>
                        <m:sty m:val="p"/>
                      </m:rPr>
                      <w:rPr>
                        <w:rFonts w:ascii="Cambria Math" w:eastAsia="SimSun" w:hAnsi="Cambria Math" w:cs="Times New Roman"/>
                        <w:noProof/>
                        <w:sz w:val="18"/>
                        <w:szCs w:val="18"/>
                        <w:lang w:val="en-GB" w:eastAsia="zh-CN"/>
                      </w:rPr>
                      <m:t>-</m:t>
                    </m:r>
                    <m:r>
                      <m:rPr>
                        <m:nor/>
                      </m:rPr>
                      <w:rPr>
                        <w:rFonts w:ascii="Times New Roman" w:eastAsia="SimSun" w:hAnsi="Times New Roman" w:cs="Times New Roman"/>
                        <w:noProof/>
                        <w:sz w:val="18"/>
                        <w:szCs w:val="18"/>
                        <w:lang w:val="en-GB" w:eastAsia="zh-CN"/>
                      </w:rPr>
                      <m:t>ACK,max</m:t>
                    </m:r>
                    <m:ctrlPr>
                      <w:rPr>
                        <w:rFonts w:ascii="Cambria Math" w:eastAsia="SimSun" w:hAnsi="Cambria Math" w:cs="Times New Roman"/>
                        <w:noProof/>
                        <w:sz w:val="18"/>
                        <w:szCs w:val="18"/>
                        <w:lang w:val="en-GB" w:eastAsia="zh-CN"/>
                      </w:rPr>
                    </m:ctrlPr>
                  </m:sub>
                  <m:sup>
                    <m:r>
                      <m:rPr>
                        <m:nor/>
                      </m:rPr>
                      <w:rPr>
                        <w:rFonts w:ascii="Times New Roman" w:eastAsia="SimSun" w:hAnsi="Times New Roman" w:cs="Times New Roman"/>
                        <w:noProof/>
                        <w:sz w:val="18"/>
                        <w:szCs w:val="18"/>
                        <w:lang w:val="en-GB" w:eastAsia="zh-CN"/>
                      </w:rPr>
                      <m:t>TBG,max</m:t>
                    </m:r>
                    <m:ctrlPr>
                      <w:rPr>
                        <w:rFonts w:ascii="Cambria Math" w:eastAsia="SimSun" w:hAnsi="Cambria Math" w:cs="Times New Roman"/>
                        <w:noProof/>
                        <w:sz w:val="18"/>
                        <w:szCs w:val="18"/>
                        <w:lang w:val="en-GB" w:eastAsia="zh-CN"/>
                      </w:rPr>
                    </m:ctrlPr>
                  </m:sup>
                </m:sSubSup>
                <m:r>
                  <w:rPr>
                    <w:rFonts w:ascii="Cambria Math" w:eastAsia="SimSun" w:hAnsi="Cambria Math" w:cs="Times New Roman"/>
                    <w:noProof/>
                    <w:sz w:val="18"/>
                    <w:szCs w:val="18"/>
                    <w:lang w:val="en-GB" w:eastAsia="zh-CN"/>
                  </w:rPr>
                  <m:t>+</m:t>
                </m:r>
                <m:nary>
                  <m:naryPr>
                    <m:chr m:val="∑"/>
                    <m:ctrlPr>
                      <w:rPr>
                        <w:rFonts w:ascii="Cambria Math" w:eastAsia="SimSun" w:hAnsi="Cambria Math" w:cs="Times New Roman"/>
                        <w:i/>
                        <w:noProof/>
                        <w:sz w:val="18"/>
                        <w:szCs w:val="18"/>
                        <w:lang w:val="en-GB" w:eastAsia="zh-CN"/>
                      </w:rPr>
                    </m:ctrlPr>
                  </m:naryPr>
                  <m:sub>
                    <m:r>
                      <w:rPr>
                        <w:rFonts w:ascii="Cambria Math" w:eastAsia="SimSun" w:hAnsi="Cambria Math" w:cs="Times New Roman"/>
                        <w:noProof/>
                        <w:sz w:val="18"/>
                        <w:szCs w:val="18"/>
                        <w:lang w:val="en-GB" w:eastAsia="zh-CN"/>
                      </w:rPr>
                      <m:t>c=0</m:t>
                    </m:r>
                  </m:sub>
                  <m:sup>
                    <m:sSubSup>
                      <m:sSubSupPr>
                        <m:ctrlPr>
                          <w:rPr>
                            <w:rFonts w:ascii="Cambria Math" w:eastAsia="SimSun" w:hAnsi="Cambria Math" w:cs="Times New Roman"/>
                            <w:i/>
                            <w:noProof/>
                            <w:sz w:val="18"/>
                            <w:szCs w:val="18"/>
                            <w:lang w:val="en-GB" w:eastAsia="zh-CN"/>
                          </w:rPr>
                        </m:ctrlPr>
                      </m:sSubSupPr>
                      <m:e>
                        <m:r>
                          <w:rPr>
                            <w:rFonts w:ascii="Cambria Math" w:eastAsia="SimSun" w:hAnsi="Cambria Math" w:cs="Times New Roman"/>
                            <w:noProof/>
                            <w:sz w:val="18"/>
                            <w:szCs w:val="18"/>
                            <w:lang w:val="en-GB" w:eastAsia="zh-CN"/>
                          </w:rPr>
                          <m:t>N</m:t>
                        </m:r>
                      </m:e>
                      <m:sub>
                        <m:r>
                          <m:rPr>
                            <m:nor/>
                          </m:rPr>
                          <w:rPr>
                            <w:rFonts w:ascii="Times New Roman" w:eastAsia="SimSun" w:hAnsi="Times New Roman" w:cs="Times New Roman"/>
                            <w:noProof/>
                            <w:sz w:val="18"/>
                            <w:szCs w:val="18"/>
                            <w:lang w:val="en-GB" w:eastAsia="zh-CN"/>
                          </w:rPr>
                          <m:t>cells</m:t>
                        </m:r>
                        <m:ctrlPr>
                          <w:rPr>
                            <w:rFonts w:ascii="Cambria Math" w:eastAsia="SimSun" w:hAnsi="Cambria Math" w:cs="Times New Roman"/>
                            <w:noProof/>
                            <w:sz w:val="18"/>
                            <w:szCs w:val="18"/>
                            <w:lang w:val="en-GB" w:eastAsia="zh-CN"/>
                          </w:rPr>
                        </m:ctrlPr>
                      </m:sub>
                      <m:sup>
                        <m:r>
                          <m:rPr>
                            <m:nor/>
                          </m:rPr>
                          <w:rPr>
                            <w:rFonts w:ascii="Times New Roman" w:eastAsia="SimSun" w:hAnsi="Times New Roman" w:cs="Times New Roman"/>
                            <w:noProof/>
                            <w:sz w:val="18"/>
                            <w:szCs w:val="18"/>
                            <w:lang w:val="en-GB" w:eastAsia="zh-CN"/>
                          </w:rPr>
                          <m:t>DL,TBG</m:t>
                        </m:r>
                        <m:ctrlPr>
                          <w:rPr>
                            <w:rFonts w:ascii="Cambria Math" w:eastAsia="SimSun" w:hAnsi="Cambria Math" w:cs="Times New Roman"/>
                            <w:noProof/>
                            <w:sz w:val="18"/>
                            <w:szCs w:val="18"/>
                            <w:lang w:val="en-GB" w:eastAsia="zh-CN"/>
                          </w:rPr>
                        </m:ctrlPr>
                      </m:sup>
                    </m:sSubSup>
                    <m:r>
                      <w:rPr>
                        <w:rFonts w:ascii="Cambria Math" w:eastAsia="SimSun" w:hAnsi="Cambria Math" w:cs="Times New Roman"/>
                        <w:noProof/>
                        <w:sz w:val="18"/>
                        <w:szCs w:val="18"/>
                        <w:lang w:val="en-GB" w:eastAsia="zh-CN"/>
                      </w:rPr>
                      <m:t>-1</m:t>
                    </m:r>
                  </m:sup>
                  <m:e>
                    <m:nary>
                      <m:naryPr>
                        <m:chr m:val="∑"/>
                        <m:ctrlPr>
                          <w:rPr>
                            <w:rFonts w:ascii="Cambria Math" w:eastAsia="SimSun" w:hAnsi="Cambria Math" w:cs="Times New Roman"/>
                            <w:i/>
                            <w:noProof/>
                            <w:sz w:val="18"/>
                            <w:szCs w:val="18"/>
                            <w:lang w:val="en-GB" w:eastAsia="zh-CN"/>
                          </w:rPr>
                        </m:ctrlPr>
                      </m:naryPr>
                      <m:sub>
                        <m:r>
                          <w:rPr>
                            <w:rFonts w:ascii="Cambria Math" w:eastAsia="SimSun" w:hAnsi="Cambria Math" w:cs="Times New Roman"/>
                            <w:noProof/>
                            <w:sz w:val="18"/>
                            <w:szCs w:val="18"/>
                            <w:lang w:val="en-GB" w:eastAsia="zh-CN"/>
                          </w:rPr>
                          <m:t>m=0</m:t>
                        </m:r>
                      </m:sub>
                      <m:sup>
                        <m:r>
                          <w:rPr>
                            <w:rFonts w:ascii="Cambria Math" w:eastAsia="SimSun" w:hAnsi="Cambria Math" w:cs="Times New Roman"/>
                            <w:noProof/>
                            <w:sz w:val="18"/>
                            <w:szCs w:val="18"/>
                            <w:lang w:val="en-GB" w:eastAsia="zh-CN"/>
                          </w:rPr>
                          <m:t>M-1</m:t>
                        </m:r>
                      </m:sup>
                      <m:e>
                        <m:sSubSup>
                          <m:sSubSupPr>
                            <m:ctrlPr>
                              <w:rPr>
                                <w:rFonts w:ascii="Cambria Math" w:eastAsia="SimSun" w:hAnsi="Cambria Math" w:cs="Times New Roman"/>
                                <w:i/>
                                <w:noProof/>
                                <w:sz w:val="18"/>
                                <w:szCs w:val="18"/>
                                <w:lang w:val="en-GB" w:eastAsia="zh-CN"/>
                              </w:rPr>
                            </m:ctrlPr>
                          </m:sSubSupPr>
                          <m:e>
                            <m:r>
                              <w:rPr>
                                <w:rFonts w:ascii="Cambria Math" w:eastAsia="SimSun" w:hAnsi="Cambria Math" w:cs="Times New Roman"/>
                                <w:noProof/>
                                <w:sz w:val="18"/>
                                <w:szCs w:val="18"/>
                                <w:lang w:val="en-GB" w:eastAsia="zh-CN"/>
                              </w:rPr>
                              <m:t>N</m:t>
                            </m:r>
                          </m:e>
                          <m:sub>
                            <m:r>
                              <w:rPr>
                                <w:rFonts w:ascii="Cambria Math" w:eastAsia="SimSun" w:hAnsi="Cambria Math" w:cs="Times New Roman"/>
                                <w:noProof/>
                                <w:sz w:val="18"/>
                                <w:szCs w:val="18"/>
                                <w:lang w:val="en-GB" w:eastAsia="zh-CN"/>
                              </w:rPr>
                              <m:t>m,c</m:t>
                            </m:r>
                          </m:sub>
                          <m:sup>
                            <m:r>
                              <m:rPr>
                                <m:nor/>
                              </m:rPr>
                              <w:rPr>
                                <w:rFonts w:ascii="Times New Roman" w:eastAsia="SimSun" w:hAnsi="Times New Roman" w:cs="Times New Roman"/>
                                <w:noProof/>
                                <w:sz w:val="18"/>
                                <w:szCs w:val="18"/>
                                <w:lang w:val="en-GB" w:eastAsia="zh-CN"/>
                              </w:rPr>
                              <m:t>received,TBG</m:t>
                            </m:r>
                            <m:ctrlPr>
                              <w:rPr>
                                <w:rFonts w:ascii="Cambria Math" w:eastAsia="SimSun" w:hAnsi="Cambria Math" w:cs="Times New Roman"/>
                                <w:noProof/>
                                <w:sz w:val="18"/>
                                <w:szCs w:val="18"/>
                                <w:lang w:val="en-GB" w:eastAsia="zh-CN"/>
                              </w:rPr>
                            </m:ctrlPr>
                          </m:sup>
                        </m:sSubSup>
                      </m:e>
                    </m:nary>
                  </m:e>
                </m:nary>
              </m:oMath>
            </m:oMathPara>
          </w:p>
          <w:p w14:paraId="2FBEEDF6" w14:textId="77777777" w:rsidR="00AA6ED4" w:rsidRPr="00AA6ED4" w:rsidRDefault="00AA6ED4" w:rsidP="00AA6ED4">
            <w:pPr>
              <w:spacing w:after="180" w:line="240" w:lineRule="auto"/>
              <w:rPr>
                <w:rFonts w:ascii="Times New Roman" w:eastAsia="SimSun" w:hAnsi="Times New Roman" w:cs="Times New Roman"/>
                <w:sz w:val="18"/>
                <w:szCs w:val="18"/>
                <w:lang w:eastAsia="zh-CN"/>
              </w:rPr>
            </w:pPr>
            <w:proofErr w:type="gramStart"/>
            <w:r w:rsidRPr="00AA6ED4">
              <w:rPr>
                <w:rFonts w:ascii="Times New Roman" w:eastAsia="SimSun" w:hAnsi="Times New Roman" w:cs="Times New Roman"/>
                <w:sz w:val="18"/>
                <w:szCs w:val="18"/>
                <w:lang w:eastAsia="zh-CN"/>
              </w:rPr>
              <w:t>where</w:t>
            </w:r>
            <w:proofErr w:type="gramEnd"/>
          </w:p>
          <w:p w14:paraId="4ABBC172" w14:textId="77777777" w:rsidR="00AA6ED4" w:rsidRPr="00AA6ED4" w:rsidRDefault="00AA6ED4" w:rsidP="00AA6ED4">
            <w:pPr>
              <w:spacing w:after="180" w:line="240" w:lineRule="auto"/>
              <w:ind w:left="568" w:hanging="284"/>
              <w:rPr>
                <w:rFonts w:ascii="Times New Roman" w:eastAsia="SimSun" w:hAnsi="Times New Roman" w:cs="Times New Roman"/>
                <w:sz w:val="18"/>
                <w:szCs w:val="18"/>
                <w:lang w:val="x-none"/>
              </w:rPr>
            </w:pPr>
            <w:r w:rsidRPr="00AA6ED4">
              <w:rPr>
                <w:rFonts w:ascii="Times New Roman" w:eastAsia="SimSun" w:hAnsi="Times New Roman" w:cs="Times New Roman"/>
                <w:sz w:val="18"/>
                <w:szCs w:val="18"/>
                <w:lang w:val="x-none" w:eastAsia="zh-CN"/>
              </w:rPr>
              <w:t>-</w:t>
            </w:r>
            <w:r w:rsidRPr="00AA6ED4">
              <w:rPr>
                <w:rFonts w:ascii="Times New Roman" w:eastAsia="SimSun" w:hAnsi="Times New Roman" w:cs="Times New Roman"/>
                <w:sz w:val="18"/>
                <w:szCs w:val="18"/>
                <w:lang w:val="x-none" w:eastAsia="zh-CN"/>
              </w:rPr>
              <w:tab/>
              <w:t xml:space="preserve">if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DL</m:t>
                  </m:r>
                  <m:ctrlPr>
                    <w:rPr>
                      <w:rFonts w:ascii="Cambria Math" w:eastAsia="SimSun" w:hAnsi="Cambria Math" w:cs="Times New Roman"/>
                      <w:sz w:val="18"/>
                      <w:szCs w:val="18"/>
                      <w:lang w:val="x-none"/>
                    </w:rPr>
                  </m:ctrlPr>
                </m:sup>
              </m:sSubSup>
              <m:r>
                <w:rPr>
                  <w:rFonts w:ascii="Cambria Math" w:eastAsia="SimSun" w:hAnsi="Cambria Math" w:cs="Times New Roman"/>
                  <w:sz w:val="18"/>
                  <w:szCs w:val="18"/>
                  <w:lang w:val="x-none"/>
                </w:rPr>
                <m:t>=1</m:t>
              </m:r>
            </m:oMath>
            <w:r w:rsidRPr="00AA6ED4">
              <w:rPr>
                <w:rFonts w:ascii="Times New Roman" w:eastAsia="SimSun" w:hAnsi="Times New Roman" w:cs="Times New Roman"/>
                <w:sz w:val="18"/>
                <w:szCs w:val="18"/>
                <w:lang w:val="x-none"/>
              </w:rPr>
              <w:t xml:space="preserv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V</m:t>
                  </m:r>
                </m:e>
                <m:sub>
                  <m:r>
                    <m:rPr>
                      <m:sty m:val="p"/>
                    </m:rPr>
                    <w:rPr>
                      <w:rFonts w:ascii="Cambria Math" w:eastAsia="SimSun" w:hAnsi="Cambria Math" w:cs="Times New Roman"/>
                      <w:sz w:val="18"/>
                      <w:szCs w:val="18"/>
                      <w:lang w:val="x-none"/>
                    </w:rPr>
                    <m:t>DAI,</m:t>
                  </m:r>
                  <m:sSub>
                    <m:sSubPr>
                      <m:ctrlPr>
                        <w:rPr>
                          <w:rFonts w:ascii="Cambria Math" w:eastAsia="SimSun" w:hAnsi="Cambria Math" w:cs="Times New Roman"/>
                          <w:sz w:val="18"/>
                          <w:szCs w:val="18"/>
                          <w:lang w:val="x-none" w:eastAsia="zh-CN"/>
                        </w:rPr>
                      </m:ctrlPr>
                    </m:sSubPr>
                    <m:e>
                      <m:r>
                        <w:rPr>
                          <w:rFonts w:ascii="Cambria Math" w:eastAsia="SimSun" w:hAnsi="Cambria Math" w:cs="Times New Roman"/>
                          <w:sz w:val="18"/>
                          <w:szCs w:val="18"/>
                          <w:lang w:val="x-none" w:eastAsia="zh-CN"/>
                        </w:rPr>
                        <m:t>m</m:t>
                      </m:r>
                    </m:e>
                    <m:sub>
                      <m:r>
                        <m:rPr>
                          <m:sty m:val="p"/>
                        </m:rPr>
                        <w:rPr>
                          <w:rFonts w:ascii="Cambria Math" w:eastAsia="SimSun" w:hAnsi="Cambria Math" w:cs="Times New Roman"/>
                          <w:sz w:val="18"/>
                          <w:szCs w:val="18"/>
                          <w:lang w:val="x-none" w:eastAsia="zh-CN"/>
                        </w:rPr>
                        <m:t>last</m:t>
                      </m:r>
                    </m:sub>
                  </m:sSub>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DL</m:t>
                  </m:r>
                  <m:ctrlPr>
                    <w:rPr>
                      <w:rFonts w:ascii="Cambria Math" w:eastAsia="SimSun" w:hAnsi="Cambria Math" w:cs="Times New Roman"/>
                      <w:sz w:val="18"/>
                      <w:szCs w:val="18"/>
                      <w:lang w:val="x-none"/>
                    </w:rPr>
                  </m:ctrlPr>
                </m:sup>
              </m:sSubSup>
            </m:oMath>
            <w:r w:rsidRPr="00AA6ED4">
              <w:rPr>
                <w:rFonts w:ascii="Times New Roman" w:eastAsia="SimSun" w:hAnsi="Times New Roman" w:cs="Times New Roman"/>
                <w:sz w:val="18"/>
                <w:szCs w:val="18"/>
                <w:lang w:val="x-none" w:eastAsia="zh-CN"/>
              </w:rPr>
              <w:t xml:space="preserve"> is the value of the counter DAI in the last DCI format scheduling more than one PDSCH reception</w:t>
            </w:r>
            <w:r w:rsidRPr="00AA6ED4">
              <w:rPr>
                <w:rFonts w:ascii="Times New Roman" w:eastAsia="SimSun" w:hAnsi="Times New Roman" w:cs="Times New Roman"/>
                <w:sz w:val="18"/>
                <w:szCs w:val="18"/>
                <w:lang w:eastAsia="zh-CN"/>
              </w:rPr>
              <w:t>s</w:t>
            </w:r>
            <w:r w:rsidRPr="00AA6ED4">
              <w:rPr>
                <w:rFonts w:ascii="Times New Roman" w:eastAsia="SimSun" w:hAnsi="Times New Roman" w:cs="Times New Roman"/>
                <w:sz w:val="18"/>
                <w:szCs w:val="18"/>
                <w:lang w:val="x-none" w:eastAsia="zh-CN"/>
              </w:rPr>
              <w:t xml:space="preserve"> </w:t>
            </w:r>
            <w:r w:rsidRPr="00AA6ED4">
              <w:rPr>
                <w:rFonts w:ascii="Times New Roman" w:eastAsia="SimSun" w:hAnsi="Times New Roman" w:cs="Times New Roman"/>
                <w:sz w:val="18"/>
                <w:szCs w:val="18"/>
                <w:lang w:val="x-none"/>
              </w:rPr>
              <w:t xml:space="preserve">for any serving cell </w:t>
            </w:r>
            <m:oMath>
              <m:r>
                <w:rPr>
                  <w:rFonts w:ascii="Cambria Math" w:eastAsia="SimSun" w:hAnsi="Cambria Math" w:cs="Times New Roman"/>
                  <w:sz w:val="18"/>
                  <w:szCs w:val="18"/>
                  <w:lang w:val="x-none"/>
                </w:rPr>
                <m:t>c</m:t>
              </m:r>
            </m:oMath>
            <w:r w:rsidRPr="00AA6ED4">
              <w:rPr>
                <w:rFonts w:ascii="Times New Roman" w:eastAsia="SimSun" w:hAnsi="Times New Roman" w:cs="Times New Roman"/>
                <w:sz w:val="18"/>
                <w:szCs w:val="18"/>
                <w:lang w:val="x-none"/>
              </w:rPr>
              <w:t xml:space="preserve"> </w:t>
            </w:r>
            <w:r w:rsidRPr="00AA6ED4">
              <w:rPr>
                <w:rFonts w:ascii="Times New Roman" w:eastAsia="SimSun" w:hAnsi="Times New Roman" w:cs="Times New Roman"/>
                <w:sz w:val="18"/>
                <w:szCs w:val="18"/>
              </w:rPr>
              <w:t>from the</w:t>
            </w:r>
            <w:r w:rsidRPr="00AA6ED4">
              <w:rPr>
                <w:rFonts w:ascii="Times New Roman" w:eastAsia="SimSun" w:hAnsi="Times New Roman" w:cs="Times New Roman"/>
                <w:sz w:val="18"/>
                <w:szCs w:val="18"/>
                <w:lang w:val="x-none"/>
              </w:rPr>
              <w:t xml:space="preserv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DL,TBG</m:t>
                  </m:r>
                  <m:ctrlPr>
                    <w:rPr>
                      <w:rFonts w:ascii="Cambria Math" w:eastAsia="SimSun" w:hAnsi="Cambria Math" w:cs="Times New Roman"/>
                      <w:sz w:val="18"/>
                      <w:szCs w:val="18"/>
                      <w:lang w:val="x-none"/>
                    </w:rPr>
                  </m:ctrlPr>
                </m:sup>
              </m:sSubSup>
            </m:oMath>
            <w:r w:rsidRPr="00AA6ED4">
              <w:rPr>
                <w:rFonts w:ascii="Times New Roman" w:eastAsia="SimSun" w:hAnsi="Times New Roman" w:cs="Times New Roman"/>
                <w:sz w:val="18"/>
                <w:szCs w:val="18"/>
                <w:lang w:val="x-none"/>
              </w:rPr>
              <w:t xml:space="preserve"> serving cells</w:t>
            </w:r>
            <w:r w:rsidRPr="00AA6ED4">
              <w:rPr>
                <w:rFonts w:ascii="Times New Roman" w:eastAsia="SimSun" w:hAnsi="Times New Roman" w:cs="Times New Roman"/>
                <w:sz w:val="18"/>
                <w:szCs w:val="18"/>
                <w:lang w:val="x-none" w:eastAsia="zh-CN"/>
              </w:rPr>
              <w:t xml:space="preserve"> with TBG-based</w:t>
            </w:r>
            <w:r w:rsidRPr="00AA6ED4">
              <w:rPr>
                <w:rFonts w:ascii="Times New Roman" w:eastAsia="SimSun" w:hAnsi="Times New Roman" w:cs="Times New Roman"/>
                <w:sz w:val="18"/>
                <w:szCs w:val="18"/>
                <w:lang w:val="x-none"/>
              </w:rPr>
              <w:t xml:space="preserve"> HARQ-ACK information </w:t>
            </w:r>
            <w:r w:rsidRPr="00AA6ED4">
              <w:rPr>
                <w:rFonts w:ascii="Times New Roman" w:eastAsia="SimSun" w:hAnsi="Times New Roman" w:cs="Times New Roman"/>
                <w:sz w:val="18"/>
                <w:szCs w:val="18"/>
              </w:rPr>
              <w:t xml:space="preserve">or with TB-based </w:t>
            </w:r>
            <w:r w:rsidRPr="00AA6ED4">
              <w:rPr>
                <w:rFonts w:ascii="Times New Roman" w:eastAsia="SimSun" w:hAnsi="Times New Roman" w:cs="Times New Roman"/>
                <w:sz w:val="18"/>
                <w:szCs w:val="18"/>
                <w:lang w:val="x-none"/>
              </w:rPr>
              <w:t>HARQ-ACK information</w:t>
            </w:r>
            <w:r w:rsidRPr="00AA6ED4">
              <w:rPr>
                <w:rFonts w:ascii="Times New Roman" w:eastAsia="SimSun" w:hAnsi="Times New Roman" w:cs="Times New Roman"/>
                <w:sz w:val="18"/>
                <w:szCs w:val="18"/>
                <w:lang w:val="x-none" w:eastAsia="zh-CN"/>
              </w:rPr>
              <w:t xml:space="preserve"> that the UE detects within the </w:t>
            </w:r>
            <m:oMath>
              <m:r>
                <w:rPr>
                  <w:rFonts w:ascii="Cambria Math" w:eastAsia="SimSun" w:hAnsi="Cambria Math" w:cs="Times New Roman"/>
                  <w:sz w:val="18"/>
                  <w:szCs w:val="18"/>
                  <w:lang w:val="x-none"/>
                </w:rPr>
                <m:t>M</m:t>
              </m:r>
            </m:oMath>
            <w:r w:rsidRPr="00AA6ED4">
              <w:rPr>
                <w:rFonts w:ascii="Times New Roman" w:eastAsia="SimSun" w:hAnsi="Times New Roman" w:cs="Times New Roman"/>
                <w:sz w:val="18"/>
                <w:szCs w:val="18"/>
                <w:lang w:val="x-none"/>
              </w:rPr>
              <w:t xml:space="preserve"> </w:t>
            </w:r>
            <w:r w:rsidRPr="00AA6ED4">
              <w:rPr>
                <w:rFonts w:ascii="Times New Roman" w:eastAsia="SimSun" w:hAnsi="Times New Roman" w:cs="Times New Roman"/>
                <w:sz w:val="18"/>
                <w:szCs w:val="18"/>
                <w:lang w:val="x-none" w:eastAsia="zh-CN"/>
              </w:rPr>
              <w:t>PDCCH monitoring occasions</w:t>
            </w:r>
          </w:p>
          <w:p w14:paraId="1FF90C68" w14:textId="77777777" w:rsidR="00AA6ED4" w:rsidRPr="00AA6ED4" w:rsidRDefault="00AA6ED4" w:rsidP="00AA6ED4">
            <w:pPr>
              <w:spacing w:after="180" w:line="240" w:lineRule="auto"/>
              <w:ind w:left="568" w:hanging="284"/>
              <w:rPr>
                <w:rFonts w:ascii="Times New Roman" w:eastAsia="SimSun" w:hAnsi="Times New Roman" w:cs="Times New Roman"/>
                <w:sz w:val="18"/>
                <w:szCs w:val="18"/>
                <w:lang w:val="x-none"/>
              </w:rPr>
            </w:pPr>
            <w:r w:rsidRPr="00AA6ED4">
              <w:rPr>
                <w:rFonts w:ascii="Times New Roman" w:eastAsia="SimSun" w:hAnsi="Times New Roman" w:cs="Times New Roman"/>
                <w:sz w:val="18"/>
                <w:szCs w:val="18"/>
                <w:lang w:val="x-none" w:eastAsia="zh-CN"/>
              </w:rPr>
              <w:t>-</w:t>
            </w:r>
            <w:r w:rsidRPr="00AA6ED4">
              <w:rPr>
                <w:rFonts w:ascii="Times New Roman" w:eastAsia="SimSun" w:hAnsi="Times New Roman" w:cs="Times New Roman"/>
                <w:sz w:val="18"/>
                <w:szCs w:val="18"/>
                <w:lang w:val="x-none" w:eastAsia="zh-CN"/>
              </w:rPr>
              <w:tab/>
              <w:t xml:space="preserve">if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DL</m:t>
                  </m:r>
                  <m:ctrlPr>
                    <w:rPr>
                      <w:rFonts w:ascii="Cambria Math" w:eastAsia="SimSun" w:hAnsi="Cambria Math" w:cs="Times New Roman"/>
                      <w:sz w:val="18"/>
                      <w:szCs w:val="18"/>
                      <w:lang w:val="x-none"/>
                    </w:rPr>
                  </m:ctrlPr>
                </m:sup>
              </m:sSubSup>
              <m:r>
                <w:rPr>
                  <w:rFonts w:ascii="Cambria Math" w:eastAsia="SimSun" w:hAnsi="Cambria Math" w:cs="Times New Roman"/>
                  <w:sz w:val="18"/>
                  <w:szCs w:val="18"/>
                  <w:lang w:val="x-none"/>
                </w:rPr>
                <m:t>&gt;1</m:t>
              </m:r>
            </m:oMath>
            <w:r w:rsidRPr="00AA6ED4">
              <w:rPr>
                <w:rFonts w:ascii="Times New Roman" w:eastAsia="SimSun" w:hAnsi="Times New Roman" w:cs="Times New Roman"/>
                <w:sz w:val="18"/>
                <w:szCs w:val="18"/>
                <w:lang w:val="x-none"/>
              </w:rPr>
              <w:t xml:space="preserv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V</m:t>
                  </m:r>
                </m:e>
                <m:sub>
                  <m:r>
                    <m:rPr>
                      <m:sty m:val="p"/>
                    </m:rPr>
                    <w:rPr>
                      <w:rFonts w:ascii="Cambria Math" w:eastAsia="SimSun" w:hAnsi="Cambria Math" w:cs="Times New Roman"/>
                      <w:sz w:val="18"/>
                      <w:szCs w:val="18"/>
                      <w:lang w:val="x-none"/>
                    </w:rPr>
                    <m:t>DAI,</m:t>
                  </m:r>
                  <m:sSub>
                    <m:sSubPr>
                      <m:ctrlPr>
                        <w:rPr>
                          <w:rFonts w:ascii="Cambria Math" w:eastAsia="SimSun" w:hAnsi="Cambria Math" w:cs="Times New Roman"/>
                          <w:sz w:val="18"/>
                          <w:szCs w:val="18"/>
                          <w:lang w:val="x-none" w:eastAsia="zh-CN"/>
                        </w:rPr>
                      </m:ctrlPr>
                    </m:sSubPr>
                    <m:e>
                      <m:r>
                        <w:rPr>
                          <w:rFonts w:ascii="Cambria Math" w:eastAsia="SimSun" w:hAnsi="Cambria Math" w:cs="Times New Roman"/>
                          <w:sz w:val="18"/>
                          <w:szCs w:val="18"/>
                          <w:lang w:val="x-none" w:eastAsia="zh-CN"/>
                        </w:rPr>
                        <m:t>m</m:t>
                      </m:r>
                    </m:e>
                    <m:sub>
                      <m:r>
                        <m:rPr>
                          <m:sty m:val="p"/>
                        </m:rPr>
                        <w:rPr>
                          <w:rFonts w:ascii="Cambria Math" w:eastAsia="SimSun" w:hAnsi="Cambria Math" w:cs="Times New Roman"/>
                          <w:sz w:val="18"/>
                          <w:szCs w:val="18"/>
                          <w:lang w:val="x-none" w:eastAsia="zh-CN"/>
                        </w:rPr>
                        <m:t>last</m:t>
                      </m:r>
                    </m:sub>
                  </m:sSub>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DL</m:t>
                  </m:r>
                  <m:ctrlPr>
                    <w:rPr>
                      <w:rFonts w:ascii="Cambria Math" w:eastAsia="SimSun" w:hAnsi="Cambria Math" w:cs="Times New Roman"/>
                      <w:sz w:val="18"/>
                      <w:szCs w:val="18"/>
                      <w:lang w:val="x-none"/>
                    </w:rPr>
                  </m:ctrlPr>
                </m:sup>
              </m:sSubSup>
            </m:oMath>
            <w:r w:rsidRPr="00AA6ED4">
              <w:rPr>
                <w:rFonts w:ascii="Times New Roman" w:eastAsia="SimSun" w:hAnsi="Times New Roman" w:cs="Times New Roman"/>
                <w:sz w:val="18"/>
                <w:szCs w:val="18"/>
                <w:lang w:val="x-none" w:eastAsia="zh-CN"/>
              </w:rPr>
              <w:t xml:space="preserve"> is the value of the total DAI in the last DCI format scheduling more than one PDSCH reception</w:t>
            </w:r>
            <w:r w:rsidRPr="00AA6ED4">
              <w:rPr>
                <w:rFonts w:ascii="Times New Roman" w:eastAsia="SimSun" w:hAnsi="Times New Roman" w:cs="Times New Roman"/>
                <w:sz w:val="18"/>
                <w:szCs w:val="18"/>
                <w:lang w:eastAsia="zh-CN"/>
              </w:rPr>
              <w:t>s</w:t>
            </w:r>
            <w:r w:rsidRPr="00AA6ED4">
              <w:rPr>
                <w:rFonts w:ascii="Times New Roman" w:eastAsia="SimSun" w:hAnsi="Times New Roman" w:cs="Times New Roman"/>
                <w:sz w:val="18"/>
                <w:szCs w:val="18"/>
                <w:lang w:val="x-none" w:eastAsia="zh-CN"/>
              </w:rPr>
              <w:t xml:space="preserve"> with TBG-based</w:t>
            </w:r>
            <w:r w:rsidRPr="00AA6ED4">
              <w:rPr>
                <w:rFonts w:ascii="Times New Roman" w:eastAsia="SimSun" w:hAnsi="Times New Roman" w:cs="Times New Roman"/>
                <w:sz w:val="18"/>
                <w:szCs w:val="18"/>
                <w:lang w:val="x-none"/>
              </w:rPr>
              <w:t xml:space="preserve"> HARQ-ACK information</w:t>
            </w:r>
            <w:r w:rsidRPr="00AA6ED4">
              <w:rPr>
                <w:rFonts w:ascii="Times New Roman" w:eastAsia="SimSun" w:hAnsi="Times New Roman" w:cs="Times New Roman"/>
                <w:sz w:val="18"/>
                <w:szCs w:val="18"/>
                <w:lang w:val="x-none" w:eastAsia="zh-CN"/>
              </w:rPr>
              <w:t xml:space="preserve"> </w:t>
            </w:r>
            <w:r w:rsidRPr="00AA6ED4">
              <w:rPr>
                <w:rFonts w:ascii="Times New Roman" w:eastAsia="SimSun" w:hAnsi="Times New Roman" w:cs="Times New Roman"/>
                <w:sz w:val="18"/>
                <w:szCs w:val="18"/>
              </w:rPr>
              <w:t xml:space="preserve">or with TB-based </w:t>
            </w:r>
            <w:r w:rsidRPr="00AA6ED4">
              <w:rPr>
                <w:rFonts w:ascii="Times New Roman" w:eastAsia="SimSun" w:hAnsi="Times New Roman" w:cs="Times New Roman"/>
                <w:sz w:val="18"/>
                <w:szCs w:val="18"/>
                <w:lang w:val="x-none"/>
              </w:rPr>
              <w:t>HARQ-ACK information</w:t>
            </w:r>
            <w:r w:rsidRPr="00AA6ED4">
              <w:rPr>
                <w:rFonts w:ascii="Times New Roman" w:eastAsia="SimSun" w:hAnsi="Times New Roman" w:cs="Times New Roman"/>
                <w:sz w:val="18"/>
                <w:szCs w:val="18"/>
                <w:lang w:val="x-none" w:eastAsia="zh-CN"/>
              </w:rPr>
              <w:t xml:space="preserve"> for any serving cell </w:t>
            </w:r>
            <m:oMath>
              <m:r>
                <w:rPr>
                  <w:rFonts w:ascii="Cambria Math" w:eastAsia="SimSun" w:hAnsi="Cambria Math" w:cs="Times New Roman"/>
                  <w:sz w:val="18"/>
                  <w:szCs w:val="18"/>
                  <w:lang w:val="x-none"/>
                </w:rPr>
                <m:t>c</m:t>
              </m:r>
            </m:oMath>
            <w:r w:rsidRPr="00AA6ED4">
              <w:rPr>
                <w:rFonts w:ascii="Times New Roman" w:eastAsia="SimSun" w:hAnsi="Times New Roman" w:cs="Times New Roman"/>
                <w:sz w:val="18"/>
                <w:szCs w:val="18"/>
                <w:lang w:val="x-none" w:eastAsia="zh-CN"/>
              </w:rPr>
              <w:t xml:space="preserve"> </w:t>
            </w:r>
            <w:r w:rsidRPr="00AA6ED4">
              <w:rPr>
                <w:rFonts w:ascii="Times New Roman" w:eastAsia="SimSun" w:hAnsi="Times New Roman" w:cs="Times New Roman"/>
                <w:sz w:val="18"/>
                <w:szCs w:val="18"/>
              </w:rPr>
              <w:t>from the</w:t>
            </w:r>
            <w:r w:rsidRPr="00AA6ED4">
              <w:rPr>
                <w:rFonts w:ascii="Times New Roman" w:eastAsia="SimSun" w:hAnsi="Times New Roman" w:cs="Times New Roman"/>
                <w:sz w:val="18"/>
                <w:szCs w:val="18"/>
                <w:lang w:val="x-none"/>
              </w:rPr>
              <w:t xml:space="preserv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DL,TBG</m:t>
                  </m:r>
                  <m:ctrlPr>
                    <w:rPr>
                      <w:rFonts w:ascii="Cambria Math" w:eastAsia="SimSun" w:hAnsi="Cambria Math" w:cs="Times New Roman"/>
                      <w:sz w:val="18"/>
                      <w:szCs w:val="18"/>
                      <w:lang w:val="x-none"/>
                    </w:rPr>
                  </m:ctrlPr>
                </m:sup>
              </m:sSubSup>
            </m:oMath>
            <w:r w:rsidRPr="00AA6ED4">
              <w:rPr>
                <w:rFonts w:ascii="Times New Roman" w:eastAsia="SimSun" w:hAnsi="Times New Roman" w:cs="Times New Roman"/>
                <w:sz w:val="18"/>
                <w:szCs w:val="18"/>
                <w:lang w:val="x-none"/>
              </w:rPr>
              <w:t xml:space="preserve"> serving cells</w:t>
            </w:r>
            <w:r w:rsidRPr="00AA6ED4">
              <w:rPr>
                <w:rFonts w:ascii="Times New Roman" w:eastAsia="SimSun" w:hAnsi="Times New Roman" w:cs="Times New Roman"/>
                <w:sz w:val="18"/>
                <w:szCs w:val="18"/>
                <w:lang w:val="x-none" w:eastAsia="zh-CN"/>
              </w:rPr>
              <w:t xml:space="preserve"> that the UE detects within the </w:t>
            </w:r>
            <m:oMath>
              <m:r>
                <w:rPr>
                  <w:rFonts w:ascii="Cambria Math" w:eastAsia="SimSun" w:hAnsi="Cambria Math" w:cs="Times New Roman"/>
                  <w:sz w:val="18"/>
                  <w:szCs w:val="18"/>
                  <w:lang w:val="x-none"/>
                </w:rPr>
                <m:t>M</m:t>
              </m:r>
            </m:oMath>
            <w:r w:rsidRPr="00AA6ED4">
              <w:rPr>
                <w:rFonts w:ascii="Times New Roman" w:eastAsia="SimSun" w:hAnsi="Times New Roman" w:cs="Times New Roman"/>
                <w:sz w:val="18"/>
                <w:szCs w:val="18"/>
                <w:lang w:val="x-none"/>
              </w:rPr>
              <w:t xml:space="preserve"> </w:t>
            </w:r>
            <w:r w:rsidRPr="00AA6ED4">
              <w:rPr>
                <w:rFonts w:ascii="Times New Roman" w:eastAsia="SimSun" w:hAnsi="Times New Roman" w:cs="Times New Roman"/>
                <w:sz w:val="18"/>
                <w:szCs w:val="18"/>
                <w:lang w:val="x-none" w:eastAsia="zh-CN"/>
              </w:rPr>
              <w:t>PDCCH monitoring occasions</w:t>
            </w:r>
          </w:p>
          <w:p w14:paraId="305DAB07" w14:textId="77777777" w:rsidR="00AA6ED4" w:rsidRPr="00AA6ED4" w:rsidRDefault="00AA6ED4" w:rsidP="00AA6ED4">
            <w:pPr>
              <w:spacing w:after="180" w:line="240" w:lineRule="auto"/>
              <w:ind w:left="568" w:hanging="284"/>
              <w:rPr>
                <w:rFonts w:ascii="Times New Roman" w:eastAsia="SimSun" w:hAnsi="Times New Roman" w:cs="Times New Roman"/>
                <w:sz w:val="18"/>
                <w:szCs w:val="18"/>
                <w:lang w:val="x-none"/>
              </w:rPr>
            </w:pPr>
            <w:r w:rsidRPr="00AA6ED4">
              <w:rPr>
                <w:rFonts w:ascii="Times New Roman" w:eastAsia="SimSun" w:hAnsi="Times New Roman" w:cs="Times New Roman"/>
                <w:sz w:val="18"/>
                <w:szCs w:val="18"/>
                <w:lang w:val="x-none" w:eastAsia="zh-CN"/>
              </w:rPr>
              <w:t>-</w:t>
            </w:r>
            <w:r w:rsidRPr="00AA6ED4">
              <w:rPr>
                <w:rFonts w:ascii="Times New Roman" w:eastAsia="SimSun" w:hAnsi="Times New Roman" w:cs="Times New Roman"/>
                <w:sz w:val="18"/>
                <w:szCs w:val="18"/>
                <w:lang w:val="x-none" w:eastAsia="zh-CN"/>
              </w:rPr>
              <w:tab/>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V</m:t>
                  </m:r>
                </m:e>
                <m:sub>
                  <m:r>
                    <m:rPr>
                      <m:sty m:val="p"/>
                    </m:rPr>
                    <w:rPr>
                      <w:rFonts w:ascii="Cambria Math" w:eastAsia="SimSun" w:hAnsi="Cambria Math" w:cs="Times New Roman"/>
                      <w:sz w:val="18"/>
                      <w:szCs w:val="18"/>
                      <w:lang w:val="x-none"/>
                    </w:rPr>
                    <m:t>DAI,</m:t>
                  </m:r>
                  <m:sSub>
                    <m:sSubPr>
                      <m:ctrlPr>
                        <w:rPr>
                          <w:rFonts w:ascii="Cambria Math" w:eastAsia="SimSun" w:hAnsi="Cambria Math" w:cs="Times New Roman"/>
                          <w:sz w:val="18"/>
                          <w:szCs w:val="18"/>
                          <w:lang w:val="x-none" w:eastAsia="zh-CN"/>
                        </w:rPr>
                      </m:ctrlPr>
                    </m:sSubPr>
                    <m:e>
                      <m:r>
                        <w:rPr>
                          <w:rFonts w:ascii="Cambria Math" w:eastAsia="SimSun" w:hAnsi="Cambria Math" w:cs="Times New Roman"/>
                          <w:sz w:val="18"/>
                          <w:szCs w:val="18"/>
                          <w:lang w:val="x-none" w:eastAsia="zh-CN"/>
                        </w:rPr>
                        <m:t>m</m:t>
                      </m:r>
                    </m:e>
                    <m:sub>
                      <m:r>
                        <m:rPr>
                          <m:sty m:val="p"/>
                        </m:rPr>
                        <w:rPr>
                          <w:rFonts w:ascii="Cambria Math" w:eastAsia="SimSun" w:hAnsi="Cambria Math" w:cs="Times New Roman"/>
                          <w:sz w:val="18"/>
                          <w:szCs w:val="18"/>
                          <w:lang w:val="x-none" w:eastAsia="zh-CN"/>
                        </w:rPr>
                        <m:t>last</m:t>
                      </m:r>
                    </m:sub>
                  </m:sSub>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DL</m:t>
                  </m:r>
                  <m:ctrlPr>
                    <w:rPr>
                      <w:rFonts w:ascii="Cambria Math" w:eastAsia="SimSun" w:hAnsi="Cambria Math" w:cs="Times New Roman"/>
                      <w:sz w:val="18"/>
                      <w:szCs w:val="18"/>
                      <w:lang w:val="x-none"/>
                    </w:rPr>
                  </m:ctrlPr>
                </m:sup>
              </m:sSubSup>
              <m:r>
                <w:rPr>
                  <w:rFonts w:ascii="Cambria Math" w:eastAsia="SimSun" w:hAnsi="Cambria Math" w:cs="Times New Roman"/>
                  <w:sz w:val="18"/>
                  <w:szCs w:val="18"/>
                  <w:lang w:val="x-none"/>
                </w:rPr>
                <m:t>=0</m:t>
              </m:r>
            </m:oMath>
            <w:r w:rsidRPr="00AA6ED4">
              <w:rPr>
                <w:rFonts w:ascii="Times New Roman" w:eastAsia="SimSun" w:hAnsi="Times New Roman" w:cs="Times New Roman"/>
                <w:sz w:val="18"/>
                <w:szCs w:val="18"/>
                <w:lang w:val="x-none"/>
              </w:rPr>
              <w:t xml:space="preserve">, </w:t>
            </w:r>
            <w:r w:rsidRPr="00AA6ED4">
              <w:rPr>
                <w:rFonts w:ascii="Times New Roman" w:eastAsia="SimSun" w:hAnsi="Times New Roman" w:cs="Times New Roman"/>
                <w:sz w:val="18"/>
                <w:szCs w:val="18"/>
                <w:lang w:val="x-none" w:eastAsia="zh-CN"/>
              </w:rPr>
              <w:t>if the UE does not detect any DCI format scheduling more than one PDSCH reception</w:t>
            </w:r>
            <w:r w:rsidRPr="00AA6ED4">
              <w:rPr>
                <w:rFonts w:ascii="Times New Roman" w:eastAsia="SimSun" w:hAnsi="Times New Roman" w:cs="Times New Roman"/>
                <w:sz w:val="18"/>
                <w:szCs w:val="18"/>
                <w:lang w:eastAsia="zh-CN"/>
              </w:rPr>
              <w:t>s</w:t>
            </w:r>
            <w:r w:rsidRPr="00AA6ED4">
              <w:rPr>
                <w:rFonts w:ascii="Times New Roman" w:eastAsia="SimSun" w:hAnsi="Times New Roman" w:cs="Times New Roman"/>
                <w:sz w:val="18"/>
                <w:szCs w:val="18"/>
                <w:lang w:val="x-none" w:eastAsia="zh-CN"/>
              </w:rPr>
              <w:t xml:space="preserve"> with TBG-based</w:t>
            </w:r>
            <w:r w:rsidRPr="00AA6ED4">
              <w:rPr>
                <w:rFonts w:ascii="Times New Roman" w:eastAsia="SimSun" w:hAnsi="Times New Roman" w:cs="Times New Roman"/>
                <w:sz w:val="18"/>
                <w:szCs w:val="18"/>
                <w:lang w:val="x-none"/>
              </w:rPr>
              <w:t xml:space="preserve"> HARQ-ACK information</w:t>
            </w:r>
            <w:r w:rsidRPr="00AA6ED4">
              <w:rPr>
                <w:rFonts w:ascii="Times New Roman" w:eastAsia="SimSun" w:hAnsi="Times New Roman" w:cs="Times New Roman"/>
                <w:sz w:val="18"/>
                <w:szCs w:val="18"/>
                <w:lang w:val="x-none" w:eastAsia="zh-CN"/>
              </w:rPr>
              <w:t xml:space="preserve"> </w:t>
            </w:r>
            <w:r w:rsidRPr="00AA6ED4">
              <w:rPr>
                <w:rFonts w:ascii="Times New Roman" w:eastAsia="SimSun" w:hAnsi="Times New Roman" w:cs="Times New Roman"/>
                <w:sz w:val="18"/>
                <w:szCs w:val="18"/>
              </w:rPr>
              <w:t xml:space="preserve">or with TB-based </w:t>
            </w:r>
            <w:r w:rsidRPr="00AA6ED4">
              <w:rPr>
                <w:rFonts w:ascii="Times New Roman" w:eastAsia="SimSun" w:hAnsi="Times New Roman" w:cs="Times New Roman"/>
                <w:sz w:val="18"/>
                <w:szCs w:val="18"/>
                <w:lang w:val="x-none"/>
              </w:rPr>
              <w:t>HARQ-ACK information</w:t>
            </w:r>
            <w:r w:rsidRPr="00AA6ED4">
              <w:rPr>
                <w:rFonts w:ascii="Times New Roman" w:eastAsia="SimSun" w:hAnsi="Times New Roman" w:cs="Times New Roman"/>
                <w:sz w:val="18"/>
                <w:szCs w:val="18"/>
                <w:lang w:val="x-none" w:eastAsia="zh-CN"/>
              </w:rPr>
              <w:t xml:space="preserve"> for any serving cell </w:t>
            </w:r>
            <m:oMath>
              <m:r>
                <w:rPr>
                  <w:rFonts w:ascii="Cambria Math" w:eastAsia="SimSun" w:hAnsi="Cambria Math" w:cs="Times New Roman"/>
                  <w:sz w:val="18"/>
                  <w:szCs w:val="18"/>
                  <w:lang w:val="x-none"/>
                </w:rPr>
                <m:t>c</m:t>
              </m:r>
            </m:oMath>
            <w:r w:rsidRPr="00AA6ED4">
              <w:rPr>
                <w:rFonts w:ascii="Times New Roman" w:eastAsia="SimSun" w:hAnsi="Times New Roman" w:cs="Times New Roman"/>
                <w:sz w:val="18"/>
                <w:szCs w:val="18"/>
                <w:lang w:val="x-none" w:eastAsia="zh-CN"/>
              </w:rPr>
              <w:t xml:space="preserve"> </w:t>
            </w:r>
            <w:r w:rsidRPr="00AA6ED4">
              <w:rPr>
                <w:rFonts w:ascii="Times New Roman" w:eastAsia="SimSun" w:hAnsi="Times New Roman" w:cs="Times New Roman"/>
                <w:sz w:val="18"/>
                <w:szCs w:val="18"/>
              </w:rPr>
              <w:t>from the</w:t>
            </w:r>
            <w:r w:rsidRPr="00AA6ED4">
              <w:rPr>
                <w:rFonts w:ascii="Times New Roman" w:eastAsia="SimSun" w:hAnsi="Times New Roman" w:cs="Times New Roman"/>
                <w:sz w:val="18"/>
                <w:szCs w:val="18"/>
                <w:lang w:val="x-none"/>
              </w:rPr>
              <w:t xml:space="preserv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DL,TBG</m:t>
                  </m:r>
                  <m:ctrlPr>
                    <w:rPr>
                      <w:rFonts w:ascii="Cambria Math" w:eastAsia="SimSun" w:hAnsi="Cambria Math" w:cs="Times New Roman"/>
                      <w:sz w:val="18"/>
                      <w:szCs w:val="18"/>
                      <w:lang w:val="x-none"/>
                    </w:rPr>
                  </m:ctrlPr>
                </m:sup>
              </m:sSubSup>
            </m:oMath>
            <w:r w:rsidRPr="00AA6ED4">
              <w:rPr>
                <w:rFonts w:ascii="Times New Roman" w:eastAsia="SimSun" w:hAnsi="Times New Roman" w:cs="Times New Roman"/>
                <w:sz w:val="18"/>
                <w:szCs w:val="18"/>
                <w:lang w:val="x-none"/>
              </w:rPr>
              <w:t xml:space="preserve"> serving cells </w:t>
            </w:r>
            <w:r w:rsidRPr="00AA6ED4">
              <w:rPr>
                <w:rFonts w:ascii="Times New Roman" w:eastAsia="SimSun" w:hAnsi="Times New Roman" w:cs="Times New Roman"/>
                <w:sz w:val="18"/>
                <w:szCs w:val="18"/>
                <w:lang w:val="x-none" w:eastAsia="zh-CN"/>
              </w:rPr>
              <w:t xml:space="preserve">in any of the </w:t>
            </w:r>
            <m:oMath>
              <m:r>
                <w:rPr>
                  <w:rFonts w:ascii="Cambria Math" w:eastAsia="SimSun" w:hAnsi="Cambria Math" w:cs="Times New Roman"/>
                  <w:sz w:val="18"/>
                  <w:szCs w:val="18"/>
                  <w:lang w:val="x-none"/>
                </w:rPr>
                <m:t>M</m:t>
              </m:r>
            </m:oMath>
            <w:r w:rsidRPr="00AA6ED4">
              <w:rPr>
                <w:rFonts w:ascii="Times New Roman" w:eastAsia="SimSun" w:hAnsi="Times New Roman" w:cs="Times New Roman"/>
                <w:sz w:val="18"/>
                <w:szCs w:val="18"/>
                <w:lang w:val="x-none"/>
              </w:rPr>
              <w:t xml:space="preserve"> </w:t>
            </w:r>
            <w:r w:rsidRPr="00AA6ED4">
              <w:rPr>
                <w:rFonts w:ascii="Times New Roman" w:eastAsia="SimSun" w:hAnsi="Times New Roman" w:cs="Times New Roman"/>
                <w:sz w:val="18"/>
                <w:szCs w:val="18"/>
                <w:lang w:val="x-none" w:eastAsia="zh-CN"/>
              </w:rPr>
              <w:t>PDCCH monitoring occasion</w:t>
            </w:r>
            <w:r w:rsidRPr="00AA6ED4">
              <w:rPr>
                <w:rFonts w:ascii="Times New Roman" w:eastAsia="SimSun" w:hAnsi="Times New Roman" w:cs="Times New Roman"/>
                <w:sz w:val="18"/>
                <w:szCs w:val="18"/>
                <w:lang w:val="x-none"/>
              </w:rPr>
              <w:t>s</w:t>
            </w:r>
          </w:p>
          <w:p w14:paraId="1476FCB1" w14:textId="77777777" w:rsidR="00AA6ED4" w:rsidRPr="00AA6ED4" w:rsidRDefault="00AA6ED4" w:rsidP="00AA6ED4">
            <w:pPr>
              <w:spacing w:after="180" w:line="240" w:lineRule="auto"/>
              <w:ind w:left="568" w:hanging="284"/>
              <w:rPr>
                <w:rFonts w:ascii="Times New Roman" w:eastAsia="SimSun" w:hAnsi="Times New Roman" w:cs="Times New Roman"/>
                <w:sz w:val="18"/>
                <w:szCs w:val="18"/>
                <w:lang w:val="x-none" w:eastAsia="zh-CN"/>
              </w:rPr>
            </w:pPr>
            <w:r w:rsidRPr="00AA6ED4">
              <w:rPr>
                <w:rFonts w:ascii="Times New Roman" w:eastAsia="SimSun" w:hAnsi="Times New Roman" w:cs="Times New Roman"/>
                <w:sz w:val="18"/>
                <w:szCs w:val="18"/>
                <w:lang w:val="x-none"/>
              </w:rPr>
              <w:t>-</w:t>
            </w:r>
            <w:r w:rsidRPr="00AA6ED4">
              <w:rPr>
                <w:rFonts w:ascii="Times New Roman" w:eastAsia="SimSun" w:hAnsi="Times New Roman" w:cs="Times New Roman"/>
                <w:sz w:val="18"/>
                <w:szCs w:val="18"/>
                <w:lang w:val="x-none"/>
              </w:rPr>
              <w:tab/>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U</m:t>
                  </m:r>
                </m:e>
                <m:sub>
                  <m:r>
                    <m:rPr>
                      <m:sty m:val="p"/>
                    </m:rPr>
                    <w:rPr>
                      <w:rFonts w:ascii="Cambria Math" w:eastAsia="SimSun" w:hAnsi="Cambria Math" w:cs="Times New Roman"/>
                      <w:sz w:val="18"/>
                      <w:szCs w:val="18"/>
                      <w:lang w:val="x-none"/>
                    </w:rPr>
                    <m:t>DAI,</m:t>
                  </m:r>
                  <m:r>
                    <w:rPr>
                      <w:rFonts w:ascii="Cambria Math" w:eastAsia="SimSun" w:hAnsi="Cambria Math" w:cs="Times New Roman"/>
                      <w:sz w:val="18"/>
                      <w:szCs w:val="18"/>
                      <w:lang w:val="x-none"/>
                    </w:rPr>
                    <m:t>c</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TBG</m:t>
                  </m:r>
                  <m:ctrlPr>
                    <w:rPr>
                      <w:rFonts w:ascii="Cambria Math" w:eastAsia="SimSun" w:hAnsi="Cambria Math" w:cs="Times New Roman"/>
                      <w:sz w:val="18"/>
                      <w:szCs w:val="18"/>
                      <w:lang w:val="x-none"/>
                    </w:rPr>
                  </m:ctrlPr>
                </m:sup>
              </m:sSubSup>
            </m:oMath>
            <w:r w:rsidRPr="00AA6ED4">
              <w:rPr>
                <w:rFonts w:ascii="Times New Roman" w:eastAsia="SimSun" w:hAnsi="Times New Roman" w:cs="Times New Roman"/>
                <w:sz w:val="18"/>
                <w:szCs w:val="18"/>
                <w:lang w:val="x-none"/>
              </w:rPr>
              <w:t xml:space="preserve"> is the total number of </w:t>
            </w:r>
            <w:r w:rsidRPr="00AA6ED4">
              <w:rPr>
                <w:rFonts w:ascii="Times New Roman" w:eastAsia="SimSun" w:hAnsi="Times New Roman" w:cs="Times New Roman"/>
                <w:sz w:val="18"/>
                <w:szCs w:val="18"/>
                <w:lang w:val="x-none" w:eastAsia="zh-CN"/>
              </w:rPr>
              <w:t>DCI formats scheduling more than one PDSCH reception</w:t>
            </w:r>
            <w:r w:rsidRPr="00AA6ED4">
              <w:rPr>
                <w:rFonts w:ascii="Times New Roman" w:eastAsia="SimSun" w:hAnsi="Times New Roman" w:cs="Times New Roman"/>
                <w:sz w:val="18"/>
                <w:szCs w:val="18"/>
                <w:lang w:eastAsia="zh-CN"/>
              </w:rPr>
              <w:t>s</w:t>
            </w:r>
            <w:r w:rsidRPr="00AA6ED4">
              <w:rPr>
                <w:rFonts w:ascii="Times New Roman" w:eastAsia="SimSun" w:hAnsi="Times New Roman" w:cs="Times New Roman"/>
                <w:sz w:val="18"/>
                <w:szCs w:val="18"/>
                <w:lang w:val="x-none" w:eastAsia="zh-CN"/>
              </w:rPr>
              <w:t xml:space="preserve"> with TBG-based</w:t>
            </w:r>
            <w:r w:rsidRPr="00AA6ED4">
              <w:rPr>
                <w:rFonts w:ascii="Times New Roman" w:eastAsia="SimSun" w:hAnsi="Times New Roman" w:cs="Times New Roman"/>
                <w:sz w:val="18"/>
                <w:szCs w:val="18"/>
                <w:lang w:val="x-none"/>
              </w:rPr>
              <w:t xml:space="preserve"> HARQ-ACK information </w:t>
            </w:r>
            <w:r w:rsidRPr="00AA6ED4">
              <w:rPr>
                <w:rFonts w:ascii="Times New Roman" w:eastAsia="SimSun" w:hAnsi="Times New Roman" w:cs="Times New Roman"/>
                <w:sz w:val="18"/>
                <w:szCs w:val="18"/>
              </w:rPr>
              <w:t xml:space="preserve">or with TB-based </w:t>
            </w:r>
            <w:r w:rsidRPr="00AA6ED4">
              <w:rPr>
                <w:rFonts w:ascii="Times New Roman" w:eastAsia="SimSun" w:hAnsi="Times New Roman" w:cs="Times New Roman"/>
                <w:sz w:val="18"/>
                <w:szCs w:val="18"/>
                <w:lang w:val="x-none"/>
              </w:rPr>
              <w:t>HARQ-ACK information</w:t>
            </w:r>
            <w:r w:rsidRPr="00AA6ED4">
              <w:rPr>
                <w:rFonts w:ascii="Times New Roman" w:eastAsia="SimSun" w:hAnsi="Times New Roman" w:cs="Times New Roman"/>
                <w:sz w:val="18"/>
                <w:szCs w:val="18"/>
                <w:lang w:val="x-none" w:eastAsia="zh-CN"/>
              </w:rPr>
              <w:t xml:space="preserve"> for any serving cell </w:t>
            </w:r>
            <m:oMath>
              <m:r>
                <w:rPr>
                  <w:rFonts w:ascii="Cambria Math" w:eastAsia="SimSun" w:hAnsi="Cambria Math" w:cs="Times New Roman"/>
                  <w:sz w:val="18"/>
                  <w:szCs w:val="18"/>
                  <w:lang w:val="x-none"/>
                </w:rPr>
                <m:t>c</m:t>
              </m:r>
            </m:oMath>
            <w:r w:rsidRPr="00AA6ED4">
              <w:rPr>
                <w:rFonts w:ascii="Times New Roman" w:eastAsia="SimSun" w:hAnsi="Times New Roman" w:cs="Times New Roman"/>
                <w:sz w:val="18"/>
                <w:szCs w:val="18"/>
                <w:lang w:val="x-none" w:eastAsia="zh-CN"/>
              </w:rPr>
              <w:t xml:space="preserve"> </w:t>
            </w:r>
            <w:r w:rsidRPr="00AA6ED4">
              <w:rPr>
                <w:rFonts w:ascii="Times New Roman" w:eastAsia="SimSun" w:hAnsi="Times New Roman" w:cs="Times New Roman"/>
                <w:sz w:val="18"/>
                <w:szCs w:val="18"/>
              </w:rPr>
              <w:t>from the</w:t>
            </w:r>
            <w:r w:rsidRPr="00AA6ED4">
              <w:rPr>
                <w:rFonts w:ascii="Times New Roman" w:eastAsia="SimSun" w:hAnsi="Times New Roman" w:cs="Times New Roman"/>
                <w:sz w:val="18"/>
                <w:szCs w:val="18"/>
                <w:lang w:val="x-none"/>
              </w:rPr>
              <w:t xml:space="preserv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DL,TBG</m:t>
                  </m:r>
                  <m:ctrlPr>
                    <w:rPr>
                      <w:rFonts w:ascii="Cambria Math" w:eastAsia="SimSun" w:hAnsi="Cambria Math" w:cs="Times New Roman"/>
                      <w:sz w:val="18"/>
                      <w:szCs w:val="18"/>
                      <w:lang w:val="x-none"/>
                    </w:rPr>
                  </m:ctrlPr>
                </m:sup>
              </m:sSubSup>
            </m:oMath>
            <w:r w:rsidRPr="00AA6ED4">
              <w:rPr>
                <w:rFonts w:ascii="Times New Roman" w:eastAsia="SimSun" w:hAnsi="Times New Roman" w:cs="Times New Roman"/>
                <w:sz w:val="18"/>
                <w:szCs w:val="18"/>
                <w:lang w:val="x-none"/>
              </w:rPr>
              <w:t xml:space="preserve"> serving cells</w:t>
            </w:r>
            <w:r w:rsidRPr="00AA6ED4">
              <w:rPr>
                <w:rFonts w:ascii="Times New Roman" w:eastAsia="SimSun" w:hAnsi="Times New Roman" w:cs="Times New Roman"/>
                <w:sz w:val="18"/>
                <w:szCs w:val="18"/>
                <w:lang w:val="x-none" w:eastAsia="zh-CN"/>
              </w:rPr>
              <w:t xml:space="preserve"> </w:t>
            </w:r>
            <w:r w:rsidRPr="00AA6ED4">
              <w:rPr>
                <w:rFonts w:ascii="Times New Roman" w:eastAsia="SimSun" w:hAnsi="Times New Roman" w:cs="Times New Roman"/>
                <w:sz w:val="18"/>
                <w:szCs w:val="18"/>
                <w:lang w:val="x-none"/>
              </w:rPr>
              <w:t xml:space="preserve">that the UE detects within the </w:t>
            </w:r>
            <m:oMath>
              <m:r>
                <w:rPr>
                  <w:rFonts w:ascii="Cambria Math" w:eastAsia="SimSun" w:hAnsi="Cambria Math" w:cs="Times New Roman"/>
                  <w:sz w:val="18"/>
                  <w:szCs w:val="18"/>
                  <w:lang w:val="x-none"/>
                </w:rPr>
                <m:t>M</m:t>
              </m:r>
            </m:oMath>
            <w:r w:rsidRPr="00AA6ED4">
              <w:rPr>
                <w:rFonts w:ascii="Times New Roman" w:eastAsia="SimSun" w:hAnsi="Times New Roman" w:cs="Times New Roman"/>
                <w:sz w:val="18"/>
                <w:szCs w:val="18"/>
                <w:lang w:val="x-none" w:eastAsia="zh-CN"/>
              </w:rPr>
              <w:t xml:space="preserve"> PDCCH monitoring occasions</w:t>
            </w:r>
            <w:r w:rsidRPr="00AA6ED4">
              <w:rPr>
                <w:rFonts w:ascii="Times New Roman" w:eastAsia="SimSun" w:hAnsi="Times New Roman" w:cs="Times New Roman"/>
                <w:sz w:val="18"/>
                <w:szCs w:val="18"/>
                <w:lang w:eastAsia="zh-CN"/>
              </w:rPr>
              <w:t xml:space="preserve"> </w:t>
            </w:r>
            <w:r w:rsidRPr="00AA6ED4">
              <w:rPr>
                <w:rFonts w:ascii="Times New Roman" w:eastAsia="SimSun" w:hAnsi="Times New Roman" w:cs="Times New Roman"/>
                <w:sz w:val="18"/>
                <w:szCs w:val="18"/>
                <w:lang w:val="x-none"/>
              </w:rPr>
              <w:t>for</w:t>
            </w:r>
            <w:r w:rsidRPr="00AA6ED4">
              <w:rPr>
                <w:rFonts w:ascii="Times New Roman" w:eastAsia="SimSun" w:hAnsi="Times New Roman" w:cs="Times New Roman"/>
                <w:sz w:val="17"/>
                <w:szCs w:val="18"/>
                <w:lang w:val="x-none"/>
              </w:rPr>
              <w:t xml:space="preserve"> </w:t>
            </w:r>
            <w:r w:rsidRPr="00AA6ED4">
              <w:rPr>
                <w:rFonts w:ascii="Times New Roman" w:eastAsia="SimSun" w:hAnsi="Times New Roman" w:cs="Times New Roman"/>
                <w:sz w:val="18"/>
                <w:szCs w:val="18"/>
                <w:lang w:val="x-none"/>
              </w:rPr>
              <w:t>serving cell</w:t>
            </w:r>
            <w:r w:rsidRPr="00AA6ED4">
              <w:rPr>
                <w:rFonts w:ascii="Times New Roman" w:eastAsia="SimSun" w:hAnsi="Times New Roman" w:cs="Times New Roman"/>
                <w:sz w:val="17"/>
                <w:szCs w:val="18"/>
                <w:lang w:val="x-none"/>
              </w:rPr>
              <w:t xml:space="preserve"> </w:t>
            </w:r>
            <m:oMath>
              <m:r>
                <w:rPr>
                  <w:rFonts w:ascii="Cambria Math" w:eastAsia="SimSun" w:hAnsi="Cambria Math" w:cs="Times New Roman"/>
                  <w:sz w:val="18"/>
                  <w:szCs w:val="18"/>
                  <w:lang w:val="x-none"/>
                </w:rPr>
                <m:t>c</m:t>
              </m:r>
            </m:oMath>
            <w:r w:rsidRPr="00AA6ED4">
              <w:rPr>
                <w:rFonts w:ascii="Times New Roman" w:eastAsia="SimSun" w:hAnsi="Times New Roman" w:cs="Times New Roman"/>
                <w:sz w:val="18"/>
                <w:szCs w:val="18"/>
                <w:lang w:val="x-none"/>
              </w:rPr>
              <w:t xml:space="preserv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U</m:t>
                  </m:r>
                </m:e>
                <m:sub>
                  <m:r>
                    <m:rPr>
                      <m:sty m:val="p"/>
                    </m:rPr>
                    <w:rPr>
                      <w:rFonts w:ascii="Cambria Math" w:eastAsia="SimSun" w:hAnsi="Cambria Math" w:cs="Times New Roman"/>
                      <w:sz w:val="18"/>
                      <w:szCs w:val="18"/>
                      <w:lang w:val="x-none"/>
                    </w:rPr>
                    <m:t>DAI,</m:t>
                  </m:r>
                  <m:r>
                    <w:rPr>
                      <w:rFonts w:ascii="Cambria Math" w:eastAsia="SimSun" w:hAnsi="Cambria Math" w:cs="Times New Roman"/>
                      <w:sz w:val="18"/>
                      <w:szCs w:val="18"/>
                      <w:lang w:val="x-none"/>
                    </w:rPr>
                    <m:t>c</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TBG</m:t>
                  </m:r>
                  <m:ctrlPr>
                    <w:rPr>
                      <w:rFonts w:ascii="Cambria Math" w:eastAsia="SimSun" w:hAnsi="Cambria Math" w:cs="Times New Roman"/>
                      <w:sz w:val="18"/>
                      <w:szCs w:val="18"/>
                      <w:lang w:val="x-none"/>
                    </w:rPr>
                  </m:ctrlPr>
                </m:sup>
              </m:sSubSup>
              <m:r>
                <w:rPr>
                  <w:rFonts w:ascii="Cambria Math" w:eastAsia="SimSun" w:hAnsi="Cambria Math" w:cs="Times New Roman"/>
                  <w:sz w:val="18"/>
                  <w:szCs w:val="18"/>
                  <w:lang w:val="x-none"/>
                </w:rPr>
                <m:t>=0</m:t>
              </m:r>
            </m:oMath>
            <w:r w:rsidRPr="00AA6ED4">
              <w:rPr>
                <w:rFonts w:ascii="Times New Roman" w:eastAsia="SimSun" w:hAnsi="Times New Roman" w:cs="Times New Roman"/>
                <w:sz w:val="18"/>
                <w:szCs w:val="18"/>
                <w:lang w:val="x-none"/>
              </w:rPr>
              <w:t xml:space="preserve"> if the UE does not detect </w:t>
            </w:r>
            <w:r w:rsidRPr="00AA6ED4">
              <w:rPr>
                <w:rFonts w:ascii="Times New Roman" w:eastAsia="SimSun" w:hAnsi="Times New Roman" w:cs="Times New Roman"/>
                <w:sz w:val="18"/>
                <w:szCs w:val="18"/>
                <w:lang w:val="x-none" w:eastAsia="zh-CN"/>
              </w:rPr>
              <w:t xml:space="preserve">any </w:t>
            </w:r>
            <w:r w:rsidRPr="00AA6ED4">
              <w:rPr>
                <w:rFonts w:ascii="Times New Roman" w:eastAsia="SimSun" w:hAnsi="Times New Roman" w:cs="Times New Roman"/>
                <w:sz w:val="18"/>
                <w:szCs w:val="18"/>
                <w:lang w:val="x-none"/>
              </w:rPr>
              <w:t>DCI format scheduling more than one PDSCH reception</w:t>
            </w:r>
            <w:r w:rsidRPr="00AA6ED4">
              <w:rPr>
                <w:rFonts w:ascii="Times New Roman" w:eastAsia="SimSun" w:hAnsi="Times New Roman" w:cs="Times New Roman"/>
                <w:sz w:val="18"/>
                <w:szCs w:val="18"/>
              </w:rPr>
              <w:t>s</w:t>
            </w:r>
            <w:r w:rsidRPr="00AA6ED4">
              <w:rPr>
                <w:rFonts w:ascii="Times New Roman" w:eastAsia="SimSun" w:hAnsi="Times New Roman" w:cs="Times New Roman"/>
                <w:sz w:val="18"/>
                <w:szCs w:val="18"/>
                <w:lang w:val="x-none"/>
              </w:rPr>
              <w:t xml:space="preserve"> for serving cell </w:t>
            </w:r>
            <m:oMath>
              <m:r>
                <w:rPr>
                  <w:rFonts w:ascii="Cambria Math" w:eastAsia="SimSun" w:hAnsi="Cambria Math" w:cs="Times New Roman"/>
                  <w:sz w:val="18"/>
                  <w:szCs w:val="18"/>
                  <w:lang w:val="x-none"/>
                </w:rPr>
                <m:t>c</m:t>
              </m:r>
            </m:oMath>
            <w:r w:rsidRPr="00AA6ED4">
              <w:rPr>
                <w:rFonts w:ascii="Times New Roman" w:eastAsia="SimSun" w:hAnsi="Times New Roman" w:cs="Times New Roman"/>
                <w:sz w:val="18"/>
                <w:szCs w:val="18"/>
                <w:lang w:val="x-none"/>
              </w:rPr>
              <w:t xml:space="preserve"> in any of the </w:t>
            </w:r>
            <m:oMath>
              <m:r>
                <w:rPr>
                  <w:rFonts w:ascii="Cambria Math" w:eastAsia="SimSun" w:hAnsi="Cambria Math" w:cs="Times New Roman"/>
                  <w:sz w:val="18"/>
                  <w:szCs w:val="18"/>
                  <w:lang w:val="x-none"/>
                </w:rPr>
                <m:t>M</m:t>
              </m:r>
            </m:oMath>
            <w:r w:rsidRPr="00AA6ED4">
              <w:rPr>
                <w:rFonts w:ascii="Times New Roman" w:eastAsia="SimSun" w:hAnsi="Times New Roman" w:cs="Times New Roman"/>
                <w:sz w:val="18"/>
                <w:szCs w:val="18"/>
                <w:lang w:val="x-none"/>
              </w:rPr>
              <w:t xml:space="preserve"> PDCCH monitoring occasions</w:t>
            </w:r>
          </w:p>
          <w:p w14:paraId="33C8E147" w14:textId="77777777" w:rsidR="00AA6ED4" w:rsidRPr="00AA6ED4" w:rsidRDefault="00AA6ED4" w:rsidP="00AA6ED4">
            <w:pPr>
              <w:spacing w:after="180" w:line="240" w:lineRule="auto"/>
              <w:ind w:left="568" w:hanging="284"/>
              <w:rPr>
                <w:rFonts w:ascii="Times New Roman" w:eastAsia="SimSun" w:hAnsi="Times New Roman" w:cs="Times New Roman"/>
                <w:sz w:val="18"/>
                <w:szCs w:val="18"/>
                <w:lang w:eastAsia="zh-CN"/>
              </w:rPr>
            </w:pPr>
            <w:r w:rsidRPr="00AA6ED4">
              <w:rPr>
                <w:rFonts w:ascii="Times New Roman" w:eastAsia="SimSun" w:hAnsi="Times New Roman" w:cs="Times New Roman"/>
                <w:sz w:val="18"/>
                <w:szCs w:val="18"/>
                <w:lang w:val="x-none"/>
              </w:rPr>
              <w:t>-</w:t>
            </w:r>
            <w:r w:rsidRPr="00AA6ED4">
              <w:rPr>
                <w:rFonts w:ascii="Times New Roman" w:eastAsia="SimSun" w:hAnsi="Times New Roman" w:cs="Times New Roman"/>
                <w:sz w:val="18"/>
                <w:szCs w:val="18"/>
                <w:lang w:val="x-none"/>
              </w:rPr>
              <w:tab/>
              <w:t xml:space="preserve">if </w:t>
            </w:r>
            <w:proofErr w:type="spellStart"/>
            <w:r w:rsidRPr="00AA6ED4">
              <w:rPr>
                <w:rFonts w:ascii="Times New Roman" w:eastAsia="SimSun" w:hAnsi="Times New Roman" w:cs="Times New Roman"/>
                <w:i/>
                <w:sz w:val="18"/>
                <w:szCs w:val="18"/>
                <w:lang w:val="x-none"/>
              </w:rPr>
              <w:t>harq</w:t>
            </w:r>
            <w:proofErr w:type="spellEnd"/>
            <w:r w:rsidRPr="00AA6ED4">
              <w:rPr>
                <w:rFonts w:ascii="Times New Roman" w:eastAsia="SimSun" w:hAnsi="Times New Roman" w:cs="Times New Roman"/>
                <w:i/>
                <w:sz w:val="18"/>
                <w:szCs w:val="18"/>
                <w:lang w:val="x-none"/>
              </w:rPr>
              <w:t>-ACK-</w:t>
            </w:r>
            <w:proofErr w:type="spellStart"/>
            <w:r w:rsidRPr="00AA6ED4">
              <w:rPr>
                <w:rFonts w:ascii="Times New Roman" w:eastAsia="SimSun" w:hAnsi="Times New Roman" w:cs="Times New Roman"/>
                <w:i/>
                <w:sz w:val="18"/>
                <w:szCs w:val="18"/>
                <w:lang w:val="x-none"/>
              </w:rPr>
              <w:t>SpatialBundlingPUCCH</w:t>
            </w:r>
            <w:proofErr w:type="spellEnd"/>
            <w:r w:rsidRPr="00AA6ED4">
              <w:rPr>
                <w:rFonts w:ascii="Times New Roman" w:eastAsia="SimSun" w:hAnsi="Times New Roman" w:cs="Times New Roman"/>
                <w:sz w:val="18"/>
                <w:szCs w:val="18"/>
                <w:lang w:val="x-none" w:eastAsia="zh-CN"/>
              </w:rPr>
              <w:t xml:space="preserve"> is provided,</w:t>
            </w:r>
          </w:p>
          <w:p w14:paraId="3C772581" w14:textId="522EBB5F" w:rsidR="00AA6ED4" w:rsidRPr="00AA6ED4" w:rsidRDefault="00AA6ED4" w:rsidP="00AA6ED4">
            <w:pPr>
              <w:spacing w:after="180" w:line="240" w:lineRule="auto"/>
              <w:ind w:left="852" w:hanging="284"/>
              <w:rPr>
                <w:rFonts w:ascii="Times New Roman" w:eastAsia="SimSun" w:hAnsi="Times New Roman" w:cs="Times New Roman"/>
                <w:sz w:val="18"/>
                <w:szCs w:val="18"/>
                <w:lang w:val="x-none"/>
              </w:rPr>
            </w:pPr>
            <w:r w:rsidRPr="00AA6ED4">
              <w:rPr>
                <w:rFonts w:ascii="Times New Roman" w:eastAsia="SimSun" w:hAnsi="Times New Roman" w:cs="Times New Roman"/>
                <w:sz w:val="18"/>
                <w:szCs w:val="18"/>
                <w:lang w:val="x-none"/>
              </w:rPr>
              <w:t>-</w:t>
            </w:r>
            <w:r w:rsidRPr="00AA6ED4">
              <w:rPr>
                <w:rFonts w:ascii="Times New Roman" w:eastAsia="SimSun" w:hAnsi="Times New Roman" w:cs="Times New Roman"/>
                <w:sz w:val="18"/>
                <w:szCs w:val="18"/>
                <w:lang w:val="x-none"/>
              </w:rPr>
              <w:tab/>
              <w:t>if</w:t>
            </w:r>
            <w:r w:rsidRPr="00AA6ED4">
              <w:rPr>
                <w:rFonts w:ascii="Times New Roman" w:eastAsia="SimSun" w:hAnsi="Times New Roman" w:cs="Times New Roman"/>
                <w:sz w:val="18"/>
                <w:szCs w:val="18"/>
              </w:rPr>
              <w:t xml:space="preserve"> </w:t>
            </w:r>
            <w:proofErr w:type="spellStart"/>
            <w:r w:rsidRPr="00AA6ED4">
              <w:rPr>
                <w:rFonts w:ascii="Times New Roman" w:eastAsia="SimSun" w:hAnsi="Times New Roman" w:cs="Times New Roman"/>
                <w:i/>
                <w:iCs/>
                <w:sz w:val="18"/>
                <w:szCs w:val="18"/>
                <w:lang w:val="x-none"/>
              </w:rPr>
              <w:t>numberOfHARQ-BundlingGroups</w:t>
            </w:r>
            <w:proofErr w:type="spellEnd"/>
            <w:r w:rsidRPr="00AA6ED4">
              <w:rPr>
                <w:rFonts w:ascii="Times New Roman" w:eastAsia="SimSun" w:hAnsi="Times New Roman" w:cs="Times New Roman"/>
                <w:sz w:val="18"/>
                <w:szCs w:val="18"/>
              </w:rPr>
              <w:t xml:space="preserve"> is provided, </w:t>
            </w:r>
            <m:oMath>
              <m:sSubSup>
                <m:sSubSupPr>
                  <m:ctrlPr>
                    <w:rPr>
                      <w:rFonts w:ascii="Cambria Math" w:eastAsia="SimSun" w:hAnsi="Cambria Math" w:cs="Times New Roman"/>
                      <w:sz w:val="18"/>
                      <w:szCs w:val="18"/>
                      <w:lang w:val="x-none"/>
                    </w:rPr>
                  </m:ctrlPr>
                </m:sSubSupPr>
                <m:e>
                  <m:r>
                    <w:rPr>
                      <w:rFonts w:ascii="Cambria Math" w:eastAsia="SimSun" w:hAnsi="Cambria Math" w:cs="Times New Roman"/>
                      <w:sz w:val="18"/>
                      <w:szCs w:val="18"/>
                      <w:lang w:val="x-none"/>
                    </w:rPr>
                    <m:t>N</m:t>
                  </m:r>
                </m:e>
                <m:sub>
                  <m:r>
                    <w:rPr>
                      <w:rFonts w:ascii="Cambria Math" w:eastAsia="SimSun" w:hAnsi="Cambria Math" w:cs="Times New Roman"/>
                      <w:sz w:val="18"/>
                      <w:szCs w:val="18"/>
                      <w:lang w:val="x-none"/>
                    </w:rPr>
                    <m:t>m</m:t>
                  </m:r>
                  <m:r>
                    <m:rPr>
                      <m:sty m:val="p"/>
                    </m:rPr>
                    <w:rPr>
                      <w:rFonts w:ascii="Cambria Math" w:eastAsia="SimSun" w:hAnsi="Cambria Math" w:cs="Times New Roman"/>
                      <w:sz w:val="18"/>
                      <w:szCs w:val="18"/>
                      <w:lang w:val="x-none"/>
                    </w:rPr>
                    <m:t>,</m:t>
                  </m:r>
                  <m:r>
                    <w:rPr>
                      <w:rFonts w:ascii="Cambria Math" w:eastAsia="SimSun" w:hAnsi="Cambria Math" w:cs="Times New Roman"/>
                      <w:sz w:val="18"/>
                      <w:szCs w:val="18"/>
                      <w:lang w:val="x-none"/>
                    </w:rPr>
                    <m:t>c</m:t>
                  </m:r>
                </m:sub>
                <m:sup>
                  <m:r>
                    <m:rPr>
                      <m:nor/>
                    </m:rPr>
                    <w:rPr>
                      <w:rFonts w:ascii="Times New Roman" w:eastAsia="SimSun" w:hAnsi="Times New Roman" w:cs="Times New Roman"/>
                      <w:sz w:val="18"/>
                      <w:szCs w:val="18"/>
                      <w:lang w:val="x-none"/>
                    </w:rPr>
                    <m:t>received,TBG</m:t>
                  </m:r>
                </m:sup>
              </m:sSubSup>
            </m:oMath>
            <w:r w:rsidRPr="00AA6ED4">
              <w:rPr>
                <w:rFonts w:ascii="Times New Roman" w:eastAsia="SimSun" w:hAnsi="Times New Roman" w:cs="Times New Roman"/>
                <w:sz w:val="18"/>
                <w:szCs w:val="18"/>
                <w:lang w:val="x-none"/>
              </w:rPr>
              <w:t xml:space="preserve"> is the number of </w:t>
            </w:r>
            <w:r w:rsidRPr="00AA6ED4">
              <w:rPr>
                <w:rFonts w:ascii="Times New Roman" w:eastAsia="SimSun" w:hAnsi="Times New Roman" w:cs="Times New Roman"/>
                <w:strike/>
                <w:color w:val="FF0000"/>
                <w:sz w:val="18"/>
                <w:szCs w:val="18"/>
              </w:rPr>
              <w:t xml:space="preserve">PDSCH </w:t>
            </w:r>
            <w:r w:rsidRPr="00AA6ED4">
              <w:rPr>
                <w:rFonts w:ascii="Times New Roman" w:eastAsia="SimSun" w:hAnsi="Times New Roman" w:cs="Times New Roman"/>
                <w:strike/>
                <w:color w:val="FF0000"/>
                <w:sz w:val="18"/>
                <w:szCs w:val="18"/>
                <w:lang w:val="x-none"/>
              </w:rPr>
              <w:t>groups</w:t>
            </w:r>
            <w:r w:rsidRPr="00AA6ED4">
              <w:rPr>
                <w:rFonts w:ascii="Times New Roman" w:eastAsia="SimSun" w:hAnsi="Times New Roman" w:cs="Times New Roman"/>
                <w:color w:val="FF0000"/>
                <w:sz w:val="18"/>
                <w:szCs w:val="18"/>
                <w:lang w:val="x-none"/>
              </w:rPr>
              <w:t xml:space="preserve"> </w:t>
            </w:r>
            <w:r w:rsidR="00741D64">
              <w:rPr>
                <w:rFonts w:ascii="Times New Roman" w:eastAsia="SimSun" w:hAnsi="Times New Roman" w:cs="Times New Roman"/>
                <w:color w:val="FF0000"/>
                <w:sz w:val="18"/>
                <w:szCs w:val="18"/>
              </w:rPr>
              <w:t xml:space="preserve">TBGs for first TBs </w:t>
            </w:r>
            <w:r w:rsidRPr="00AA6ED4">
              <w:rPr>
                <w:rFonts w:ascii="Times New Roman" w:eastAsia="SimSun" w:hAnsi="Times New Roman" w:cs="Times New Roman"/>
                <w:sz w:val="18"/>
                <w:szCs w:val="18"/>
              </w:rPr>
              <w:t xml:space="preserve">that </w:t>
            </w:r>
            <w:r w:rsidRPr="00AA6ED4">
              <w:rPr>
                <w:rFonts w:ascii="Times New Roman" w:eastAsia="SimSun" w:hAnsi="Times New Roman" w:cs="Times New Roman"/>
                <w:sz w:val="18"/>
                <w:szCs w:val="18"/>
                <w:lang w:val="x-none"/>
              </w:rPr>
              <w:t>includ</w:t>
            </w:r>
            <w:r w:rsidRPr="00AA6ED4">
              <w:rPr>
                <w:rFonts w:ascii="Times New Roman" w:eastAsia="SimSun" w:hAnsi="Times New Roman" w:cs="Times New Roman"/>
                <w:sz w:val="18"/>
                <w:szCs w:val="18"/>
              </w:rPr>
              <w:t>e</w:t>
            </w:r>
            <w:r w:rsidRPr="00AA6ED4">
              <w:rPr>
                <w:rFonts w:ascii="Times New Roman" w:eastAsia="SimSun" w:hAnsi="Times New Roman" w:cs="Times New Roman"/>
                <w:sz w:val="18"/>
                <w:szCs w:val="18"/>
                <w:lang w:val="x-none"/>
              </w:rPr>
              <w:t xml:space="preserve"> at least one PDSCH not overlapping with a UL symbol indicated by </w:t>
            </w:r>
            <w:proofErr w:type="spellStart"/>
            <w:r w:rsidRPr="00AA6ED4">
              <w:rPr>
                <w:rFonts w:ascii="Times New Roman" w:eastAsia="SimSun" w:hAnsi="Times New Roman" w:cs="Times New Roman"/>
                <w:i/>
                <w:iCs/>
                <w:sz w:val="18"/>
                <w:szCs w:val="18"/>
                <w:lang w:val="x-none"/>
              </w:rPr>
              <w:t>tdd</w:t>
            </w:r>
            <w:proofErr w:type="spellEnd"/>
            <w:r w:rsidRPr="00AA6ED4">
              <w:rPr>
                <w:rFonts w:ascii="Times New Roman" w:eastAsia="SimSun" w:hAnsi="Times New Roman" w:cs="Times New Roman"/>
                <w:i/>
                <w:iCs/>
                <w:sz w:val="18"/>
                <w:szCs w:val="18"/>
                <w:lang w:val="x-none"/>
              </w:rPr>
              <w:t>-UL-DL-</w:t>
            </w:r>
            <w:proofErr w:type="spellStart"/>
            <w:r w:rsidRPr="00AA6ED4">
              <w:rPr>
                <w:rFonts w:ascii="Times New Roman" w:eastAsia="SimSun" w:hAnsi="Times New Roman" w:cs="Times New Roman"/>
                <w:i/>
                <w:iCs/>
                <w:sz w:val="18"/>
                <w:szCs w:val="18"/>
                <w:lang w:val="x-none"/>
              </w:rPr>
              <w:t>ConfigurationCommon</w:t>
            </w:r>
            <w:proofErr w:type="spellEnd"/>
            <w:r w:rsidRPr="00AA6ED4">
              <w:rPr>
                <w:rFonts w:ascii="Times New Roman" w:eastAsia="SimSun" w:hAnsi="Times New Roman" w:cs="Times New Roman"/>
                <w:sz w:val="18"/>
                <w:szCs w:val="18"/>
              </w:rPr>
              <w:t xml:space="preserve">, </w:t>
            </w:r>
            <w:r w:rsidRPr="00AA6ED4">
              <w:rPr>
                <w:rFonts w:ascii="Times New Roman" w:eastAsia="SimSun" w:hAnsi="Times New Roman" w:cs="Times New Roman"/>
                <w:sz w:val="18"/>
                <w:szCs w:val="18"/>
                <w:lang w:val="x-none"/>
              </w:rPr>
              <w:t xml:space="preserve">or </w:t>
            </w:r>
            <w:proofErr w:type="spellStart"/>
            <w:r w:rsidRPr="00AA6ED4">
              <w:rPr>
                <w:rFonts w:ascii="Times New Roman" w:eastAsia="SimSun" w:hAnsi="Times New Roman" w:cs="Times New Roman"/>
                <w:i/>
                <w:iCs/>
                <w:sz w:val="18"/>
                <w:szCs w:val="18"/>
                <w:lang w:val="x-none"/>
              </w:rPr>
              <w:t>tdd</w:t>
            </w:r>
            <w:proofErr w:type="spellEnd"/>
            <w:r w:rsidRPr="00AA6ED4">
              <w:rPr>
                <w:rFonts w:ascii="Times New Roman" w:eastAsia="SimSun" w:hAnsi="Times New Roman" w:cs="Times New Roman"/>
                <w:i/>
                <w:iCs/>
                <w:sz w:val="18"/>
                <w:szCs w:val="18"/>
                <w:lang w:val="x-none"/>
              </w:rPr>
              <w:t>-UL-DL-</w:t>
            </w:r>
            <w:proofErr w:type="spellStart"/>
            <w:r w:rsidRPr="00AA6ED4">
              <w:rPr>
                <w:rFonts w:ascii="Times New Roman" w:eastAsia="SimSun" w:hAnsi="Times New Roman" w:cs="Times New Roman"/>
                <w:i/>
                <w:iCs/>
                <w:sz w:val="18"/>
                <w:szCs w:val="18"/>
                <w:lang w:val="x-none"/>
              </w:rPr>
              <w:t>ConfigurationDedicated</w:t>
            </w:r>
            <w:proofErr w:type="spellEnd"/>
            <w:r w:rsidRPr="00AA6ED4">
              <w:rPr>
                <w:rFonts w:ascii="Times New Roman" w:eastAsia="SimSun" w:hAnsi="Times New Roman" w:cs="Times New Roman"/>
                <w:i/>
                <w:iCs/>
                <w:sz w:val="18"/>
                <w:szCs w:val="18"/>
                <w:lang w:val="x-none"/>
              </w:rPr>
              <w:t xml:space="preserve"> </w:t>
            </w:r>
            <w:r w:rsidRPr="00AA6ED4">
              <w:rPr>
                <w:rFonts w:ascii="Times New Roman" w:eastAsia="SimSun" w:hAnsi="Times New Roman" w:cs="Times New Roman"/>
                <w:sz w:val="18"/>
                <w:szCs w:val="18"/>
                <w:lang w:val="x-none"/>
              </w:rPr>
              <w:t>if provided</w:t>
            </w:r>
            <w:r w:rsidRPr="00AA6ED4">
              <w:rPr>
                <w:rFonts w:ascii="Times New Roman" w:eastAsia="SimSun" w:hAnsi="Times New Roman" w:cs="Times New Roman"/>
                <w:sz w:val="18"/>
                <w:szCs w:val="18"/>
              </w:rPr>
              <w:t>, that</w:t>
            </w:r>
            <w:r w:rsidRPr="00AA6ED4">
              <w:rPr>
                <w:rFonts w:ascii="Times New Roman" w:eastAsia="SimSun" w:hAnsi="Times New Roman" w:cs="Times New Roman"/>
                <w:sz w:val="18"/>
                <w:szCs w:val="18"/>
                <w:lang w:val="x-none"/>
              </w:rPr>
              <w:t xml:space="preserve"> the UE receives in serving cell </w:t>
            </w:r>
            <m:oMath>
              <m:r>
                <w:rPr>
                  <w:rFonts w:ascii="Cambria Math" w:eastAsia="SimSun" w:hAnsi="Cambria Math" w:cs="Times New Roman"/>
                  <w:sz w:val="18"/>
                  <w:szCs w:val="18"/>
                  <w:lang w:val="x-none"/>
                </w:rPr>
                <m:t>c</m:t>
              </m:r>
            </m:oMath>
            <w:r w:rsidRPr="00AA6ED4">
              <w:rPr>
                <w:rFonts w:ascii="Times New Roman" w:eastAsia="Times New Roman" w:hAnsi="Times New Roman" w:cs="Times New Roman"/>
                <w:sz w:val="18"/>
                <w:szCs w:val="18"/>
                <w:lang w:val="x-none"/>
              </w:rPr>
              <w:t xml:space="preserve"> </w:t>
            </w:r>
            <w:r w:rsidRPr="00AA6ED4">
              <w:rPr>
                <w:rFonts w:ascii="Times New Roman" w:eastAsia="SimSun" w:hAnsi="Times New Roman" w:cs="Times New Roman"/>
                <w:sz w:val="18"/>
                <w:szCs w:val="18"/>
              </w:rPr>
              <w:t>from the</w:t>
            </w:r>
            <w:r w:rsidRPr="00AA6ED4">
              <w:rPr>
                <w:rFonts w:ascii="Times New Roman" w:eastAsia="SimSun" w:hAnsi="Times New Roman" w:cs="Times New Roman"/>
                <w:sz w:val="18"/>
                <w:szCs w:val="18"/>
                <w:lang w:val="x-none"/>
              </w:rPr>
              <w:t xml:space="preserv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DL,TBG</m:t>
                  </m:r>
                  <m:ctrlPr>
                    <w:rPr>
                      <w:rFonts w:ascii="Cambria Math" w:eastAsia="SimSun" w:hAnsi="Cambria Math" w:cs="Times New Roman"/>
                      <w:sz w:val="18"/>
                      <w:szCs w:val="18"/>
                      <w:lang w:val="x-none"/>
                    </w:rPr>
                  </m:ctrlPr>
                </m:sup>
              </m:sSubSup>
            </m:oMath>
            <w:r w:rsidRPr="00AA6ED4">
              <w:rPr>
                <w:rFonts w:ascii="Times New Roman" w:eastAsia="SimSun" w:hAnsi="Times New Roman" w:cs="Times New Roman"/>
                <w:sz w:val="18"/>
                <w:szCs w:val="18"/>
                <w:lang w:val="x-none"/>
              </w:rPr>
              <w:t xml:space="preserve"> serving cells</w:t>
            </w:r>
            <w:r w:rsidRPr="00AA6ED4">
              <w:rPr>
                <w:rFonts w:ascii="Times New Roman" w:eastAsia="Times New Roman" w:hAnsi="Times New Roman" w:cs="Times New Roman"/>
                <w:sz w:val="18"/>
                <w:szCs w:val="18"/>
                <w:lang w:val="x-none"/>
              </w:rPr>
              <w:t xml:space="preserve"> in PDCCH monitoring occasion </w:t>
            </w:r>
            <m:oMath>
              <m:r>
                <w:rPr>
                  <w:rFonts w:ascii="Cambria Math" w:eastAsia="SimSun" w:hAnsi="Cambria Math" w:cs="Times New Roman"/>
                  <w:sz w:val="18"/>
                  <w:szCs w:val="18"/>
                  <w:lang w:val="x-none"/>
                </w:rPr>
                <m:t>m</m:t>
              </m:r>
            </m:oMath>
            <w:r w:rsidRPr="00AA6ED4">
              <w:rPr>
                <w:rFonts w:ascii="Times New Roman" w:eastAsia="SimSun" w:hAnsi="Times New Roman" w:cs="Times New Roman"/>
                <w:sz w:val="18"/>
                <w:szCs w:val="18"/>
                <w:lang w:val="x-none"/>
              </w:rPr>
              <w:t xml:space="preserve"> </w:t>
            </w:r>
            <w:r w:rsidRPr="00AA6ED4">
              <w:rPr>
                <w:rFonts w:ascii="Times New Roman" w:eastAsia="SimSun" w:hAnsi="Times New Roman" w:cs="Times New Roman"/>
                <w:sz w:val="18"/>
                <w:szCs w:val="18"/>
              </w:rPr>
              <w:t xml:space="preserve">and </w:t>
            </w:r>
            <w:r w:rsidRPr="00AA6ED4">
              <w:rPr>
                <w:rFonts w:ascii="Times New Roman" w:eastAsia="SimSun" w:hAnsi="Times New Roman" w:cs="Times New Roman"/>
                <w:sz w:val="18"/>
                <w:szCs w:val="18"/>
                <w:lang w:val="x-none"/>
              </w:rPr>
              <w:t>the UE reports corresponding HARQ-ACK information in the PUCCH</w:t>
            </w:r>
          </w:p>
          <w:p w14:paraId="41E68EFE" w14:textId="77777777" w:rsidR="00AA6ED4" w:rsidRPr="00AA6ED4" w:rsidRDefault="00AA6ED4" w:rsidP="00AA6ED4">
            <w:pPr>
              <w:spacing w:after="180" w:line="240" w:lineRule="auto"/>
              <w:ind w:left="852" w:hanging="284"/>
              <w:rPr>
                <w:rFonts w:ascii="Times New Roman" w:eastAsia="SimSun" w:hAnsi="Times New Roman" w:cs="Times New Roman"/>
                <w:sz w:val="18"/>
                <w:szCs w:val="18"/>
                <w:lang w:val="x-none"/>
              </w:rPr>
            </w:pPr>
            <w:r w:rsidRPr="00AA6ED4">
              <w:rPr>
                <w:rFonts w:ascii="Times New Roman" w:eastAsia="SimSun" w:hAnsi="Times New Roman" w:cs="Times New Roman"/>
                <w:sz w:val="18"/>
                <w:szCs w:val="18"/>
                <w:lang w:val="x-none"/>
              </w:rPr>
              <w:t>-</w:t>
            </w:r>
            <w:r w:rsidRPr="00AA6ED4">
              <w:rPr>
                <w:rFonts w:ascii="Times New Roman" w:eastAsia="SimSun" w:hAnsi="Times New Roman" w:cs="Times New Roman"/>
                <w:sz w:val="18"/>
                <w:szCs w:val="18"/>
                <w:lang w:val="x-none"/>
              </w:rPr>
              <w:tab/>
              <w:t>if</w:t>
            </w:r>
            <w:r w:rsidRPr="00AA6ED4">
              <w:rPr>
                <w:rFonts w:ascii="Times New Roman" w:eastAsia="SimSun" w:hAnsi="Times New Roman" w:cs="Times New Roman"/>
                <w:sz w:val="18"/>
                <w:szCs w:val="18"/>
              </w:rPr>
              <w:t xml:space="preserve"> </w:t>
            </w:r>
            <w:proofErr w:type="spellStart"/>
            <w:r w:rsidRPr="00AA6ED4">
              <w:rPr>
                <w:rFonts w:ascii="Times New Roman" w:eastAsia="SimSun" w:hAnsi="Times New Roman" w:cs="Times New Roman"/>
                <w:i/>
                <w:iCs/>
                <w:sz w:val="18"/>
                <w:szCs w:val="18"/>
                <w:lang w:val="x-none"/>
              </w:rPr>
              <w:t>numberOfHARQ-BundlingGroups</w:t>
            </w:r>
            <w:proofErr w:type="spellEnd"/>
            <w:r w:rsidRPr="00AA6ED4">
              <w:rPr>
                <w:rFonts w:ascii="Times New Roman" w:eastAsia="SimSun" w:hAnsi="Times New Roman" w:cs="Times New Roman"/>
                <w:sz w:val="18"/>
                <w:szCs w:val="18"/>
              </w:rPr>
              <w:t xml:space="preserve"> is not provided, </w:t>
            </w:r>
            <m:oMath>
              <m:sSubSup>
                <m:sSubSupPr>
                  <m:ctrlPr>
                    <w:rPr>
                      <w:rFonts w:ascii="Cambria Math" w:eastAsia="SimSun" w:hAnsi="Cambria Math" w:cs="Times New Roman"/>
                      <w:sz w:val="18"/>
                      <w:szCs w:val="18"/>
                      <w:lang w:val="x-none"/>
                    </w:rPr>
                  </m:ctrlPr>
                </m:sSubSupPr>
                <m:e>
                  <m:r>
                    <w:rPr>
                      <w:rFonts w:ascii="Cambria Math" w:eastAsia="SimSun" w:hAnsi="Cambria Math" w:cs="Times New Roman"/>
                      <w:sz w:val="18"/>
                      <w:szCs w:val="18"/>
                      <w:lang w:val="x-none"/>
                    </w:rPr>
                    <m:t>N</m:t>
                  </m:r>
                </m:e>
                <m:sub>
                  <m:r>
                    <w:rPr>
                      <w:rFonts w:ascii="Cambria Math" w:eastAsia="SimSun" w:hAnsi="Cambria Math" w:cs="Times New Roman"/>
                      <w:sz w:val="18"/>
                      <w:szCs w:val="18"/>
                      <w:lang w:val="x-none"/>
                    </w:rPr>
                    <m:t>m</m:t>
                  </m:r>
                  <m:r>
                    <m:rPr>
                      <m:sty m:val="p"/>
                    </m:rPr>
                    <w:rPr>
                      <w:rFonts w:ascii="Cambria Math" w:eastAsia="SimSun" w:hAnsi="Cambria Math" w:cs="Times New Roman"/>
                      <w:sz w:val="18"/>
                      <w:szCs w:val="18"/>
                      <w:lang w:val="x-none"/>
                    </w:rPr>
                    <m:t>,</m:t>
                  </m:r>
                  <m:r>
                    <w:rPr>
                      <w:rFonts w:ascii="Cambria Math" w:eastAsia="SimSun" w:hAnsi="Cambria Math" w:cs="Times New Roman"/>
                      <w:sz w:val="18"/>
                      <w:szCs w:val="18"/>
                      <w:lang w:val="x-none"/>
                    </w:rPr>
                    <m:t>c</m:t>
                  </m:r>
                </m:sub>
                <m:sup>
                  <m:r>
                    <m:rPr>
                      <m:nor/>
                    </m:rPr>
                    <w:rPr>
                      <w:rFonts w:ascii="Times New Roman" w:eastAsia="SimSun" w:hAnsi="Times New Roman" w:cs="Times New Roman"/>
                      <w:sz w:val="18"/>
                      <w:szCs w:val="18"/>
                      <w:lang w:val="x-none"/>
                    </w:rPr>
                    <m:t>received,TBG</m:t>
                  </m:r>
                </m:sup>
              </m:sSubSup>
            </m:oMath>
            <w:r w:rsidRPr="00AA6ED4">
              <w:rPr>
                <w:rFonts w:ascii="Times New Roman" w:eastAsia="SimSun" w:hAnsi="Times New Roman" w:cs="Times New Roman"/>
                <w:sz w:val="18"/>
                <w:szCs w:val="18"/>
                <w:lang w:val="x-none"/>
              </w:rPr>
              <w:t xml:space="preserve"> is the number of PDSCHs </w:t>
            </w:r>
            <w:r w:rsidRPr="00AA6ED4">
              <w:rPr>
                <w:rFonts w:ascii="Times New Roman" w:eastAsia="SimSun" w:hAnsi="Times New Roman" w:cs="Times New Roman"/>
                <w:sz w:val="18"/>
                <w:szCs w:val="18"/>
              </w:rPr>
              <w:t>that</w:t>
            </w:r>
            <w:r w:rsidRPr="00AA6ED4">
              <w:rPr>
                <w:rFonts w:ascii="Times New Roman" w:eastAsia="SimSun" w:hAnsi="Times New Roman" w:cs="Times New Roman"/>
                <w:sz w:val="18"/>
                <w:szCs w:val="18"/>
                <w:lang w:val="x-none"/>
              </w:rPr>
              <w:t xml:space="preserve"> the UE receives in serving cell </w:t>
            </w:r>
            <m:oMath>
              <m:r>
                <w:rPr>
                  <w:rFonts w:ascii="Cambria Math" w:eastAsia="SimSun" w:hAnsi="Cambria Math" w:cs="Times New Roman"/>
                  <w:sz w:val="18"/>
                  <w:szCs w:val="18"/>
                  <w:lang w:val="x-none"/>
                </w:rPr>
                <m:t>c</m:t>
              </m:r>
            </m:oMath>
            <w:r w:rsidRPr="00AA6ED4">
              <w:rPr>
                <w:rFonts w:ascii="Times New Roman" w:eastAsia="Times New Roman" w:hAnsi="Times New Roman" w:cs="Times New Roman"/>
                <w:sz w:val="18"/>
                <w:szCs w:val="18"/>
                <w:lang w:val="x-none"/>
              </w:rPr>
              <w:t xml:space="preserve"> </w:t>
            </w:r>
            <w:r w:rsidRPr="00AA6ED4">
              <w:rPr>
                <w:rFonts w:ascii="Times New Roman" w:eastAsia="SimSun" w:hAnsi="Times New Roman" w:cs="Times New Roman"/>
                <w:sz w:val="18"/>
                <w:szCs w:val="18"/>
              </w:rPr>
              <w:t>from the</w:t>
            </w:r>
            <w:r w:rsidRPr="00AA6ED4">
              <w:rPr>
                <w:rFonts w:ascii="Times New Roman" w:eastAsia="SimSun" w:hAnsi="Times New Roman" w:cs="Times New Roman"/>
                <w:sz w:val="18"/>
                <w:szCs w:val="18"/>
                <w:lang w:val="x-none"/>
              </w:rPr>
              <w:t xml:space="preserv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DL,TBG</m:t>
                  </m:r>
                  <m:ctrlPr>
                    <w:rPr>
                      <w:rFonts w:ascii="Cambria Math" w:eastAsia="SimSun" w:hAnsi="Cambria Math" w:cs="Times New Roman"/>
                      <w:sz w:val="18"/>
                      <w:szCs w:val="18"/>
                      <w:lang w:val="x-none"/>
                    </w:rPr>
                  </m:ctrlPr>
                </m:sup>
              </m:sSubSup>
            </m:oMath>
            <w:r w:rsidRPr="00AA6ED4">
              <w:rPr>
                <w:rFonts w:ascii="Times New Roman" w:eastAsia="SimSun" w:hAnsi="Times New Roman" w:cs="Times New Roman"/>
                <w:sz w:val="18"/>
                <w:szCs w:val="18"/>
                <w:lang w:val="x-none"/>
              </w:rPr>
              <w:t xml:space="preserve"> serving cells</w:t>
            </w:r>
            <w:r w:rsidRPr="00AA6ED4">
              <w:rPr>
                <w:rFonts w:ascii="Times New Roman" w:eastAsia="Times New Roman" w:hAnsi="Times New Roman" w:cs="Times New Roman"/>
                <w:sz w:val="18"/>
                <w:szCs w:val="18"/>
                <w:lang w:val="x-none"/>
              </w:rPr>
              <w:t xml:space="preserve"> in PDCCH monitoring occasion </w:t>
            </w:r>
            <m:oMath>
              <m:r>
                <w:rPr>
                  <w:rFonts w:ascii="Cambria Math" w:eastAsia="SimSun" w:hAnsi="Cambria Math" w:cs="Times New Roman"/>
                  <w:sz w:val="18"/>
                  <w:szCs w:val="18"/>
                  <w:lang w:val="x-none"/>
                </w:rPr>
                <m:t>m</m:t>
              </m:r>
            </m:oMath>
            <w:r w:rsidRPr="00AA6ED4">
              <w:rPr>
                <w:rFonts w:ascii="Times New Roman" w:eastAsia="SimSun" w:hAnsi="Times New Roman" w:cs="Times New Roman"/>
                <w:sz w:val="18"/>
                <w:szCs w:val="18"/>
                <w:lang w:val="x-none"/>
              </w:rPr>
              <w:t xml:space="preserve"> </w:t>
            </w:r>
            <w:r w:rsidRPr="00AA6ED4">
              <w:rPr>
                <w:rFonts w:ascii="Times New Roman" w:eastAsia="SimSun" w:hAnsi="Times New Roman" w:cs="Times New Roman"/>
                <w:sz w:val="18"/>
                <w:szCs w:val="18"/>
              </w:rPr>
              <w:t xml:space="preserve">and </w:t>
            </w:r>
            <w:r w:rsidRPr="00AA6ED4">
              <w:rPr>
                <w:rFonts w:ascii="Times New Roman" w:eastAsia="SimSun" w:hAnsi="Times New Roman" w:cs="Times New Roman"/>
                <w:sz w:val="18"/>
                <w:szCs w:val="18"/>
                <w:lang w:val="x-none"/>
              </w:rPr>
              <w:t>the UE reports corresponding HARQ-ACK information in the PUCCH</w:t>
            </w:r>
          </w:p>
          <w:p w14:paraId="45088AE7" w14:textId="77777777" w:rsidR="00AA6ED4" w:rsidRPr="00AA6ED4" w:rsidRDefault="00AA6ED4" w:rsidP="00AA6ED4">
            <w:pPr>
              <w:spacing w:after="180" w:line="240" w:lineRule="auto"/>
              <w:ind w:left="568" w:hanging="284"/>
              <w:rPr>
                <w:rFonts w:ascii="Times New Roman" w:eastAsia="SimSun" w:hAnsi="Times New Roman" w:cs="Times New Roman"/>
                <w:sz w:val="18"/>
                <w:szCs w:val="18"/>
                <w:lang w:val="x-none" w:eastAsia="zh-CN"/>
              </w:rPr>
            </w:pPr>
            <w:r w:rsidRPr="00AA6ED4">
              <w:rPr>
                <w:rFonts w:ascii="Times New Roman" w:eastAsia="SimSun" w:hAnsi="Times New Roman" w:cs="Times New Roman"/>
                <w:sz w:val="18"/>
                <w:szCs w:val="18"/>
                <w:lang w:val="x-none"/>
              </w:rPr>
              <w:t>-</w:t>
            </w:r>
            <w:r w:rsidRPr="00AA6ED4">
              <w:rPr>
                <w:rFonts w:ascii="Times New Roman" w:eastAsia="SimSun" w:hAnsi="Times New Roman" w:cs="Times New Roman"/>
                <w:sz w:val="18"/>
                <w:szCs w:val="18"/>
                <w:lang w:val="x-none"/>
              </w:rPr>
              <w:tab/>
              <w:t xml:space="preserve">if </w:t>
            </w:r>
            <w:proofErr w:type="spellStart"/>
            <w:r w:rsidRPr="00AA6ED4">
              <w:rPr>
                <w:rFonts w:ascii="Times New Roman" w:eastAsia="SimSun" w:hAnsi="Times New Roman" w:cs="Times New Roman"/>
                <w:sz w:val="18"/>
                <w:szCs w:val="18"/>
                <w:lang w:val="x-none"/>
              </w:rPr>
              <w:t>harq</w:t>
            </w:r>
            <w:proofErr w:type="spellEnd"/>
            <w:r w:rsidRPr="00AA6ED4">
              <w:rPr>
                <w:rFonts w:ascii="Times New Roman" w:eastAsia="SimSun" w:hAnsi="Times New Roman" w:cs="Times New Roman"/>
                <w:sz w:val="18"/>
                <w:szCs w:val="18"/>
                <w:lang w:val="x-none"/>
              </w:rPr>
              <w:t>-ACK-</w:t>
            </w:r>
            <w:proofErr w:type="spellStart"/>
            <w:r w:rsidRPr="00AA6ED4">
              <w:rPr>
                <w:rFonts w:ascii="Times New Roman" w:eastAsia="SimSun" w:hAnsi="Times New Roman" w:cs="Times New Roman"/>
                <w:sz w:val="18"/>
                <w:szCs w:val="18"/>
                <w:lang w:val="x-none"/>
              </w:rPr>
              <w:t>SpatialBundlingPUCCH</w:t>
            </w:r>
            <w:proofErr w:type="spellEnd"/>
            <w:r w:rsidRPr="00AA6ED4">
              <w:rPr>
                <w:rFonts w:ascii="Times New Roman" w:eastAsia="SimSun" w:hAnsi="Times New Roman" w:cs="Times New Roman"/>
                <w:sz w:val="18"/>
                <w:szCs w:val="18"/>
                <w:lang w:val="x-none" w:eastAsia="zh-CN"/>
              </w:rPr>
              <w:t xml:space="preserve"> is not provided,</w:t>
            </w:r>
          </w:p>
          <w:p w14:paraId="73C59795" w14:textId="77777777" w:rsidR="00AA6ED4" w:rsidRPr="00AA6ED4" w:rsidRDefault="00AA6ED4" w:rsidP="00AA6ED4">
            <w:pPr>
              <w:spacing w:after="180" w:line="240" w:lineRule="auto"/>
              <w:ind w:left="852" w:hanging="284"/>
              <w:rPr>
                <w:rFonts w:ascii="Times New Roman" w:eastAsia="SimSun" w:hAnsi="Times New Roman" w:cs="Times New Roman"/>
                <w:sz w:val="18"/>
                <w:szCs w:val="18"/>
                <w:lang w:val="x-none"/>
              </w:rPr>
            </w:pPr>
            <w:r w:rsidRPr="00AA6ED4">
              <w:rPr>
                <w:rFonts w:ascii="Times New Roman" w:eastAsia="SimSun" w:hAnsi="Times New Roman" w:cs="Times New Roman"/>
                <w:sz w:val="18"/>
                <w:szCs w:val="18"/>
                <w:lang w:val="x-none"/>
              </w:rPr>
              <w:t>-</w:t>
            </w:r>
            <w:r w:rsidRPr="00AA6ED4">
              <w:rPr>
                <w:rFonts w:ascii="Times New Roman" w:eastAsia="SimSun" w:hAnsi="Times New Roman" w:cs="Times New Roman"/>
                <w:sz w:val="18"/>
                <w:szCs w:val="18"/>
                <w:lang w:val="x-none"/>
              </w:rPr>
              <w:tab/>
              <w:t>if</w:t>
            </w:r>
            <w:r w:rsidRPr="00AA6ED4">
              <w:rPr>
                <w:rFonts w:ascii="Times New Roman" w:eastAsia="SimSun" w:hAnsi="Times New Roman" w:cs="Times New Roman"/>
                <w:sz w:val="18"/>
                <w:szCs w:val="18"/>
              </w:rPr>
              <w:t xml:space="preserve"> </w:t>
            </w:r>
            <w:proofErr w:type="spellStart"/>
            <w:r w:rsidRPr="00AA6ED4">
              <w:rPr>
                <w:rFonts w:ascii="Times New Roman" w:eastAsia="SimSun" w:hAnsi="Times New Roman" w:cs="Times New Roman"/>
                <w:i/>
                <w:iCs/>
                <w:sz w:val="18"/>
                <w:szCs w:val="18"/>
                <w:lang w:val="x-none"/>
              </w:rPr>
              <w:t>numberOfHARQ-BundlingGroups</w:t>
            </w:r>
            <w:proofErr w:type="spellEnd"/>
            <w:r w:rsidRPr="00AA6ED4">
              <w:rPr>
                <w:rFonts w:ascii="Times New Roman" w:eastAsia="SimSun" w:hAnsi="Times New Roman" w:cs="Times New Roman"/>
                <w:sz w:val="18"/>
                <w:szCs w:val="18"/>
              </w:rPr>
              <w:t xml:space="preserve"> is provided, </w:t>
            </w:r>
            <m:oMath>
              <m:sSubSup>
                <m:sSubSupPr>
                  <m:ctrlPr>
                    <w:rPr>
                      <w:rFonts w:ascii="Cambria Math" w:eastAsia="SimSun" w:hAnsi="Cambria Math" w:cs="Times New Roman"/>
                      <w:sz w:val="18"/>
                      <w:szCs w:val="18"/>
                      <w:lang w:val="x-none"/>
                    </w:rPr>
                  </m:ctrlPr>
                </m:sSubSupPr>
                <m:e>
                  <m:r>
                    <w:rPr>
                      <w:rFonts w:ascii="Cambria Math" w:eastAsia="SimSun" w:hAnsi="Cambria Math" w:cs="Times New Roman"/>
                      <w:sz w:val="18"/>
                      <w:szCs w:val="18"/>
                      <w:lang w:val="x-none"/>
                    </w:rPr>
                    <m:t>N</m:t>
                  </m:r>
                </m:e>
                <m:sub>
                  <m:r>
                    <w:rPr>
                      <w:rFonts w:ascii="Cambria Math" w:eastAsia="SimSun" w:hAnsi="Cambria Math" w:cs="Times New Roman"/>
                      <w:sz w:val="18"/>
                      <w:szCs w:val="18"/>
                      <w:lang w:val="x-none"/>
                    </w:rPr>
                    <m:t>m</m:t>
                  </m:r>
                  <m:r>
                    <m:rPr>
                      <m:sty m:val="p"/>
                    </m:rPr>
                    <w:rPr>
                      <w:rFonts w:ascii="Cambria Math" w:eastAsia="SimSun" w:hAnsi="Cambria Math" w:cs="Times New Roman"/>
                      <w:sz w:val="18"/>
                      <w:szCs w:val="18"/>
                      <w:lang w:val="x-none"/>
                    </w:rPr>
                    <m:t>,</m:t>
                  </m:r>
                  <m:r>
                    <w:rPr>
                      <w:rFonts w:ascii="Cambria Math" w:eastAsia="SimSun" w:hAnsi="Cambria Math" w:cs="Times New Roman"/>
                      <w:sz w:val="18"/>
                      <w:szCs w:val="18"/>
                      <w:lang w:val="x-none"/>
                    </w:rPr>
                    <m:t>c</m:t>
                  </m:r>
                </m:sub>
                <m:sup>
                  <m:r>
                    <m:rPr>
                      <m:nor/>
                    </m:rPr>
                    <w:rPr>
                      <w:rFonts w:ascii="Times New Roman" w:eastAsia="SimSun" w:hAnsi="Times New Roman" w:cs="Times New Roman"/>
                      <w:sz w:val="18"/>
                      <w:szCs w:val="18"/>
                      <w:lang w:val="x-none"/>
                    </w:rPr>
                    <m:t>received,TBG</m:t>
                  </m:r>
                </m:sup>
              </m:sSubSup>
            </m:oMath>
            <w:r w:rsidRPr="00AA6ED4">
              <w:rPr>
                <w:rFonts w:ascii="Times New Roman" w:eastAsia="SimSun" w:hAnsi="Times New Roman" w:cs="Times New Roman"/>
                <w:sz w:val="18"/>
                <w:szCs w:val="18"/>
                <w:lang w:val="x-none"/>
              </w:rPr>
              <w:t xml:space="preserve"> is the number of TBGs including at least one PDSCH not overlapping with a</w:t>
            </w:r>
            <w:r w:rsidRPr="00AA6ED4">
              <w:rPr>
                <w:rFonts w:ascii="Times New Roman" w:eastAsia="SimSun" w:hAnsi="Times New Roman" w:cs="Times New Roman"/>
                <w:sz w:val="18"/>
                <w:szCs w:val="18"/>
              </w:rPr>
              <w:t>n</w:t>
            </w:r>
            <w:r w:rsidRPr="00AA6ED4">
              <w:rPr>
                <w:rFonts w:ascii="Times New Roman" w:eastAsia="SimSun" w:hAnsi="Times New Roman" w:cs="Times New Roman"/>
                <w:sz w:val="18"/>
                <w:szCs w:val="18"/>
                <w:lang w:val="x-none"/>
              </w:rPr>
              <w:t xml:space="preserve"> UL symbol indicated by </w:t>
            </w:r>
            <w:proofErr w:type="spellStart"/>
            <w:r w:rsidRPr="00AA6ED4">
              <w:rPr>
                <w:rFonts w:ascii="Times New Roman" w:eastAsia="SimSun" w:hAnsi="Times New Roman" w:cs="Times New Roman"/>
                <w:i/>
                <w:iCs/>
                <w:sz w:val="18"/>
                <w:szCs w:val="18"/>
                <w:lang w:val="x-none"/>
              </w:rPr>
              <w:t>tdd</w:t>
            </w:r>
            <w:proofErr w:type="spellEnd"/>
            <w:r w:rsidRPr="00AA6ED4">
              <w:rPr>
                <w:rFonts w:ascii="Times New Roman" w:eastAsia="SimSun" w:hAnsi="Times New Roman" w:cs="Times New Roman"/>
                <w:i/>
                <w:iCs/>
                <w:sz w:val="18"/>
                <w:szCs w:val="18"/>
                <w:lang w:val="x-none"/>
              </w:rPr>
              <w:t>-UL-DL-</w:t>
            </w:r>
            <w:proofErr w:type="spellStart"/>
            <w:r w:rsidRPr="00AA6ED4">
              <w:rPr>
                <w:rFonts w:ascii="Times New Roman" w:eastAsia="SimSun" w:hAnsi="Times New Roman" w:cs="Times New Roman"/>
                <w:i/>
                <w:iCs/>
                <w:sz w:val="18"/>
                <w:szCs w:val="18"/>
                <w:lang w:val="x-none"/>
              </w:rPr>
              <w:t>ConfigurationCommon</w:t>
            </w:r>
            <w:proofErr w:type="spellEnd"/>
            <w:r w:rsidRPr="00AA6ED4">
              <w:rPr>
                <w:rFonts w:ascii="Times New Roman" w:eastAsia="SimSun" w:hAnsi="Times New Roman" w:cs="Times New Roman"/>
                <w:sz w:val="18"/>
                <w:szCs w:val="18"/>
              </w:rPr>
              <w:t xml:space="preserve">, </w:t>
            </w:r>
            <w:r w:rsidRPr="00AA6ED4">
              <w:rPr>
                <w:rFonts w:ascii="Times New Roman" w:eastAsia="SimSun" w:hAnsi="Times New Roman" w:cs="Times New Roman"/>
                <w:sz w:val="18"/>
                <w:szCs w:val="18"/>
                <w:lang w:val="x-none"/>
              </w:rPr>
              <w:t>or</w:t>
            </w:r>
            <w:r w:rsidRPr="00AA6ED4">
              <w:rPr>
                <w:rFonts w:ascii="Times New Roman" w:eastAsia="SimSun" w:hAnsi="Times New Roman" w:cs="Times New Roman"/>
                <w:sz w:val="18"/>
                <w:szCs w:val="18"/>
              </w:rPr>
              <w:t xml:space="preserve"> by</w:t>
            </w:r>
            <w:r w:rsidRPr="00AA6ED4">
              <w:rPr>
                <w:rFonts w:ascii="Times New Roman" w:eastAsia="SimSun" w:hAnsi="Times New Roman" w:cs="Times New Roman"/>
                <w:sz w:val="18"/>
                <w:szCs w:val="18"/>
                <w:lang w:val="x-none"/>
              </w:rPr>
              <w:t xml:space="preserve"> </w:t>
            </w:r>
            <w:proofErr w:type="spellStart"/>
            <w:r w:rsidRPr="00AA6ED4">
              <w:rPr>
                <w:rFonts w:ascii="Times New Roman" w:eastAsia="SimSun" w:hAnsi="Times New Roman" w:cs="Times New Roman"/>
                <w:i/>
                <w:iCs/>
                <w:sz w:val="18"/>
                <w:szCs w:val="18"/>
                <w:lang w:val="x-none"/>
              </w:rPr>
              <w:t>tdd</w:t>
            </w:r>
            <w:proofErr w:type="spellEnd"/>
            <w:r w:rsidRPr="00AA6ED4">
              <w:rPr>
                <w:rFonts w:ascii="Times New Roman" w:eastAsia="SimSun" w:hAnsi="Times New Roman" w:cs="Times New Roman"/>
                <w:i/>
                <w:iCs/>
                <w:sz w:val="18"/>
                <w:szCs w:val="18"/>
                <w:lang w:val="x-none"/>
              </w:rPr>
              <w:t>-UL-DL-</w:t>
            </w:r>
            <w:proofErr w:type="spellStart"/>
            <w:r w:rsidRPr="00AA6ED4">
              <w:rPr>
                <w:rFonts w:ascii="Times New Roman" w:eastAsia="SimSun" w:hAnsi="Times New Roman" w:cs="Times New Roman"/>
                <w:i/>
                <w:iCs/>
                <w:sz w:val="18"/>
                <w:szCs w:val="18"/>
                <w:lang w:val="x-none"/>
              </w:rPr>
              <w:t>ConfigurationDedicated</w:t>
            </w:r>
            <w:proofErr w:type="spellEnd"/>
            <w:r w:rsidRPr="00AA6ED4">
              <w:rPr>
                <w:rFonts w:ascii="Times New Roman" w:eastAsia="SimSun" w:hAnsi="Times New Roman" w:cs="Times New Roman"/>
                <w:i/>
                <w:iCs/>
                <w:sz w:val="18"/>
                <w:szCs w:val="18"/>
                <w:lang w:val="x-none"/>
              </w:rPr>
              <w:t xml:space="preserve"> </w:t>
            </w:r>
            <w:r w:rsidRPr="00AA6ED4">
              <w:rPr>
                <w:rFonts w:ascii="Times New Roman" w:eastAsia="SimSun" w:hAnsi="Times New Roman" w:cs="Times New Roman"/>
                <w:sz w:val="18"/>
                <w:szCs w:val="18"/>
                <w:lang w:val="x-none"/>
              </w:rPr>
              <w:t>if provided</w:t>
            </w:r>
            <w:r w:rsidRPr="00AA6ED4">
              <w:rPr>
                <w:rFonts w:ascii="Times New Roman" w:eastAsia="SimSun" w:hAnsi="Times New Roman" w:cs="Times New Roman"/>
                <w:sz w:val="18"/>
                <w:szCs w:val="18"/>
              </w:rPr>
              <w:t>,</w:t>
            </w:r>
            <w:r w:rsidRPr="00AA6ED4">
              <w:rPr>
                <w:rFonts w:ascii="Times New Roman" w:eastAsia="SimSun" w:hAnsi="Times New Roman" w:cs="Times New Roman"/>
                <w:sz w:val="18"/>
                <w:szCs w:val="18"/>
                <w:lang w:val="x-none"/>
              </w:rPr>
              <w:t xml:space="preserve"> </w:t>
            </w:r>
            <w:r w:rsidRPr="00AA6ED4">
              <w:rPr>
                <w:rFonts w:ascii="Times New Roman" w:eastAsia="SimSun" w:hAnsi="Times New Roman" w:cs="Times New Roman"/>
                <w:sz w:val="18"/>
                <w:szCs w:val="18"/>
              </w:rPr>
              <w:t xml:space="preserve">that </w:t>
            </w:r>
            <w:r w:rsidRPr="00AA6ED4">
              <w:rPr>
                <w:rFonts w:ascii="Times New Roman" w:eastAsia="SimSun" w:hAnsi="Times New Roman" w:cs="Times New Roman"/>
                <w:sz w:val="18"/>
                <w:szCs w:val="18"/>
                <w:lang w:val="x-none"/>
              </w:rPr>
              <w:t xml:space="preserve">the UE receives in serving cell </w:t>
            </w:r>
            <m:oMath>
              <m:r>
                <w:rPr>
                  <w:rFonts w:ascii="Cambria Math" w:eastAsia="SimSun" w:hAnsi="Cambria Math" w:cs="Times New Roman"/>
                  <w:sz w:val="18"/>
                  <w:szCs w:val="18"/>
                  <w:lang w:val="x-none"/>
                </w:rPr>
                <m:t>c</m:t>
              </m:r>
            </m:oMath>
            <w:r w:rsidRPr="00AA6ED4">
              <w:rPr>
                <w:rFonts w:ascii="Times New Roman" w:eastAsia="Times New Roman" w:hAnsi="Times New Roman" w:cs="Times New Roman"/>
                <w:sz w:val="18"/>
                <w:szCs w:val="18"/>
                <w:lang w:val="x-none"/>
              </w:rPr>
              <w:t xml:space="preserve"> </w:t>
            </w:r>
            <w:r w:rsidRPr="00AA6ED4">
              <w:rPr>
                <w:rFonts w:ascii="Times New Roman" w:eastAsia="SimSun" w:hAnsi="Times New Roman" w:cs="Times New Roman"/>
                <w:sz w:val="18"/>
                <w:szCs w:val="18"/>
              </w:rPr>
              <w:t>from the</w:t>
            </w:r>
            <w:r w:rsidRPr="00AA6ED4">
              <w:rPr>
                <w:rFonts w:ascii="Times New Roman" w:eastAsia="SimSun" w:hAnsi="Times New Roman" w:cs="Times New Roman"/>
                <w:sz w:val="18"/>
                <w:szCs w:val="18"/>
                <w:lang w:val="x-none"/>
              </w:rPr>
              <w:t xml:space="preserv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DL,TBG</m:t>
                  </m:r>
                  <m:ctrlPr>
                    <w:rPr>
                      <w:rFonts w:ascii="Cambria Math" w:eastAsia="SimSun" w:hAnsi="Cambria Math" w:cs="Times New Roman"/>
                      <w:sz w:val="18"/>
                      <w:szCs w:val="18"/>
                      <w:lang w:val="x-none"/>
                    </w:rPr>
                  </m:ctrlPr>
                </m:sup>
              </m:sSubSup>
            </m:oMath>
            <w:r w:rsidRPr="00AA6ED4">
              <w:rPr>
                <w:rFonts w:ascii="Times New Roman" w:eastAsia="SimSun" w:hAnsi="Times New Roman" w:cs="Times New Roman"/>
                <w:sz w:val="18"/>
                <w:szCs w:val="18"/>
                <w:lang w:val="x-none"/>
              </w:rPr>
              <w:t xml:space="preserve"> serving cells</w:t>
            </w:r>
            <w:r w:rsidRPr="00AA6ED4">
              <w:rPr>
                <w:rFonts w:ascii="Times New Roman" w:eastAsia="Times New Roman" w:hAnsi="Times New Roman" w:cs="Times New Roman"/>
                <w:sz w:val="18"/>
                <w:szCs w:val="18"/>
                <w:lang w:val="x-none"/>
              </w:rPr>
              <w:t xml:space="preserve"> in PDCCH monitoring occasion </w:t>
            </w:r>
            <m:oMath>
              <m:r>
                <w:rPr>
                  <w:rFonts w:ascii="Cambria Math" w:eastAsia="SimSun" w:hAnsi="Cambria Math" w:cs="Times New Roman"/>
                  <w:sz w:val="18"/>
                  <w:szCs w:val="18"/>
                  <w:lang w:val="x-none"/>
                </w:rPr>
                <m:t>m</m:t>
              </m:r>
            </m:oMath>
            <w:r w:rsidRPr="00AA6ED4">
              <w:rPr>
                <w:rFonts w:ascii="Times New Roman" w:eastAsia="SimSun" w:hAnsi="Times New Roman" w:cs="Times New Roman"/>
                <w:sz w:val="18"/>
                <w:szCs w:val="18"/>
                <w:lang w:val="x-none"/>
              </w:rPr>
              <w:t xml:space="preserve"> and the UE reports corresponding HARQ-ACK information in the PUCCH</w:t>
            </w:r>
          </w:p>
          <w:p w14:paraId="4B2268FB" w14:textId="44CDFAD7" w:rsidR="00AA6ED4" w:rsidRPr="000B1809" w:rsidRDefault="00AA6ED4" w:rsidP="000B1809">
            <w:pPr>
              <w:spacing w:after="180" w:line="240" w:lineRule="auto"/>
              <w:ind w:left="852" w:hanging="284"/>
              <w:rPr>
                <w:rFonts w:ascii="Times New Roman" w:eastAsia="SimSun" w:hAnsi="Times New Roman" w:cs="Times New Roman"/>
                <w:sz w:val="18"/>
                <w:szCs w:val="18"/>
                <w:lang w:val="en-GB"/>
              </w:rPr>
            </w:pPr>
            <w:r w:rsidRPr="00AA6ED4">
              <w:rPr>
                <w:rFonts w:ascii="Times New Roman" w:eastAsia="SimSun" w:hAnsi="Times New Roman" w:cs="Times New Roman"/>
                <w:sz w:val="18"/>
                <w:szCs w:val="18"/>
                <w:lang w:val="x-none"/>
              </w:rPr>
              <w:t>-</w:t>
            </w:r>
            <w:r w:rsidRPr="00AA6ED4">
              <w:rPr>
                <w:rFonts w:ascii="Times New Roman" w:eastAsia="SimSun" w:hAnsi="Times New Roman" w:cs="Times New Roman"/>
                <w:sz w:val="18"/>
                <w:szCs w:val="18"/>
                <w:lang w:val="x-none"/>
              </w:rPr>
              <w:tab/>
              <w:t>if</w:t>
            </w:r>
            <w:r w:rsidRPr="00AA6ED4">
              <w:rPr>
                <w:rFonts w:ascii="Times New Roman" w:eastAsia="SimSun" w:hAnsi="Times New Roman" w:cs="Times New Roman"/>
                <w:sz w:val="18"/>
                <w:szCs w:val="18"/>
              </w:rPr>
              <w:t xml:space="preserve"> </w:t>
            </w:r>
            <w:proofErr w:type="spellStart"/>
            <w:r w:rsidRPr="00AA6ED4">
              <w:rPr>
                <w:rFonts w:ascii="Times New Roman" w:eastAsia="SimSun" w:hAnsi="Times New Roman" w:cs="Times New Roman"/>
                <w:i/>
                <w:iCs/>
                <w:sz w:val="18"/>
                <w:szCs w:val="18"/>
                <w:lang w:val="x-none"/>
              </w:rPr>
              <w:t>numberOfHARQ-BundlingGroups</w:t>
            </w:r>
            <w:proofErr w:type="spellEnd"/>
            <w:r w:rsidRPr="00AA6ED4">
              <w:rPr>
                <w:rFonts w:ascii="Times New Roman" w:eastAsia="SimSun" w:hAnsi="Times New Roman" w:cs="Times New Roman"/>
                <w:sz w:val="18"/>
                <w:szCs w:val="18"/>
              </w:rPr>
              <w:t xml:space="preserve"> is not provided, </w:t>
            </w:r>
            <m:oMath>
              <m:sSubSup>
                <m:sSubSupPr>
                  <m:ctrlPr>
                    <w:rPr>
                      <w:rFonts w:ascii="Cambria Math" w:eastAsia="SimSun" w:hAnsi="Cambria Math" w:cs="Times New Roman"/>
                      <w:sz w:val="18"/>
                      <w:szCs w:val="18"/>
                      <w:lang w:val="x-none"/>
                    </w:rPr>
                  </m:ctrlPr>
                </m:sSubSupPr>
                <m:e>
                  <m:r>
                    <w:rPr>
                      <w:rFonts w:ascii="Cambria Math" w:eastAsia="SimSun" w:hAnsi="Cambria Math" w:cs="Times New Roman"/>
                      <w:sz w:val="18"/>
                      <w:szCs w:val="18"/>
                      <w:lang w:val="x-none"/>
                    </w:rPr>
                    <m:t>N</m:t>
                  </m:r>
                </m:e>
                <m:sub>
                  <m:r>
                    <w:rPr>
                      <w:rFonts w:ascii="Cambria Math" w:eastAsia="SimSun" w:hAnsi="Cambria Math" w:cs="Times New Roman"/>
                      <w:sz w:val="18"/>
                      <w:szCs w:val="18"/>
                      <w:lang w:val="x-none"/>
                    </w:rPr>
                    <m:t>m</m:t>
                  </m:r>
                  <m:r>
                    <m:rPr>
                      <m:sty m:val="p"/>
                    </m:rPr>
                    <w:rPr>
                      <w:rFonts w:ascii="Cambria Math" w:eastAsia="SimSun" w:hAnsi="Cambria Math" w:cs="Times New Roman"/>
                      <w:sz w:val="18"/>
                      <w:szCs w:val="18"/>
                      <w:lang w:val="x-none"/>
                    </w:rPr>
                    <m:t>,</m:t>
                  </m:r>
                  <m:r>
                    <w:rPr>
                      <w:rFonts w:ascii="Cambria Math" w:eastAsia="SimSun" w:hAnsi="Cambria Math" w:cs="Times New Roman"/>
                      <w:sz w:val="18"/>
                      <w:szCs w:val="18"/>
                      <w:lang w:val="x-none"/>
                    </w:rPr>
                    <m:t>c</m:t>
                  </m:r>
                </m:sub>
                <m:sup>
                  <m:r>
                    <m:rPr>
                      <m:nor/>
                    </m:rPr>
                    <w:rPr>
                      <w:rFonts w:ascii="Times New Roman" w:eastAsia="SimSun" w:hAnsi="Times New Roman" w:cs="Times New Roman"/>
                      <w:sz w:val="18"/>
                      <w:szCs w:val="18"/>
                      <w:lang w:val="x-none"/>
                    </w:rPr>
                    <m:t>received,TBG</m:t>
                  </m:r>
                </m:sup>
              </m:sSubSup>
            </m:oMath>
            <w:r w:rsidRPr="00AA6ED4">
              <w:rPr>
                <w:rFonts w:ascii="Times New Roman" w:eastAsia="SimSun" w:hAnsi="Times New Roman" w:cs="Times New Roman"/>
                <w:sz w:val="18"/>
                <w:szCs w:val="18"/>
                <w:lang w:val="x-none"/>
              </w:rPr>
              <w:t xml:space="preserve"> is the number of </w:t>
            </w:r>
            <w:r w:rsidRPr="00AA6ED4">
              <w:rPr>
                <w:rFonts w:ascii="Times New Roman" w:eastAsia="SimSun" w:hAnsi="Times New Roman" w:cs="Times New Roman"/>
                <w:sz w:val="18"/>
                <w:szCs w:val="18"/>
              </w:rPr>
              <w:t>transport blocks</w:t>
            </w:r>
            <w:r w:rsidRPr="00AA6ED4">
              <w:rPr>
                <w:rFonts w:ascii="Times New Roman" w:eastAsia="SimSun" w:hAnsi="Times New Roman" w:cs="Times New Roman"/>
                <w:sz w:val="18"/>
                <w:szCs w:val="18"/>
                <w:lang w:val="x-none"/>
              </w:rPr>
              <w:t xml:space="preserve"> </w:t>
            </w:r>
            <w:r w:rsidRPr="00AA6ED4">
              <w:rPr>
                <w:rFonts w:ascii="Times New Roman" w:eastAsia="SimSun" w:hAnsi="Times New Roman" w:cs="Times New Roman"/>
                <w:sz w:val="18"/>
                <w:szCs w:val="18"/>
              </w:rPr>
              <w:t>in</w:t>
            </w:r>
            <w:r w:rsidRPr="00AA6ED4">
              <w:rPr>
                <w:rFonts w:ascii="Times New Roman" w:eastAsia="SimSun" w:hAnsi="Times New Roman" w:cs="Times New Roman"/>
                <w:sz w:val="18"/>
                <w:szCs w:val="18"/>
                <w:lang w:val="x-none"/>
              </w:rPr>
              <w:t xml:space="preserve"> PDSCH</w:t>
            </w:r>
            <w:r w:rsidRPr="00AA6ED4">
              <w:rPr>
                <w:rFonts w:ascii="Times New Roman" w:eastAsia="SimSun" w:hAnsi="Times New Roman" w:cs="Times New Roman"/>
                <w:sz w:val="18"/>
                <w:szCs w:val="18"/>
              </w:rPr>
              <w:t>s</w:t>
            </w:r>
            <w:r w:rsidRPr="00AA6ED4">
              <w:rPr>
                <w:rFonts w:ascii="Times New Roman" w:eastAsia="SimSun" w:hAnsi="Times New Roman" w:cs="Times New Roman"/>
                <w:sz w:val="18"/>
                <w:szCs w:val="18"/>
                <w:lang w:val="x-none"/>
              </w:rPr>
              <w:t xml:space="preserve"> </w:t>
            </w:r>
            <w:r w:rsidRPr="00AA6ED4">
              <w:rPr>
                <w:rFonts w:ascii="Times New Roman" w:eastAsia="SimSun" w:hAnsi="Times New Roman" w:cs="Times New Roman"/>
                <w:sz w:val="18"/>
                <w:szCs w:val="18"/>
              </w:rPr>
              <w:t xml:space="preserve">that </w:t>
            </w:r>
            <w:r w:rsidRPr="00AA6ED4">
              <w:rPr>
                <w:rFonts w:ascii="Times New Roman" w:eastAsia="SimSun" w:hAnsi="Times New Roman" w:cs="Times New Roman"/>
                <w:sz w:val="18"/>
                <w:szCs w:val="18"/>
                <w:lang w:val="x-none"/>
              </w:rPr>
              <w:t xml:space="preserve">the UE receives in serving cell </w:t>
            </w:r>
            <m:oMath>
              <m:r>
                <w:rPr>
                  <w:rFonts w:ascii="Cambria Math" w:eastAsia="SimSun" w:hAnsi="Cambria Math" w:cs="Times New Roman"/>
                  <w:sz w:val="18"/>
                  <w:szCs w:val="18"/>
                  <w:lang w:val="x-none"/>
                </w:rPr>
                <m:t>c</m:t>
              </m:r>
            </m:oMath>
            <w:r w:rsidRPr="00AA6ED4">
              <w:rPr>
                <w:rFonts w:ascii="Times New Roman" w:eastAsia="Times New Roman" w:hAnsi="Times New Roman" w:cs="Times New Roman"/>
                <w:sz w:val="18"/>
                <w:szCs w:val="18"/>
                <w:lang w:val="x-none"/>
              </w:rPr>
              <w:t xml:space="preserve"> </w:t>
            </w:r>
            <w:r w:rsidRPr="00AA6ED4">
              <w:rPr>
                <w:rFonts w:ascii="Times New Roman" w:eastAsia="SimSun" w:hAnsi="Times New Roman" w:cs="Times New Roman"/>
                <w:sz w:val="18"/>
                <w:szCs w:val="18"/>
              </w:rPr>
              <w:t>from the</w:t>
            </w:r>
            <w:r w:rsidRPr="00AA6ED4">
              <w:rPr>
                <w:rFonts w:ascii="Times New Roman" w:eastAsia="SimSun" w:hAnsi="Times New Roman" w:cs="Times New Roman"/>
                <w:sz w:val="18"/>
                <w:szCs w:val="18"/>
                <w:lang w:val="x-none"/>
              </w:rPr>
              <w:t xml:space="preserve"> </w:t>
            </w:r>
            <m:oMath>
              <m:sSubSup>
                <m:sSubSupPr>
                  <m:ctrlPr>
                    <w:rPr>
                      <w:rFonts w:ascii="Cambria Math" w:eastAsia="SimSun" w:hAnsi="Cambria Math" w:cs="Times New Roman"/>
                      <w:i/>
                      <w:sz w:val="18"/>
                      <w:szCs w:val="18"/>
                      <w:lang w:val="x-none"/>
                    </w:rPr>
                  </m:ctrlPr>
                </m:sSubSupPr>
                <m:e>
                  <m:r>
                    <w:rPr>
                      <w:rFonts w:ascii="Cambria Math" w:eastAsia="SimSun" w:hAnsi="Cambria Math" w:cs="Times New Roman"/>
                      <w:sz w:val="18"/>
                      <w:szCs w:val="18"/>
                      <w:lang w:val="x-none"/>
                    </w:rPr>
                    <m:t>N</m:t>
                  </m:r>
                </m:e>
                <m:sub>
                  <m:r>
                    <m:rPr>
                      <m:sty m:val="p"/>
                    </m:rPr>
                    <w:rPr>
                      <w:rFonts w:ascii="Cambria Math" w:eastAsia="SimSun" w:hAnsi="Cambria Math" w:cs="Times New Roman"/>
                      <w:sz w:val="18"/>
                      <w:szCs w:val="18"/>
                      <w:lang w:val="x-none"/>
                    </w:rPr>
                    <m:t>cells</m:t>
                  </m:r>
                  <m:ctrlPr>
                    <w:rPr>
                      <w:rFonts w:ascii="Cambria Math" w:eastAsia="SimSun" w:hAnsi="Cambria Math" w:cs="Times New Roman"/>
                      <w:sz w:val="18"/>
                      <w:szCs w:val="18"/>
                      <w:lang w:val="x-none"/>
                    </w:rPr>
                  </m:ctrlPr>
                </m:sub>
                <m:sup>
                  <m:r>
                    <m:rPr>
                      <m:nor/>
                    </m:rPr>
                    <w:rPr>
                      <w:rFonts w:ascii="Times New Roman" w:eastAsia="SimSun" w:hAnsi="Times New Roman" w:cs="Times New Roman"/>
                      <w:sz w:val="18"/>
                      <w:szCs w:val="18"/>
                      <w:lang w:val="x-none"/>
                    </w:rPr>
                    <m:t>DL,TBG</m:t>
                  </m:r>
                  <m:ctrlPr>
                    <w:rPr>
                      <w:rFonts w:ascii="Cambria Math" w:eastAsia="SimSun" w:hAnsi="Cambria Math" w:cs="Times New Roman"/>
                      <w:sz w:val="18"/>
                      <w:szCs w:val="18"/>
                      <w:lang w:val="x-none"/>
                    </w:rPr>
                  </m:ctrlPr>
                </m:sup>
              </m:sSubSup>
            </m:oMath>
            <w:r w:rsidRPr="00AA6ED4">
              <w:rPr>
                <w:rFonts w:ascii="Times New Roman" w:eastAsia="SimSun" w:hAnsi="Times New Roman" w:cs="Times New Roman"/>
                <w:sz w:val="18"/>
                <w:szCs w:val="18"/>
                <w:lang w:val="x-none"/>
              </w:rPr>
              <w:t xml:space="preserve"> serving cells</w:t>
            </w:r>
            <w:r w:rsidRPr="00AA6ED4">
              <w:rPr>
                <w:rFonts w:ascii="Times New Roman" w:eastAsia="Times New Roman" w:hAnsi="Times New Roman" w:cs="Times New Roman"/>
                <w:sz w:val="18"/>
                <w:szCs w:val="18"/>
                <w:lang w:val="x-none"/>
              </w:rPr>
              <w:t xml:space="preserve"> in PDCCH monitoring occasion </w:t>
            </w:r>
            <m:oMath>
              <m:r>
                <w:rPr>
                  <w:rFonts w:ascii="Cambria Math" w:eastAsia="SimSun" w:hAnsi="Cambria Math" w:cs="Times New Roman"/>
                  <w:sz w:val="18"/>
                  <w:szCs w:val="18"/>
                  <w:lang w:val="x-none"/>
                </w:rPr>
                <m:t>m</m:t>
              </m:r>
            </m:oMath>
            <w:r w:rsidRPr="00AA6ED4">
              <w:rPr>
                <w:rFonts w:ascii="Times New Roman" w:eastAsia="SimSun" w:hAnsi="Times New Roman" w:cs="Times New Roman"/>
                <w:sz w:val="18"/>
                <w:szCs w:val="18"/>
                <w:lang w:val="x-none"/>
              </w:rPr>
              <w:t xml:space="preserve"> and the UE reports corresponding HARQ-ACK information in the PUCCH</w:t>
            </w:r>
            <w:r w:rsidRPr="00AA6ED4">
              <w:rPr>
                <w:rFonts w:ascii="Times New Roman" w:eastAsia="SimSun" w:hAnsi="Times New Roman" w:cs="Times New Roman"/>
                <w:sz w:val="18"/>
                <w:szCs w:val="18"/>
                <w:lang w:val="en-GB"/>
              </w:rPr>
              <w:t>.</w:t>
            </w:r>
          </w:p>
        </w:tc>
      </w:tr>
    </w:tbl>
    <w:bookmarkEnd w:id="1"/>
    <w:bookmarkEnd w:id="3"/>
    <w:p w14:paraId="10445A01" w14:textId="2C2DC600" w:rsidR="00885580" w:rsidRDefault="007820D0" w:rsidP="00885580">
      <w:pPr>
        <w:pStyle w:val="Heading1"/>
      </w:pPr>
      <w:r>
        <w:lastRenderedPageBreak/>
        <w:t>Conclusion</w:t>
      </w:r>
      <w:r w:rsidR="00EC1BD3">
        <w:t xml:space="preserve"> </w:t>
      </w:r>
    </w:p>
    <w:p w14:paraId="118CD66A" w14:textId="4616E68C" w:rsidR="00062255" w:rsidRPr="007F00B5" w:rsidRDefault="00AC10F0" w:rsidP="007F00B5">
      <w:pPr>
        <w:rPr>
          <w:rFonts w:ascii="Times New Roman" w:hAnsi="Times New Roman" w:cs="Times New Roman"/>
          <w:szCs w:val="20"/>
        </w:rPr>
      </w:pPr>
      <w:r w:rsidRPr="007F00B5">
        <w:rPr>
          <w:rFonts w:ascii="Times New Roman" w:hAnsi="Times New Roman" w:cs="Times New Roman"/>
          <w:szCs w:val="20"/>
        </w:rPr>
        <w:t>In this contribution, we considered</w:t>
      </w:r>
      <w:r w:rsidR="007F00B5">
        <w:rPr>
          <w:rFonts w:ascii="Times New Roman" w:hAnsi="Times New Roman" w:cs="Times New Roman"/>
          <w:szCs w:val="20"/>
        </w:rPr>
        <w:t xml:space="preserve"> </w:t>
      </w:r>
      <w:r w:rsidR="007F00B5">
        <w:rPr>
          <w:rFonts w:ascii="Times New Roman" w:hAnsi="Times New Roman" w:cs="Times New Roman"/>
          <w:iCs/>
          <w:szCs w:val="20"/>
        </w:rPr>
        <w:t>HARQ feedback for</w:t>
      </w:r>
      <w:r w:rsidR="007F00B5">
        <w:rPr>
          <w:rFonts w:ascii="Times New Roman" w:hAnsi="Times New Roman" w:cs="Times New Roman"/>
          <w:szCs w:val="20"/>
        </w:rPr>
        <w:t xml:space="preserve"> multi-PDSCH scheduling and, especially, Type</w:t>
      </w:r>
      <w:r w:rsidR="00250507">
        <w:rPr>
          <w:rFonts w:ascii="Times New Roman" w:hAnsi="Times New Roman" w:cs="Times New Roman"/>
          <w:szCs w:val="20"/>
        </w:rPr>
        <w:t>-</w:t>
      </w:r>
      <w:r w:rsidR="007F00B5">
        <w:rPr>
          <w:rFonts w:ascii="Times New Roman" w:hAnsi="Times New Roman" w:cs="Times New Roman"/>
          <w:szCs w:val="20"/>
        </w:rPr>
        <w:t xml:space="preserve">2 codebook when </w:t>
      </w:r>
      <w:r w:rsidR="007F00B5">
        <w:rPr>
          <w:rFonts w:ascii="Times New Roman" w:hAnsi="Times New Roman" w:cs="Times New Roman"/>
          <w:iCs/>
          <w:szCs w:val="20"/>
        </w:rPr>
        <w:t xml:space="preserve">both </w:t>
      </w:r>
      <w:proofErr w:type="spellStart"/>
      <w:r w:rsidR="007F00B5" w:rsidRPr="007944BC">
        <w:rPr>
          <w:rFonts w:ascii="Times New Roman" w:hAnsi="Times New Roman" w:cs="Times New Roman"/>
          <w:i/>
          <w:iCs/>
          <w:szCs w:val="20"/>
        </w:rPr>
        <w:t>numberOfHARQ-BundlingGroups</w:t>
      </w:r>
      <w:proofErr w:type="spellEnd"/>
      <w:r w:rsidR="007F00B5" w:rsidRPr="007944BC">
        <w:rPr>
          <w:rFonts w:ascii="Times New Roman" w:hAnsi="Times New Roman" w:cs="Times New Roman"/>
          <w:szCs w:val="20"/>
        </w:rPr>
        <w:t xml:space="preserve"> and </w:t>
      </w:r>
      <w:proofErr w:type="spellStart"/>
      <w:r w:rsidR="007F00B5" w:rsidRPr="007944BC">
        <w:rPr>
          <w:rFonts w:ascii="Times New Roman" w:hAnsi="Times New Roman" w:cs="Times New Roman"/>
          <w:i/>
          <w:szCs w:val="20"/>
        </w:rPr>
        <w:t>harq</w:t>
      </w:r>
      <w:proofErr w:type="spellEnd"/>
      <w:r w:rsidR="007F00B5" w:rsidRPr="007944BC">
        <w:rPr>
          <w:rFonts w:ascii="Times New Roman" w:hAnsi="Times New Roman" w:cs="Times New Roman"/>
          <w:i/>
          <w:szCs w:val="20"/>
        </w:rPr>
        <w:t>-ACK-</w:t>
      </w:r>
      <w:proofErr w:type="spellStart"/>
      <w:r w:rsidR="007F00B5" w:rsidRPr="007944BC">
        <w:rPr>
          <w:rFonts w:ascii="Times New Roman" w:hAnsi="Times New Roman" w:cs="Times New Roman"/>
          <w:i/>
          <w:szCs w:val="20"/>
        </w:rPr>
        <w:t>SpatialBundlingPUCCH</w:t>
      </w:r>
      <w:proofErr w:type="spellEnd"/>
      <w:r w:rsidR="007F00B5">
        <w:rPr>
          <w:lang w:eastAsia="zh-CN"/>
        </w:rPr>
        <w:t xml:space="preserve"> </w:t>
      </w:r>
      <w:r w:rsidR="007F00B5" w:rsidRPr="007944BC">
        <w:rPr>
          <w:rFonts w:ascii="Times New Roman" w:hAnsi="Times New Roman" w:cs="Times New Roman"/>
          <w:iCs/>
          <w:szCs w:val="20"/>
        </w:rPr>
        <w:t>a</w:t>
      </w:r>
      <w:r w:rsidR="007F00B5">
        <w:rPr>
          <w:rFonts w:ascii="Times New Roman" w:hAnsi="Times New Roman" w:cs="Times New Roman"/>
          <w:iCs/>
          <w:szCs w:val="20"/>
        </w:rPr>
        <w:t xml:space="preserve">re configured. To </w:t>
      </w:r>
      <w:r w:rsidR="00F76747">
        <w:rPr>
          <w:rFonts w:ascii="Times New Roman" w:hAnsi="Times New Roman" w:cs="Times New Roman"/>
          <w:iCs/>
          <w:szCs w:val="20"/>
        </w:rPr>
        <w:t>define the bundling operations in a clear manner</w:t>
      </w:r>
      <w:r w:rsidR="007F00B5">
        <w:rPr>
          <w:rFonts w:ascii="Times New Roman" w:hAnsi="Times New Roman" w:cs="Times New Roman"/>
          <w:iCs/>
          <w:szCs w:val="20"/>
        </w:rPr>
        <w:t>, we have made</w:t>
      </w:r>
      <w:r w:rsidR="00250507">
        <w:rPr>
          <w:rFonts w:ascii="Times New Roman" w:hAnsi="Times New Roman" w:cs="Times New Roman"/>
          <w:iCs/>
          <w:szCs w:val="20"/>
        </w:rPr>
        <w:t xml:space="preserve"> text proposal captured also on</w:t>
      </w:r>
      <w:r w:rsidR="007F00B5">
        <w:rPr>
          <w:rFonts w:ascii="Times New Roman" w:hAnsi="Times New Roman" w:cs="Times New Roman"/>
          <w:iCs/>
          <w:szCs w:val="20"/>
        </w:rPr>
        <w:t xml:space="preserve"> the </w:t>
      </w:r>
      <w:r w:rsidR="00B23899">
        <w:rPr>
          <w:rFonts w:ascii="Times New Roman" w:hAnsi="Times New Roman" w:cs="Times New Roman"/>
          <w:iCs/>
          <w:szCs w:val="20"/>
        </w:rPr>
        <w:t xml:space="preserve">accompanying </w:t>
      </w:r>
      <w:r w:rsidR="007F00B5">
        <w:rPr>
          <w:rFonts w:ascii="Times New Roman" w:hAnsi="Times New Roman" w:cs="Times New Roman"/>
          <w:iCs/>
          <w:szCs w:val="20"/>
        </w:rPr>
        <w:t xml:space="preserve">draft CR </w:t>
      </w:r>
      <w:r w:rsidR="00B23899">
        <w:rPr>
          <w:rFonts w:ascii="Times New Roman" w:hAnsi="Times New Roman" w:cs="Times New Roman"/>
          <w:iCs/>
          <w:szCs w:val="20"/>
        </w:rPr>
        <w:t>[3]</w:t>
      </w:r>
      <w:r w:rsidR="007F00B5">
        <w:rPr>
          <w:rFonts w:ascii="Times New Roman" w:hAnsi="Times New Roman" w:cs="Times New Roman"/>
          <w:iCs/>
          <w:szCs w:val="20"/>
        </w:rPr>
        <w:t>.</w:t>
      </w:r>
      <w:r w:rsidR="007F00B5">
        <w:rPr>
          <w:rFonts w:ascii="Times New Roman" w:hAnsi="Times New Roman" w:cs="Times New Roman"/>
          <w:szCs w:val="20"/>
        </w:rPr>
        <w:t xml:space="preserve"> </w:t>
      </w:r>
      <w:r w:rsidRPr="007F00B5">
        <w:rPr>
          <w:rFonts w:ascii="Times New Roman" w:hAnsi="Times New Roman" w:cs="Times New Roman"/>
          <w:szCs w:val="20"/>
        </w:rPr>
        <w:t xml:space="preserve"> </w:t>
      </w:r>
    </w:p>
    <w:p w14:paraId="53CD9119" w14:textId="5206E1F5" w:rsidR="00885580" w:rsidRDefault="00885580" w:rsidP="00885580">
      <w:pPr>
        <w:pStyle w:val="Heading1"/>
        <w:numPr>
          <w:ilvl w:val="0"/>
          <w:numId w:val="0"/>
        </w:numPr>
      </w:pPr>
      <w:r>
        <w:lastRenderedPageBreak/>
        <w:t>References</w:t>
      </w:r>
    </w:p>
    <w:p w14:paraId="4B8FCAE7" w14:textId="1AA18C71" w:rsidR="00F626BD" w:rsidRPr="007944BC" w:rsidRDefault="00F626BD" w:rsidP="00051AD3">
      <w:pPr>
        <w:pStyle w:val="paragraph"/>
        <w:numPr>
          <w:ilvl w:val="0"/>
          <w:numId w:val="5"/>
        </w:numPr>
        <w:spacing w:before="0" w:beforeAutospacing="0" w:after="0" w:afterAutospacing="0"/>
        <w:textAlignment w:val="baseline"/>
        <w:rPr>
          <w:rFonts w:ascii="Times New Roman" w:hAnsi="Times New Roman" w:cs="Times New Roman"/>
          <w:sz w:val="20"/>
          <w:szCs w:val="20"/>
        </w:rPr>
      </w:pPr>
      <w:bookmarkStart w:id="21" w:name="_Ref60037183"/>
      <w:bookmarkStart w:id="22" w:name="_Hlk68621980"/>
      <w:bookmarkStart w:id="23" w:name="_Hlk71634379"/>
      <w:bookmarkStart w:id="24" w:name="_Hlk71634495"/>
      <w:r w:rsidRPr="007944BC">
        <w:rPr>
          <w:rStyle w:val="normaltextrun"/>
          <w:rFonts w:ascii="Times New Roman" w:hAnsi="Times New Roman" w:cs="Times New Roman"/>
          <w:sz w:val="20"/>
          <w:szCs w:val="20"/>
        </w:rPr>
        <w:t>RP-2</w:t>
      </w:r>
      <w:r w:rsidR="00BC53FB" w:rsidRPr="007944BC">
        <w:rPr>
          <w:rStyle w:val="normaltextrun"/>
          <w:rFonts w:ascii="Times New Roman" w:hAnsi="Times New Roman" w:cs="Times New Roman"/>
          <w:sz w:val="20"/>
          <w:szCs w:val="20"/>
        </w:rPr>
        <w:t>11584</w:t>
      </w:r>
      <w:r w:rsidRPr="007944BC">
        <w:rPr>
          <w:rStyle w:val="normaltextrun"/>
          <w:rFonts w:ascii="Times New Roman" w:hAnsi="Times New Roman" w:cs="Times New Roman"/>
          <w:sz w:val="20"/>
          <w:szCs w:val="20"/>
        </w:rPr>
        <w:t>, “</w:t>
      </w:r>
      <w:r w:rsidRPr="007944BC">
        <w:rPr>
          <w:rStyle w:val="normaltextrun"/>
          <w:rFonts w:ascii="Times New Roman" w:hAnsi="Times New Roman" w:cs="Times New Roman"/>
          <w:i/>
          <w:iCs/>
          <w:sz w:val="20"/>
          <w:szCs w:val="20"/>
        </w:rPr>
        <w:t>Revised WID: Study on supporting NR from 52.6GHz to 71 GHz</w:t>
      </w:r>
      <w:r w:rsidRPr="007944BC">
        <w:rPr>
          <w:rStyle w:val="normaltextrun"/>
          <w:rFonts w:ascii="Times New Roman" w:hAnsi="Times New Roman" w:cs="Times New Roman"/>
          <w:sz w:val="20"/>
          <w:szCs w:val="20"/>
        </w:rPr>
        <w:t xml:space="preserve">”, </w:t>
      </w:r>
      <w:r w:rsidR="000F72E6" w:rsidRPr="007944BC">
        <w:rPr>
          <w:rStyle w:val="normaltextrun"/>
          <w:rFonts w:ascii="Times New Roman" w:hAnsi="Times New Roman" w:cs="Times New Roman"/>
          <w:sz w:val="20"/>
          <w:szCs w:val="20"/>
        </w:rPr>
        <w:t>Qualcomm, Intel</w:t>
      </w:r>
      <w:r w:rsidRPr="007944BC">
        <w:rPr>
          <w:rStyle w:val="eop"/>
          <w:rFonts w:ascii="Times New Roman" w:hAnsi="Times New Roman" w:cs="Times New Roman"/>
          <w:sz w:val="20"/>
          <w:szCs w:val="20"/>
        </w:rPr>
        <w:t> </w:t>
      </w:r>
    </w:p>
    <w:p w14:paraId="2EC72C0C" w14:textId="064AB69B" w:rsidR="00B22BB7" w:rsidRDefault="00100C0C" w:rsidP="00C20B13">
      <w:pPr>
        <w:pStyle w:val="ListParagraph"/>
        <w:numPr>
          <w:ilvl w:val="0"/>
          <w:numId w:val="5"/>
        </w:numPr>
        <w:rPr>
          <w:rFonts w:ascii="Times New Roman" w:eastAsia="Times New Roman" w:hAnsi="Times New Roman" w:cs="Times New Roman"/>
          <w:sz w:val="20"/>
          <w:szCs w:val="20"/>
          <w:lang w:val="en-GB"/>
        </w:rPr>
      </w:pPr>
      <w:bookmarkStart w:id="25" w:name="_Ref86131970"/>
      <w:bookmarkEnd w:id="21"/>
      <w:r w:rsidRPr="007944BC">
        <w:rPr>
          <w:rFonts w:ascii="Times New Roman" w:eastAsia="Times New Roman" w:hAnsi="Times New Roman" w:cs="Times New Roman"/>
          <w:sz w:val="20"/>
          <w:szCs w:val="20"/>
          <w:lang w:val="en-GB"/>
        </w:rPr>
        <w:t>R1-22</w:t>
      </w:r>
      <w:r w:rsidR="007F00B5">
        <w:rPr>
          <w:rFonts w:ascii="Times New Roman" w:eastAsia="Times New Roman" w:hAnsi="Times New Roman" w:cs="Times New Roman"/>
          <w:sz w:val="20"/>
          <w:szCs w:val="20"/>
          <w:lang w:val="en-GB"/>
        </w:rPr>
        <w:t>05549</w:t>
      </w:r>
      <w:r w:rsidRPr="007944BC">
        <w:rPr>
          <w:rFonts w:ascii="Times New Roman" w:eastAsia="Times New Roman" w:hAnsi="Times New Roman" w:cs="Times New Roman"/>
          <w:sz w:val="20"/>
          <w:szCs w:val="20"/>
          <w:lang w:val="en-GB"/>
        </w:rPr>
        <w:t>, “</w:t>
      </w:r>
      <w:r w:rsidR="007F00B5">
        <w:rPr>
          <w:rFonts w:ascii="Times New Roman" w:eastAsia="Times New Roman" w:hAnsi="Times New Roman" w:cs="Times New Roman"/>
          <w:i/>
          <w:iCs/>
          <w:sz w:val="20"/>
          <w:szCs w:val="20"/>
          <w:lang w:val="en-GB"/>
        </w:rPr>
        <w:t>Summary #3 of PDSCH/PUSCH enhancements (Scheduling/HARQ)</w:t>
      </w:r>
      <w:r w:rsidRPr="007944BC">
        <w:rPr>
          <w:rFonts w:ascii="Times New Roman" w:eastAsia="Times New Roman" w:hAnsi="Times New Roman" w:cs="Times New Roman"/>
          <w:sz w:val="20"/>
          <w:szCs w:val="20"/>
          <w:lang w:val="en-GB"/>
        </w:rPr>
        <w:t xml:space="preserve">”, </w:t>
      </w:r>
      <w:bookmarkEnd w:id="22"/>
      <w:bookmarkEnd w:id="23"/>
      <w:bookmarkEnd w:id="24"/>
      <w:bookmarkEnd w:id="25"/>
      <w:r w:rsidR="007F00B5">
        <w:rPr>
          <w:rFonts w:ascii="Times New Roman" w:eastAsia="Times New Roman" w:hAnsi="Times New Roman" w:cs="Times New Roman"/>
          <w:sz w:val="20"/>
          <w:szCs w:val="20"/>
          <w:lang w:val="en-GB"/>
        </w:rPr>
        <w:t>LG Electronics</w:t>
      </w:r>
    </w:p>
    <w:p w14:paraId="7B4C0842" w14:textId="529F414E" w:rsidR="00B23899" w:rsidRPr="007F00B5" w:rsidRDefault="00250507" w:rsidP="00C20B13">
      <w:pPr>
        <w:pStyle w:val="ListParagraph"/>
        <w:numPr>
          <w:ilvl w:val="0"/>
          <w:numId w:val="5"/>
        </w:num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R1-2207269, </w:t>
      </w:r>
      <w:r w:rsidRPr="00250507">
        <w:rPr>
          <w:rFonts w:ascii="Times New Roman" w:eastAsia="Times New Roman" w:hAnsi="Times New Roman" w:cs="Times New Roman"/>
          <w:i/>
          <w:iCs/>
          <w:sz w:val="20"/>
          <w:szCs w:val="20"/>
          <w:lang w:val="en-GB"/>
        </w:rPr>
        <w:t>“Spatial HARQ-ACK bundling for Type-2 codebook with multi-PDSCH scheduling and time domain HARQ-ACK bundling”</w:t>
      </w:r>
      <w:r w:rsidRPr="00250507">
        <w:rPr>
          <w:rFonts w:ascii="Times New Roman" w:eastAsia="Times New Roman" w:hAnsi="Times New Roman" w:cs="Times New Roman"/>
          <w:sz w:val="20"/>
          <w:szCs w:val="20"/>
          <w:lang w:val="en-GB"/>
        </w:rPr>
        <w:t>, Nokia, Nokia Shanghai Bell</w:t>
      </w:r>
    </w:p>
    <w:sectPr w:rsidR="00B23899" w:rsidRPr="007F00B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5B9B1" w14:textId="77777777" w:rsidR="00BF2C0E" w:rsidRDefault="00BF2C0E">
      <w:r>
        <w:separator/>
      </w:r>
    </w:p>
  </w:endnote>
  <w:endnote w:type="continuationSeparator" w:id="0">
    <w:p w14:paraId="777E0828" w14:textId="77777777" w:rsidR="00BF2C0E" w:rsidRDefault="00BF2C0E">
      <w:r>
        <w:continuationSeparator/>
      </w:r>
    </w:p>
  </w:endnote>
  <w:endnote w:type="continuationNotice" w:id="1">
    <w:p w14:paraId="189CAC40" w14:textId="77777777" w:rsidR="00BF2C0E" w:rsidRDefault="00BF2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0C8C6" w14:textId="77777777" w:rsidR="00BF2C0E" w:rsidRDefault="00BF2C0E">
      <w:r>
        <w:separator/>
      </w:r>
    </w:p>
  </w:footnote>
  <w:footnote w:type="continuationSeparator" w:id="0">
    <w:p w14:paraId="65BE85D1" w14:textId="77777777" w:rsidR="00BF2C0E" w:rsidRDefault="00BF2C0E">
      <w:r>
        <w:continuationSeparator/>
      </w:r>
    </w:p>
  </w:footnote>
  <w:footnote w:type="continuationNotice" w:id="1">
    <w:p w14:paraId="52B4CAF4" w14:textId="77777777" w:rsidR="00BF2C0E" w:rsidRDefault="00BF2C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067F"/>
    <w:multiLevelType w:val="hybridMultilevel"/>
    <w:tmpl w:val="F1E6B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6530"/>
    <w:multiLevelType w:val="hybridMultilevel"/>
    <w:tmpl w:val="817E4954"/>
    <w:lvl w:ilvl="0" w:tplc="8388668E">
      <w:start w:val="1"/>
      <w:numFmt w:val="bullet"/>
      <w:lvlText w:val=""/>
      <w:lvlJc w:val="left"/>
      <w:pPr>
        <w:tabs>
          <w:tab w:val="num" w:pos="720"/>
        </w:tabs>
        <w:ind w:left="720" w:hanging="360"/>
      </w:pPr>
      <w:rPr>
        <w:rFonts w:ascii="Symbol" w:hAnsi="Symbol" w:hint="default"/>
      </w:rPr>
    </w:lvl>
    <w:lvl w:ilvl="1" w:tplc="CC5A115E">
      <w:numFmt w:val="bullet"/>
      <w:lvlText w:val="o"/>
      <w:lvlJc w:val="left"/>
      <w:pPr>
        <w:tabs>
          <w:tab w:val="num" w:pos="1440"/>
        </w:tabs>
        <w:ind w:left="1440" w:hanging="360"/>
      </w:pPr>
      <w:rPr>
        <w:rFonts w:ascii="Courier New" w:hAnsi="Courier New" w:hint="default"/>
      </w:rPr>
    </w:lvl>
    <w:lvl w:ilvl="2" w:tplc="AD308C5C" w:tentative="1">
      <w:start w:val="1"/>
      <w:numFmt w:val="bullet"/>
      <w:lvlText w:val=""/>
      <w:lvlJc w:val="left"/>
      <w:pPr>
        <w:tabs>
          <w:tab w:val="num" w:pos="2160"/>
        </w:tabs>
        <w:ind w:left="2160" w:hanging="360"/>
      </w:pPr>
      <w:rPr>
        <w:rFonts w:ascii="Symbol" w:hAnsi="Symbol" w:hint="default"/>
      </w:rPr>
    </w:lvl>
    <w:lvl w:ilvl="3" w:tplc="1DE8C36E" w:tentative="1">
      <w:start w:val="1"/>
      <w:numFmt w:val="bullet"/>
      <w:lvlText w:val=""/>
      <w:lvlJc w:val="left"/>
      <w:pPr>
        <w:tabs>
          <w:tab w:val="num" w:pos="2880"/>
        </w:tabs>
        <w:ind w:left="2880" w:hanging="360"/>
      </w:pPr>
      <w:rPr>
        <w:rFonts w:ascii="Symbol" w:hAnsi="Symbol" w:hint="default"/>
      </w:rPr>
    </w:lvl>
    <w:lvl w:ilvl="4" w:tplc="FD44C5E0" w:tentative="1">
      <w:start w:val="1"/>
      <w:numFmt w:val="bullet"/>
      <w:lvlText w:val=""/>
      <w:lvlJc w:val="left"/>
      <w:pPr>
        <w:tabs>
          <w:tab w:val="num" w:pos="3600"/>
        </w:tabs>
        <w:ind w:left="3600" w:hanging="360"/>
      </w:pPr>
      <w:rPr>
        <w:rFonts w:ascii="Symbol" w:hAnsi="Symbol" w:hint="default"/>
      </w:rPr>
    </w:lvl>
    <w:lvl w:ilvl="5" w:tplc="C2247686" w:tentative="1">
      <w:start w:val="1"/>
      <w:numFmt w:val="bullet"/>
      <w:lvlText w:val=""/>
      <w:lvlJc w:val="left"/>
      <w:pPr>
        <w:tabs>
          <w:tab w:val="num" w:pos="4320"/>
        </w:tabs>
        <w:ind w:left="4320" w:hanging="360"/>
      </w:pPr>
      <w:rPr>
        <w:rFonts w:ascii="Symbol" w:hAnsi="Symbol" w:hint="default"/>
      </w:rPr>
    </w:lvl>
    <w:lvl w:ilvl="6" w:tplc="68F06026" w:tentative="1">
      <w:start w:val="1"/>
      <w:numFmt w:val="bullet"/>
      <w:lvlText w:val=""/>
      <w:lvlJc w:val="left"/>
      <w:pPr>
        <w:tabs>
          <w:tab w:val="num" w:pos="5040"/>
        </w:tabs>
        <w:ind w:left="5040" w:hanging="360"/>
      </w:pPr>
      <w:rPr>
        <w:rFonts w:ascii="Symbol" w:hAnsi="Symbol" w:hint="default"/>
      </w:rPr>
    </w:lvl>
    <w:lvl w:ilvl="7" w:tplc="F4D06A70" w:tentative="1">
      <w:start w:val="1"/>
      <w:numFmt w:val="bullet"/>
      <w:lvlText w:val=""/>
      <w:lvlJc w:val="left"/>
      <w:pPr>
        <w:tabs>
          <w:tab w:val="num" w:pos="5760"/>
        </w:tabs>
        <w:ind w:left="5760" w:hanging="360"/>
      </w:pPr>
      <w:rPr>
        <w:rFonts w:ascii="Symbol" w:hAnsi="Symbol" w:hint="default"/>
      </w:rPr>
    </w:lvl>
    <w:lvl w:ilvl="8" w:tplc="E66A0D5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74D2D4C"/>
    <w:multiLevelType w:val="multilevel"/>
    <w:tmpl w:val="F120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9D33492"/>
    <w:multiLevelType w:val="multilevel"/>
    <w:tmpl w:val="29D33492"/>
    <w:lvl w:ilvl="0">
      <w:start w:val="1"/>
      <w:numFmt w:val="bullet"/>
      <w:pStyle w:val="ZT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726C11"/>
    <w:multiLevelType w:val="hybridMultilevel"/>
    <w:tmpl w:val="0D7CB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BF0FCA"/>
    <w:multiLevelType w:val="hybridMultilevel"/>
    <w:tmpl w:val="D0FE3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425C0F14"/>
    <w:multiLevelType w:val="multilevel"/>
    <w:tmpl w:val="677C8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97787F"/>
    <w:multiLevelType w:val="hybridMultilevel"/>
    <w:tmpl w:val="FF0AD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B232D39E"/>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FFC1016"/>
    <w:multiLevelType w:val="hybridMultilevel"/>
    <w:tmpl w:val="0450CF6E"/>
    <w:lvl w:ilvl="0" w:tplc="08090001">
      <w:start w:val="1"/>
      <w:numFmt w:val="bullet"/>
      <w:lvlText w:val=""/>
      <w:lvlJc w:val="left"/>
      <w:pPr>
        <w:ind w:left="720" w:hanging="360"/>
      </w:pPr>
      <w:rPr>
        <w:rFonts w:ascii="Symbol" w:hAnsi="Symbol" w:hint="default"/>
      </w:rPr>
    </w:lvl>
    <w:lvl w:ilvl="1" w:tplc="6D20BDFC">
      <w:start w:val="5"/>
      <w:numFmt w:val="bullet"/>
      <w:lvlText w:val="•"/>
      <w:lvlJc w:val="left"/>
      <w:pPr>
        <w:ind w:left="1800" w:hanging="720"/>
      </w:pPr>
      <w:rPr>
        <w:rFonts w:ascii="Times" w:eastAsia="바탕" w:hAnsi="Times" w:cs="Time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384A97"/>
    <w:multiLevelType w:val="hybridMultilevel"/>
    <w:tmpl w:val="AC52620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0256CC"/>
    <w:multiLevelType w:val="hybridMultilevel"/>
    <w:tmpl w:val="4112BEBA"/>
    <w:lvl w:ilvl="0" w:tplc="8B2E0D64">
      <w:start w:val="1"/>
      <w:numFmt w:val="bullet"/>
      <w:lvlText w:val="·"/>
      <w:lvlJc w:val="left"/>
      <w:pPr>
        <w:ind w:left="720" w:hanging="360"/>
      </w:pPr>
      <w:rPr>
        <w:rFonts w:ascii="Symbol" w:hAnsi="Symbol" w:hint="default"/>
      </w:rPr>
    </w:lvl>
    <w:lvl w:ilvl="1" w:tplc="257A36F2">
      <w:start w:val="1"/>
      <w:numFmt w:val="bullet"/>
      <w:lvlText w:val="o"/>
      <w:lvlJc w:val="left"/>
      <w:pPr>
        <w:ind w:left="1440" w:hanging="360"/>
      </w:pPr>
      <w:rPr>
        <w:rFonts w:ascii="Courier New" w:hAnsi="Courier New" w:hint="default"/>
      </w:rPr>
    </w:lvl>
    <w:lvl w:ilvl="2" w:tplc="3D1E2DDE">
      <w:start w:val="1"/>
      <w:numFmt w:val="bullet"/>
      <w:lvlText w:val=""/>
      <w:lvlJc w:val="left"/>
      <w:pPr>
        <w:ind w:left="2160" w:hanging="360"/>
      </w:pPr>
      <w:rPr>
        <w:rFonts w:ascii="Wingdings" w:hAnsi="Wingdings" w:hint="default"/>
      </w:rPr>
    </w:lvl>
    <w:lvl w:ilvl="3" w:tplc="F5740CAA">
      <w:start w:val="1"/>
      <w:numFmt w:val="bullet"/>
      <w:lvlText w:val=""/>
      <w:lvlJc w:val="left"/>
      <w:pPr>
        <w:ind w:left="2880" w:hanging="360"/>
      </w:pPr>
      <w:rPr>
        <w:rFonts w:ascii="Symbol" w:hAnsi="Symbol" w:hint="default"/>
      </w:rPr>
    </w:lvl>
    <w:lvl w:ilvl="4" w:tplc="1B04D1BE">
      <w:start w:val="1"/>
      <w:numFmt w:val="bullet"/>
      <w:lvlText w:val="o"/>
      <w:lvlJc w:val="left"/>
      <w:pPr>
        <w:ind w:left="3600" w:hanging="360"/>
      </w:pPr>
      <w:rPr>
        <w:rFonts w:ascii="Courier New" w:hAnsi="Courier New" w:hint="default"/>
      </w:rPr>
    </w:lvl>
    <w:lvl w:ilvl="5" w:tplc="24B69F18">
      <w:start w:val="1"/>
      <w:numFmt w:val="bullet"/>
      <w:lvlText w:val=""/>
      <w:lvlJc w:val="left"/>
      <w:pPr>
        <w:ind w:left="4320" w:hanging="360"/>
      </w:pPr>
      <w:rPr>
        <w:rFonts w:ascii="Wingdings" w:hAnsi="Wingdings" w:hint="default"/>
      </w:rPr>
    </w:lvl>
    <w:lvl w:ilvl="6" w:tplc="EE0847FC">
      <w:start w:val="1"/>
      <w:numFmt w:val="bullet"/>
      <w:lvlText w:val=""/>
      <w:lvlJc w:val="left"/>
      <w:pPr>
        <w:ind w:left="5040" w:hanging="360"/>
      </w:pPr>
      <w:rPr>
        <w:rFonts w:ascii="Symbol" w:hAnsi="Symbol" w:hint="default"/>
      </w:rPr>
    </w:lvl>
    <w:lvl w:ilvl="7" w:tplc="F10858FE">
      <w:start w:val="1"/>
      <w:numFmt w:val="bullet"/>
      <w:lvlText w:val="o"/>
      <w:lvlJc w:val="left"/>
      <w:pPr>
        <w:ind w:left="5760" w:hanging="360"/>
      </w:pPr>
      <w:rPr>
        <w:rFonts w:ascii="Courier New" w:hAnsi="Courier New" w:hint="default"/>
      </w:rPr>
    </w:lvl>
    <w:lvl w:ilvl="8" w:tplc="8B9A208A">
      <w:start w:val="1"/>
      <w:numFmt w:val="bullet"/>
      <w:lvlText w:val=""/>
      <w:lvlJc w:val="left"/>
      <w:pPr>
        <w:ind w:left="6480" w:hanging="360"/>
      </w:pPr>
      <w:rPr>
        <w:rFonts w:ascii="Wingdings" w:hAnsi="Wingdings" w:hint="default"/>
      </w:rPr>
    </w:lvl>
  </w:abstractNum>
  <w:abstractNum w:abstractNumId="29" w15:restartNumberingAfterBreak="0">
    <w:nsid w:val="685E3D61"/>
    <w:multiLevelType w:val="hybridMultilevel"/>
    <w:tmpl w:val="D23281C8"/>
    <w:lvl w:ilvl="0" w:tplc="6F00B724">
      <w:start w:val="1"/>
      <w:numFmt w:val="bullet"/>
      <w:lvlText w:val=""/>
      <w:lvlJc w:val="left"/>
      <w:pPr>
        <w:tabs>
          <w:tab w:val="num" w:pos="720"/>
        </w:tabs>
        <w:ind w:left="720" w:hanging="360"/>
      </w:pPr>
      <w:rPr>
        <w:rFonts w:ascii="Symbol" w:hAnsi="Symbol" w:hint="default"/>
      </w:rPr>
    </w:lvl>
    <w:lvl w:ilvl="1" w:tplc="638EBE16" w:tentative="1">
      <w:start w:val="1"/>
      <w:numFmt w:val="bullet"/>
      <w:lvlText w:val=""/>
      <w:lvlJc w:val="left"/>
      <w:pPr>
        <w:tabs>
          <w:tab w:val="num" w:pos="1440"/>
        </w:tabs>
        <w:ind w:left="1440" w:hanging="360"/>
      </w:pPr>
      <w:rPr>
        <w:rFonts w:ascii="Symbol" w:hAnsi="Symbol" w:hint="default"/>
      </w:rPr>
    </w:lvl>
    <w:lvl w:ilvl="2" w:tplc="E476009E" w:tentative="1">
      <w:start w:val="1"/>
      <w:numFmt w:val="bullet"/>
      <w:lvlText w:val=""/>
      <w:lvlJc w:val="left"/>
      <w:pPr>
        <w:tabs>
          <w:tab w:val="num" w:pos="2160"/>
        </w:tabs>
        <w:ind w:left="2160" w:hanging="360"/>
      </w:pPr>
      <w:rPr>
        <w:rFonts w:ascii="Symbol" w:hAnsi="Symbol" w:hint="default"/>
      </w:rPr>
    </w:lvl>
    <w:lvl w:ilvl="3" w:tplc="218446FA" w:tentative="1">
      <w:start w:val="1"/>
      <w:numFmt w:val="bullet"/>
      <w:lvlText w:val=""/>
      <w:lvlJc w:val="left"/>
      <w:pPr>
        <w:tabs>
          <w:tab w:val="num" w:pos="2880"/>
        </w:tabs>
        <w:ind w:left="2880" w:hanging="360"/>
      </w:pPr>
      <w:rPr>
        <w:rFonts w:ascii="Symbol" w:hAnsi="Symbol" w:hint="default"/>
      </w:rPr>
    </w:lvl>
    <w:lvl w:ilvl="4" w:tplc="641E2998" w:tentative="1">
      <w:start w:val="1"/>
      <w:numFmt w:val="bullet"/>
      <w:lvlText w:val=""/>
      <w:lvlJc w:val="left"/>
      <w:pPr>
        <w:tabs>
          <w:tab w:val="num" w:pos="3600"/>
        </w:tabs>
        <w:ind w:left="3600" w:hanging="360"/>
      </w:pPr>
      <w:rPr>
        <w:rFonts w:ascii="Symbol" w:hAnsi="Symbol" w:hint="default"/>
      </w:rPr>
    </w:lvl>
    <w:lvl w:ilvl="5" w:tplc="33B2C444" w:tentative="1">
      <w:start w:val="1"/>
      <w:numFmt w:val="bullet"/>
      <w:lvlText w:val=""/>
      <w:lvlJc w:val="left"/>
      <w:pPr>
        <w:tabs>
          <w:tab w:val="num" w:pos="4320"/>
        </w:tabs>
        <w:ind w:left="4320" w:hanging="360"/>
      </w:pPr>
      <w:rPr>
        <w:rFonts w:ascii="Symbol" w:hAnsi="Symbol" w:hint="default"/>
      </w:rPr>
    </w:lvl>
    <w:lvl w:ilvl="6" w:tplc="0CB6E17A" w:tentative="1">
      <w:start w:val="1"/>
      <w:numFmt w:val="bullet"/>
      <w:lvlText w:val=""/>
      <w:lvlJc w:val="left"/>
      <w:pPr>
        <w:tabs>
          <w:tab w:val="num" w:pos="5040"/>
        </w:tabs>
        <w:ind w:left="5040" w:hanging="360"/>
      </w:pPr>
      <w:rPr>
        <w:rFonts w:ascii="Symbol" w:hAnsi="Symbol" w:hint="default"/>
      </w:rPr>
    </w:lvl>
    <w:lvl w:ilvl="7" w:tplc="89808D7A" w:tentative="1">
      <w:start w:val="1"/>
      <w:numFmt w:val="bullet"/>
      <w:lvlText w:val=""/>
      <w:lvlJc w:val="left"/>
      <w:pPr>
        <w:tabs>
          <w:tab w:val="num" w:pos="5760"/>
        </w:tabs>
        <w:ind w:left="5760" w:hanging="360"/>
      </w:pPr>
      <w:rPr>
        <w:rFonts w:ascii="Symbol" w:hAnsi="Symbol" w:hint="default"/>
      </w:rPr>
    </w:lvl>
    <w:lvl w:ilvl="8" w:tplc="0F2C8EE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B270D7F"/>
    <w:multiLevelType w:val="hybridMultilevel"/>
    <w:tmpl w:val="DF2E7E90"/>
    <w:lvl w:ilvl="0" w:tplc="FD2ABC22">
      <w:start w:val="1"/>
      <w:numFmt w:val="bullet"/>
      <w:lvlText w:val=""/>
      <w:lvlJc w:val="left"/>
      <w:pPr>
        <w:tabs>
          <w:tab w:val="num" w:pos="720"/>
        </w:tabs>
        <w:ind w:left="720" w:hanging="360"/>
      </w:pPr>
      <w:rPr>
        <w:rFonts w:ascii="Symbol" w:hAnsi="Symbol" w:hint="default"/>
      </w:rPr>
    </w:lvl>
    <w:lvl w:ilvl="1" w:tplc="0746555A" w:tentative="1">
      <w:start w:val="1"/>
      <w:numFmt w:val="bullet"/>
      <w:lvlText w:val=""/>
      <w:lvlJc w:val="left"/>
      <w:pPr>
        <w:tabs>
          <w:tab w:val="num" w:pos="1440"/>
        </w:tabs>
        <w:ind w:left="1440" w:hanging="360"/>
      </w:pPr>
      <w:rPr>
        <w:rFonts w:ascii="Symbol" w:hAnsi="Symbol" w:hint="default"/>
      </w:rPr>
    </w:lvl>
    <w:lvl w:ilvl="2" w:tplc="CA50FEF4" w:tentative="1">
      <w:start w:val="1"/>
      <w:numFmt w:val="bullet"/>
      <w:lvlText w:val=""/>
      <w:lvlJc w:val="left"/>
      <w:pPr>
        <w:tabs>
          <w:tab w:val="num" w:pos="2160"/>
        </w:tabs>
        <w:ind w:left="2160" w:hanging="360"/>
      </w:pPr>
      <w:rPr>
        <w:rFonts w:ascii="Symbol" w:hAnsi="Symbol" w:hint="default"/>
      </w:rPr>
    </w:lvl>
    <w:lvl w:ilvl="3" w:tplc="A53A19C4" w:tentative="1">
      <w:start w:val="1"/>
      <w:numFmt w:val="bullet"/>
      <w:lvlText w:val=""/>
      <w:lvlJc w:val="left"/>
      <w:pPr>
        <w:tabs>
          <w:tab w:val="num" w:pos="2880"/>
        </w:tabs>
        <w:ind w:left="2880" w:hanging="360"/>
      </w:pPr>
      <w:rPr>
        <w:rFonts w:ascii="Symbol" w:hAnsi="Symbol" w:hint="default"/>
      </w:rPr>
    </w:lvl>
    <w:lvl w:ilvl="4" w:tplc="DD0219BC" w:tentative="1">
      <w:start w:val="1"/>
      <w:numFmt w:val="bullet"/>
      <w:lvlText w:val=""/>
      <w:lvlJc w:val="left"/>
      <w:pPr>
        <w:tabs>
          <w:tab w:val="num" w:pos="3600"/>
        </w:tabs>
        <w:ind w:left="3600" w:hanging="360"/>
      </w:pPr>
      <w:rPr>
        <w:rFonts w:ascii="Symbol" w:hAnsi="Symbol" w:hint="default"/>
      </w:rPr>
    </w:lvl>
    <w:lvl w:ilvl="5" w:tplc="B2E6C300" w:tentative="1">
      <w:start w:val="1"/>
      <w:numFmt w:val="bullet"/>
      <w:lvlText w:val=""/>
      <w:lvlJc w:val="left"/>
      <w:pPr>
        <w:tabs>
          <w:tab w:val="num" w:pos="4320"/>
        </w:tabs>
        <w:ind w:left="4320" w:hanging="360"/>
      </w:pPr>
      <w:rPr>
        <w:rFonts w:ascii="Symbol" w:hAnsi="Symbol" w:hint="default"/>
      </w:rPr>
    </w:lvl>
    <w:lvl w:ilvl="6" w:tplc="6E5AFF0E" w:tentative="1">
      <w:start w:val="1"/>
      <w:numFmt w:val="bullet"/>
      <w:lvlText w:val=""/>
      <w:lvlJc w:val="left"/>
      <w:pPr>
        <w:tabs>
          <w:tab w:val="num" w:pos="5040"/>
        </w:tabs>
        <w:ind w:left="5040" w:hanging="360"/>
      </w:pPr>
      <w:rPr>
        <w:rFonts w:ascii="Symbol" w:hAnsi="Symbol" w:hint="default"/>
      </w:rPr>
    </w:lvl>
    <w:lvl w:ilvl="7" w:tplc="63EE2194" w:tentative="1">
      <w:start w:val="1"/>
      <w:numFmt w:val="bullet"/>
      <w:lvlText w:val=""/>
      <w:lvlJc w:val="left"/>
      <w:pPr>
        <w:tabs>
          <w:tab w:val="num" w:pos="5760"/>
        </w:tabs>
        <w:ind w:left="5760" w:hanging="360"/>
      </w:pPr>
      <w:rPr>
        <w:rFonts w:ascii="Symbol" w:hAnsi="Symbol" w:hint="default"/>
      </w:rPr>
    </w:lvl>
    <w:lvl w:ilvl="8" w:tplc="A86247C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3" w15:restartNumberingAfterBreak="0">
    <w:nsid w:val="758B24FF"/>
    <w:multiLevelType w:val="multilevel"/>
    <w:tmpl w:val="758B24FF"/>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654720"/>
    <w:multiLevelType w:val="hybridMultilevel"/>
    <w:tmpl w:val="BB8EC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17"/>
  </w:num>
  <w:num w:numId="4">
    <w:abstractNumId w:val="1"/>
  </w:num>
  <w:num w:numId="5">
    <w:abstractNumId w:val="8"/>
  </w:num>
  <w:num w:numId="6">
    <w:abstractNumId w:val="2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18"/>
  </w:num>
  <w:num w:numId="10">
    <w:abstractNumId w:val="23"/>
  </w:num>
  <w:num w:numId="11">
    <w:abstractNumId w:val="31"/>
  </w:num>
  <w:num w:numId="12">
    <w:abstractNumId w:val="2"/>
  </w:num>
  <w:num w:numId="13">
    <w:abstractNumId w:val="5"/>
  </w:num>
  <w:num w:numId="14">
    <w:abstractNumId w:val="6"/>
  </w:num>
  <w:num w:numId="15">
    <w:abstractNumId w:val="4"/>
  </w:num>
  <w:num w:numId="16">
    <w:abstractNumId w:val="19"/>
  </w:num>
  <w:num w:numId="17">
    <w:abstractNumId w:val="13"/>
  </w:num>
  <w:num w:numId="18">
    <w:abstractNumId w:val="34"/>
  </w:num>
  <w:num w:numId="19">
    <w:abstractNumId w:val="26"/>
  </w:num>
  <w:num w:numId="20">
    <w:abstractNumId w:val="12"/>
  </w:num>
  <w:num w:numId="21">
    <w:abstractNumId w:val="33"/>
  </w:num>
  <w:num w:numId="22">
    <w:abstractNumId w:val="4"/>
  </w:num>
  <w:num w:numId="23">
    <w:abstractNumId w:val="6"/>
  </w:num>
  <w:num w:numId="24">
    <w:abstractNumId w:val="9"/>
  </w:num>
  <w:num w:numId="25">
    <w:abstractNumId w:val="10"/>
  </w:num>
  <w:num w:numId="26">
    <w:abstractNumId w:val="3"/>
  </w:num>
  <w:num w:numId="27">
    <w:abstractNumId w:val="27"/>
  </w:num>
  <w:num w:numId="28">
    <w:abstractNumId w:val="7"/>
  </w:num>
  <w:num w:numId="29">
    <w:abstractNumId w:val="29"/>
  </w:num>
  <w:num w:numId="30">
    <w:abstractNumId w:val="30"/>
  </w:num>
  <w:num w:numId="31">
    <w:abstractNumId w:val="22"/>
  </w:num>
  <w:num w:numId="32">
    <w:abstractNumId w:val="0"/>
  </w:num>
  <w:num w:numId="33">
    <w:abstractNumId w:val="11"/>
  </w:num>
  <w:num w:numId="34">
    <w:abstractNumId w:val="25"/>
  </w:num>
  <w:num w:numId="35">
    <w:abstractNumId w:val="20"/>
  </w:num>
  <w:num w:numId="36">
    <w:abstractNumId w:val="35"/>
  </w:num>
  <w:num w:numId="37">
    <w:abstractNumId w:val="21"/>
  </w:num>
  <w:num w:numId="38">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2841"/>
    <w:rsid w:val="00002C5D"/>
    <w:rsid w:val="00003D21"/>
    <w:rsid w:val="00003E20"/>
    <w:rsid w:val="00003E49"/>
    <w:rsid w:val="00003FB9"/>
    <w:rsid w:val="00004AC8"/>
    <w:rsid w:val="0000534F"/>
    <w:rsid w:val="000053BA"/>
    <w:rsid w:val="00006055"/>
    <w:rsid w:val="000060BA"/>
    <w:rsid w:val="00006AD4"/>
    <w:rsid w:val="00006CB9"/>
    <w:rsid w:val="0000747B"/>
    <w:rsid w:val="000074C4"/>
    <w:rsid w:val="000079A6"/>
    <w:rsid w:val="000100C1"/>
    <w:rsid w:val="00010E2C"/>
    <w:rsid w:val="000116D4"/>
    <w:rsid w:val="00011BB2"/>
    <w:rsid w:val="00012505"/>
    <w:rsid w:val="00012685"/>
    <w:rsid w:val="00012AE3"/>
    <w:rsid w:val="00012BEE"/>
    <w:rsid w:val="00012C4F"/>
    <w:rsid w:val="00012CBF"/>
    <w:rsid w:val="00012FFF"/>
    <w:rsid w:val="00013074"/>
    <w:rsid w:val="000131D1"/>
    <w:rsid w:val="00013455"/>
    <w:rsid w:val="000134E3"/>
    <w:rsid w:val="00013632"/>
    <w:rsid w:val="00013F5E"/>
    <w:rsid w:val="0001403F"/>
    <w:rsid w:val="0001420A"/>
    <w:rsid w:val="0001487F"/>
    <w:rsid w:val="00014F35"/>
    <w:rsid w:val="0001546B"/>
    <w:rsid w:val="0001547D"/>
    <w:rsid w:val="00015644"/>
    <w:rsid w:val="00015A2B"/>
    <w:rsid w:val="00015F98"/>
    <w:rsid w:val="000166AC"/>
    <w:rsid w:val="000167B5"/>
    <w:rsid w:val="00016E53"/>
    <w:rsid w:val="00016F84"/>
    <w:rsid w:val="00017B7F"/>
    <w:rsid w:val="00017EDA"/>
    <w:rsid w:val="00020616"/>
    <w:rsid w:val="00020CFB"/>
    <w:rsid w:val="00020E48"/>
    <w:rsid w:val="000212A5"/>
    <w:rsid w:val="00021B86"/>
    <w:rsid w:val="00022B8C"/>
    <w:rsid w:val="00023742"/>
    <w:rsid w:val="00023C7D"/>
    <w:rsid w:val="00024AEF"/>
    <w:rsid w:val="0002525E"/>
    <w:rsid w:val="00025990"/>
    <w:rsid w:val="00026C65"/>
    <w:rsid w:val="00027755"/>
    <w:rsid w:val="00027864"/>
    <w:rsid w:val="0002789E"/>
    <w:rsid w:val="00030048"/>
    <w:rsid w:val="00030150"/>
    <w:rsid w:val="0003072D"/>
    <w:rsid w:val="000314CD"/>
    <w:rsid w:val="00031542"/>
    <w:rsid w:val="000323A7"/>
    <w:rsid w:val="0003332B"/>
    <w:rsid w:val="00033544"/>
    <w:rsid w:val="00033B03"/>
    <w:rsid w:val="00034170"/>
    <w:rsid w:val="000344F5"/>
    <w:rsid w:val="0003479E"/>
    <w:rsid w:val="00035691"/>
    <w:rsid w:val="00035C88"/>
    <w:rsid w:val="00036B4F"/>
    <w:rsid w:val="00037635"/>
    <w:rsid w:val="00037647"/>
    <w:rsid w:val="0003767C"/>
    <w:rsid w:val="00040F4F"/>
    <w:rsid w:val="0004132D"/>
    <w:rsid w:val="000418C7"/>
    <w:rsid w:val="00041C9D"/>
    <w:rsid w:val="00042395"/>
    <w:rsid w:val="000443B4"/>
    <w:rsid w:val="00044CFA"/>
    <w:rsid w:val="000459C7"/>
    <w:rsid w:val="00046630"/>
    <w:rsid w:val="00046C80"/>
    <w:rsid w:val="000475C3"/>
    <w:rsid w:val="00047D70"/>
    <w:rsid w:val="000500C8"/>
    <w:rsid w:val="00050112"/>
    <w:rsid w:val="00050276"/>
    <w:rsid w:val="00050361"/>
    <w:rsid w:val="00050466"/>
    <w:rsid w:val="000505CC"/>
    <w:rsid w:val="000511F9"/>
    <w:rsid w:val="00051AD3"/>
    <w:rsid w:val="00051B32"/>
    <w:rsid w:val="0005230E"/>
    <w:rsid w:val="00052850"/>
    <w:rsid w:val="000528A2"/>
    <w:rsid w:val="00052BBA"/>
    <w:rsid w:val="00053588"/>
    <w:rsid w:val="00054211"/>
    <w:rsid w:val="00054B05"/>
    <w:rsid w:val="00054D9D"/>
    <w:rsid w:val="0005500C"/>
    <w:rsid w:val="00055676"/>
    <w:rsid w:val="00056544"/>
    <w:rsid w:val="00056715"/>
    <w:rsid w:val="00056F2E"/>
    <w:rsid w:val="00060176"/>
    <w:rsid w:val="00060382"/>
    <w:rsid w:val="0006071D"/>
    <w:rsid w:val="00060D8E"/>
    <w:rsid w:val="000618B1"/>
    <w:rsid w:val="00062159"/>
    <w:rsid w:val="00062255"/>
    <w:rsid w:val="000623ED"/>
    <w:rsid w:val="000624F9"/>
    <w:rsid w:val="00062A5B"/>
    <w:rsid w:val="00062BB6"/>
    <w:rsid w:val="000634D4"/>
    <w:rsid w:val="000637CD"/>
    <w:rsid w:val="00063D9E"/>
    <w:rsid w:val="00064AD3"/>
    <w:rsid w:val="00065088"/>
    <w:rsid w:val="0006512E"/>
    <w:rsid w:val="000652D3"/>
    <w:rsid w:val="000654A0"/>
    <w:rsid w:val="000659E2"/>
    <w:rsid w:val="00065E94"/>
    <w:rsid w:val="00065EFA"/>
    <w:rsid w:val="00066010"/>
    <w:rsid w:val="00066719"/>
    <w:rsid w:val="00066F25"/>
    <w:rsid w:val="00066FF5"/>
    <w:rsid w:val="000678E0"/>
    <w:rsid w:val="000701AD"/>
    <w:rsid w:val="00070633"/>
    <w:rsid w:val="000707A6"/>
    <w:rsid w:val="000707CA"/>
    <w:rsid w:val="00070BA8"/>
    <w:rsid w:val="00070D21"/>
    <w:rsid w:val="000717FB"/>
    <w:rsid w:val="000719BF"/>
    <w:rsid w:val="0007208A"/>
    <w:rsid w:val="0007213C"/>
    <w:rsid w:val="00072A3E"/>
    <w:rsid w:val="00072BBA"/>
    <w:rsid w:val="00072C70"/>
    <w:rsid w:val="00072FF5"/>
    <w:rsid w:val="000730DC"/>
    <w:rsid w:val="0007359B"/>
    <w:rsid w:val="00073E12"/>
    <w:rsid w:val="00075965"/>
    <w:rsid w:val="000759D2"/>
    <w:rsid w:val="000759FA"/>
    <w:rsid w:val="00075FDA"/>
    <w:rsid w:val="000760A1"/>
    <w:rsid w:val="0007632E"/>
    <w:rsid w:val="00076386"/>
    <w:rsid w:val="00076CCA"/>
    <w:rsid w:val="00076D82"/>
    <w:rsid w:val="000772F8"/>
    <w:rsid w:val="00077395"/>
    <w:rsid w:val="00077AE4"/>
    <w:rsid w:val="0008124B"/>
    <w:rsid w:val="0008144F"/>
    <w:rsid w:val="00081D5C"/>
    <w:rsid w:val="00081EC2"/>
    <w:rsid w:val="000820B1"/>
    <w:rsid w:val="00082154"/>
    <w:rsid w:val="00082E7A"/>
    <w:rsid w:val="0008344E"/>
    <w:rsid w:val="00083800"/>
    <w:rsid w:val="00083E0E"/>
    <w:rsid w:val="00083F7C"/>
    <w:rsid w:val="000843A6"/>
    <w:rsid w:val="000849F1"/>
    <w:rsid w:val="00084A65"/>
    <w:rsid w:val="00085072"/>
    <w:rsid w:val="0008559A"/>
    <w:rsid w:val="000863E5"/>
    <w:rsid w:val="00087082"/>
    <w:rsid w:val="00087EE5"/>
    <w:rsid w:val="00087EF9"/>
    <w:rsid w:val="00090017"/>
    <w:rsid w:val="000902C2"/>
    <w:rsid w:val="000903C0"/>
    <w:rsid w:val="00091A92"/>
    <w:rsid w:val="00091CEE"/>
    <w:rsid w:val="000922CF"/>
    <w:rsid w:val="00092AFA"/>
    <w:rsid w:val="0009348C"/>
    <w:rsid w:val="00093585"/>
    <w:rsid w:val="00093782"/>
    <w:rsid w:val="00093C49"/>
    <w:rsid w:val="00094223"/>
    <w:rsid w:val="00094420"/>
    <w:rsid w:val="00094DD9"/>
    <w:rsid w:val="00095914"/>
    <w:rsid w:val="00095A80"/>
    <w:rsid w:val="0009644E"/>
    <w:rsid w:val="00096D25"/>
    <w:rsid w:val="000973E1"/>
    <w:rsid w:val="00097817"/>
    <w:rsid w:val="000A0375"/>
    <w:rsid w:val="000A0CC3"/>
    <w:rsid w:val="000A1402"/>
    <w:rsid w:val="000A20BA"/>
    <w:rsid w:val="000A262C"/>
    <w:rsid w:val="000A3C8D"/>
    <w:rsid w:val="000A3DFE"/>
    <w:rsid w:val="000A40EC"/>
    <w:rsid w:val="000A46F6"/>
    <w:rsid w:val="000A505A"/>
    <w:rsid w:val="000A54EE"/>
    <w:rsid w:val="000A5BF2"/>
    <w:rsid w:val="000A67F0"/>
    <w:rsid w:val="000A68E5"/>
    <w:rsid w:val="000A6A23"/>
    <w:rsid w:val="000A77D5"/>
    <w:rsid w:val="000A7BC5"/>
    <w:rsid w:val="000A7BFE"/>
    <w:rsid w:val="000A7FD7"/>
    <w:rsid w:val="000B0C45"/>
    <w:rsid w:val="000B13E1"/>
    <w:rsid w:val="000B13F3"/>
    <w:rsid w:val="000B16DB"/>
    <w:rsid w:val="000B1809"/>
    <w:rsid w:val="000B1A17"/>
    <w:rsid w:val="000B1C5E"/>
    <w:rsid w:val="000B20A7"/>
    <w:rsid w:val="000B2282"/>
    <w:rsid w:val="000B2451"/>
    <w:rsid w:val="000B27E9"/>
    <w:rsid w:val="000B2A11"/>
    <w:rsid w:val="000B2A5B"/>
    <w:rsid w:val="000B31F3"/>
    <w:rsid w:val="000B3B91"/>
    <w:rsid w:val="000B3D2A"/>
    <w:rsid w:val="000B3F96"/>
    <w:rsid w:val="000B4207"/>
    <w:rsid w:val="000B4B1B"/>
    <w:rsid w:val="000B4C65"/>
    <w:rsid w:val="000B50C3"/>
    <w:rsid w:val="000B5AC9"/>
    <w:rsid w:val="000B5F0A"/>
    <w:rsid w:val="000B61F1"/>
    <w:rsid w:val="000B6D65"/>
    <w:rsid w:val="000B743C"/>
    <w:rsid w:val="000B7D60"/>
    <w:rsid w:val="000C0622"/>
    <w:rsid w:val="000C1D59"/>
    <w:rsid w:val="000C1E4B"/>
    <w:rsid w:val="000C2347"/>
    <w:rsid w:val="000C2B09"/>
    <w:rsid w:val="000C303F"/>
    <w:rsid w:val="000C30CF"/>
    <w:rsid w:val="000C32EE"/>
    <w:rsid w:val="000C35C5"/>
    <w:rsid w:val="000C3A0A"/>
    <w:rsid w:val="000C3DFC"/>
    <w:rsid w:val="000C4B9E"/>
    <w:rsid w:val="000C501D"/>
    <w:rsid w:val="000C54C0"/>
    <w:rsid w:val="000C55ED"/>
    <w:rsid w:val="000C585E"/>
    <w:rsid w:val="000C5B5B"/>
    <w:rsid w:val="000C5CBA"/>
    <w:rsid w:val="000C747E"/>
    <w:rsid w:val="000C74BA"/>
    <w:rsid w:val="000C7531"/>
    <w:rsid w:val="000C7623"/>
    <w:rsid w:val="000C7BA7"/>
    <w:rsid w:val="000C7C3F"/>
    <w:rsid w:val="000D0BD6"/>
    <w:rsid w:val="000D0C61"/>
    <w:rsid w:val="000D0DB6"/>
    <w:rsid w:val="000D1440"/>
    <w:rsid w:val="000D1721"/>
    <w:rsid w:val="000D1D74"/>
    <w:rsid w:val="000D209D"/>
    <w:rsid w:val="000D27AD"/>
    <w:rsid w:val="000D29D1"/>
    <w:rsid w:val="000D2B0A"/>
    <w:rsid w:val="000D30BD"/>
    <w:rsid w:val="000D3286"/>
    <w:rsid w:val="000D33B5"/>
    <w:rsid w:val="000D344D"/>
    <w:rsid w:val="000D40A4"/>
    <w:rsid w:val="000D40E7"/>
    <w:rsid w:val="000D584F"/>
    <w:rsid w:val="000D5875"/>
    <w:rsid w:val="000D6039"/>
    <w:rsid w:val="000D6A00"/>
    <w:rsid w:val="000D6AA2"/>
    <w:rsid w:val="000D6D9E"/>
    <w:rsid w:val="000D76BC"/>
    <w:rsid w:val="000D7750"/>
    <w:rsid w:val="000E071E"/>
    <w:rsid w:val="000E0DEE"/>
    <w:rsid w:val="000E181D"/>
    <w:rsid w:val="000E1D34"/>
    <w:rsid w:val="000E27AA"/>
    <w:rsid w:val="000E2D1A"/>
    <w:rsid w:val="000E337A"/>
    <w:rsid w:val="000E34FD"/>
    <w:rsid w:val="000E3579"/>
    <w:rsid w:val="000E4350"/>
    <w:rsid w:val="000E4376"/>
    <w:rsid w:val="000E4408"/>
    <w:rsid w:val="000E45D4"/>
    <w:rsid w:val="000E4990"/>
    <w:rsid w:val="000E4E97"/>
    <w:rsid w:val="000E53AB"/>
    <w:rsid w:val="000E5716"/>
    <w:rsid w:val="000E5D94"/>
    <w:rsid w:val="000E6337"/>
    <w:rsid w:val="000E6691"/>
    <w:rsid w:val="000E67B1"/>
    <w:rsid w:val="000E78B1"/>
    <w:rsid w:val="000E7A79"/>
    <w:rsid w:val="000F052A"/>
    <w:rsid w:val="000F07AB"/>
    <w:rsid w:val="000F0E05"/>
    <w:rsid w:val="000F0EC4"/>
    <w:rsid w:val="000F1087"/>
    <w:rsid w:val="000F12CB"/>
    <w:rsid w:val="000F15B2"/>
    <w:rsid w:val="000F19DE"/>
    <w:rsid w:val="000F2795"/>
    <w:rsid w:val="000F2E1F"/>
    <w:rsid w:val="000F3145"/>
    <w:rsid w:val="000F358B"/>
    <w:rsid w:val="000F37B0"/>
    <w:rsid w:val="000F3AFB"/>
    <w:rsid w:val="000F434A"/>
    <w:rsid w:val="000F4595"/>
    <w:rsid w:val="000F4767"/>
    <w:rsid w:val="000F4CB2"/>
    <w:rsid w:val="000F4E44"/>
    <w:rsid w:val="000F4E90"/>
    <w:rsid w:val="000F4FDE"/>
    <w:rsid w:val="000F568D"/>
    <w:rsid w:val="000F5880"/>
    <w:rsid w:val="000F660C"/>
    <w:rsid w:val="000F68D0"/>
    <w:rsid w:val="000F6A45"/>
    <w:rsid w:val="000F6B15"/>
    <w:rsid w:val="000F72E6"/>
    <w:rsid w:val="00100C0C"/>
    <w:rsid w:val="00100C7E"/>
    <w:rsid w:val="00100E71"/>
    <w:rsid w:val="00100F3E"/>
    <w:rsid w:val="00100F75"/>
    <w:rsid w:val="0010103C"/>
    <w:rsid w:val="0010170B"/>
    <w:rsid w:val="00101C4F"/>
    <w:rsid w:val="00102C9F"/>
    <w:rsid w:val="00103F9D"/>
    <w:rsid w:val="00103FC9"/>
    <w:rsid w:val="001045FE"/>
    <w:rsid w:val="0010465C"/>
    <w:rsid w:val="001068D2"/>
    <w:rsid w:val="001069F2"/>
    <w:rsid w:val="00107E25"/>
    <w:rsid w:val="001103BD"/>
    <w:rsid w:val="001108C6"/>
    <w:rsid w:val="00111169"/>
    <w:rsid w:val="00111208"/>
    <w:rsid w:val="001115E4"/>
    <w:rsid w:val="00111808"/>
    <w:rsid w:val="00112220"/>
    <w:rsid w:val="0011339F"/>
    <w:rsid w:val="0011349B"/>
    <w:rsid w:val="00113B8F"/>
    <w:rsid w:val="00113EC8"/>
    <w:rsid w:val="001149BA"/>
    <w:rsid w:val="00114E96"/>
    <w:rsid w:val="001151B1"/>
    <w:rsid w:val="001152C7"/>
    <w:rsid w:val="00115C88"/>
    <w:rsid w:val="0011644A"/>
    <w:rsid w:val="00117332"/>
    <w:rsid w:val="00117514"/>
    <w:rsid w:val="0011784B"/>
    <w:rsid w:val="001179DA"/>
    <w:rsid w:val="00117CB2"/>
    <w:rsid w:val="001204DD"/>
    <w:rsid w:val="00120ACF"/>
    <w:rsid w:val="00121535"/>
    <w:rsid w:val="00121A5B"/>
    <w:rsid w:val="00121EE4"/>
    <w:rsid w:val="0012263D"/>
    <w:rsid w:val="00122839"/>
    <w:rsid w:val="00123236"/>
    <w:rsid w:val="001237AC"/>
    <w:rsid w:val="001249E2"/>
    <w:rsid w:val="00124E12"/>
    <w:rsid w:val="00124E75"/>
    <w:rsid w:val="001263B0"/>
    <w:rsid w:val="0012673D"/>
    <w:rsid w:val="001268F8"/>
    <w:rsid w:val="001269B8"/>
    <w:rsid w:val="00126CF9"/>
    <w:rsid w:val="00127099"/>
    <w:rsid w:val="0012751B"/>
    <w:rsid w:val="001277B4"/>
    <w:rsid w:val="00127AE1"/>
    <w:rsid w:val="00131758"/>
    <w:rsid w:val="001323F1"/>
    <w:rsid w:val="0013274B"/>
    <w:rsid w:val="00132830"/>
    <w:rsid w:val="00132B71"/>
    <w:rsid w:val="00132C59"/>
    <w:rsid w:val="00132E20"/>
    <w:rsid w:val="00133308"/>
    <w:rsid w:val="001337A5"/>
    <w:rsid w:val="0013427A"/>
    <w:rsid w:val="001348FE"/>
    <w:rsid w:val="00134B36"/>
    <w:rsid w:val="00134D55"/>
    <w:rsid w:val="001350C8"/>
    <w:rsid w:val="001354F3"/>
    <w:rsid w:val="00135624"/>
    <w:rsid w:val="001360BE"/>
    <w:rsid w:val="001360F3"/>
    <w:rsid w:val="001362C2"/>
    <w:rsid w:val="001366BB"/>
    <w:rsid w:val="0013678C"/>
    <w:rsid w:val="00136955"/>
    <w:rsid w:val="00136E19"/>
    <w:rsid w:val="001370F1"/>
    <w:rsid w:val="001371B2"/>
    <w:rsid w:val="00137405"/>
    <w:rsid w:val="001375ED"/>
    <w:rsid w:val="001377E0"/>
    <w:rsid w:val="00137AB9"/>
    <w:rsid w:val="00137D78"/>
    <w:rsid w:val="00137F70"/>
    <w:rsid w:val="001404A8"/>
    <w:rsid w:val="0014060C"/>
    <w:rsid w:val="00140917"/>
    <w:rsid w:val="001409A0"/>
    <w:rsid w:val="00140C8E"/>
    <w:rsid w:val="0014127C"/>
    <w:rsid w:val="00141E40"/>
    <w:rsid w:val="00141F08"/>
    <w:rsid w:val="00141FF2"/>
    <w:rsid w:val="0014287A"/>
    <w:rsid w:val="001428E0"/>
    <w:rsid w:val="00142DE2"/>
    <w:rsid w:val="00142E62"/>
    <w:rsid w:val="00144C87"/>
    <w:rsid w:val="00145507"/>
    <w:rsid w:val="0014587F"/>
    <w:rsid w:val="0014671E"/>
    <w:rsid w:val="001467B1"/>
    <w:rsid w:val="00147359"/>
    <w:rsid w:val="00147F74"/>
    <w:rsid w:val="00150175"/>
    <w:rsid w:val="001502C8"/>
    <w:rsid w:val="00150469"/>
    <w:rsid w:val="00151011"/>
    <w:rsid w:val="00151224"/>
    <w:rsid w:val="0015130F"/>
    <w:rsid w:val="00152298"/>
    <w:rsid w:val="00152F02"/>
    <w:rsid w:val="001532BA"/>
    <w:rsid w:val="001535B6"/>
    <w:rsid w:val="001537B9"/>
    <w:rsid w:val="00153FED"/>
    <w:rsid w:val="001548FD"/>
    <w:rsid w:val="00155352"/>
    <w:rsid w:val="0015536C"/>
    <w:rsid w:val="0015563E"/>
    <w:rsid w:val="00155BFD"/>
    <w:rsid w:val="00156560"/>
    <w:rsid w:val="00156829"/>
    <w:rsid w:val="00156ABA"/>
    <w:rsid w:val="00156C1E"/>
    <w:rsid w:val="00157390"/>
    <w:rsid w:val="00157A2B"/>
    <w:rsid w:val="00157B17"/>
    <w:rsid w:val="001600C7"/>
    <w:rsid w:val="001601D5"/>
    <w:rsid w:val="0016037B"/>
    <w:rsid w:val="00160601"/>
    <w:rsid w:val="00160998"/>
    <w:rsid w:val="00160CD6"/>
    <w:rsid w:val="00160F5F"/>
    <w:rsid w:val="00161F4C"/>
    <w:rsid w:val="00162102"/>
    <w:rsid w:val="0016215E"/>
    <w:rsid w:val="00162308"/>
    <w:rsid w:val="0016316A"/>
    <w:rsid w:val="00163539"/>
    <w:rsid w:val="00163591"/>
    <w:rsid w:val="0016376C"/>
    <w:rsid w:val="0016381F"/>
    <w:rsid w:val="00163D1D"/>
    <w:rsid w:val="00163E5F"/>
    <w:rsid w:val="00164171"/>
    <w:rsid w:val="00164ACD"/>
    <w:rsid w:val="00164E58"/>
    <w:rsid w:val="00164E7F"/>
    <w:rsid w:val="00165033"/>
    <w:rsid w:val="001656F2"/>
    <w:rsid w:val="00165926"/>
    <w:rsid w:val="001665EB"/>
    <w:rsid w:val="001670EA"/>
    <w:rsid w:val="00167204"/>
    <w:rsid w:val="001674A0"/>
    <w:rsid w:val="0016761D"/>
    <w:rsid w:val="00170A50"/>
    <w:rsid w:val="00170ADE"/>
    <w:rsid w:val="001717DC"/>
    <w:rsid w:val="00172C22"/>
    <w:rsid w:val="00173CDB"/>
    <w:rsid w:val="0017459C"/>
    <w:rsid w:val="00174CA6"/>
    <w:rsid w:val="00174FFD"/>
    <w:rsid w:val="001759CA"/>
    <w:rsid w:val="00175AFC"/>
    <w:rsid w:val="00176382"/>
    <w:rsid w:val="00176A15"/>
    <w:rsid w:val="0017726A"/>
    <w:rsid w:val="00177DD3"/>
    <w:rsid w:val="00180278"/>
    <w:rsid w:val="001807F2"/>
    <w:rsid w:val="00180D93"/>
    <w:rsid w:val="001818A7"/>
    <w:rsid w:val="00181E49"/>
    <w:rsid w:val="0018230C"/>
    <w:rsid w:val="00182725"/>
    <w:rsid w:val="001829C8"/>
    <w:rsid w:val="00184415"/>
    <w:rsid w:val="001844B4"/>
    <w:rsid w:val="001844D5"/>
    <w:rsid w:val="0018477D"/>
    <w:rsid w:val="00184A31"/>
    <w:rsid w:val="00185B0F"/>
    <w:rsid w:val="00185D27"/>
    <w:rsid w:val="001863BA"/>
    <w:rsid w:val="0018643D"/>
    <w:rsid w:val="00186904"/>
    <w:rsid w:val="00186B0A"/>
    <w:rsid w:val="00186DE3"/>
    <w:rsid w:val="00187832"/>
    <w:rsid w:val="001905BD"/>
    <w:rsid w:val="00191874"/>
    <w:rsid w:val="00191E79"/>
    <w:rsid w:val="00192B32"/>
    <w:rsid w:val="00192FE6"/>
    <w:rsid w:val="0019360B"/>
    <w:rsid w:val="00193986"/>
    <w:rsid w:val="00193B08"/>
    <w:rsid w:val="00194570"/>
    <w:rsid w:val="00195A85"/>
    <w:rsid w:val="00196835"/>
    <w:rsid w:val="00196BF4"/>
    <w:rsid w:val="00196D98"/>
    <w:rsid w:val="001972DA"/>
    <w:rsid w:val="001976AA"/>
    <w:rsid w:val="001A02F6"/>
    <w:rsid w:val="001A0610"/>
    <w:rsid w:val="001A15C6"/>
    <w:rsid w:val="001A1CC2"/>
    <w:rsid w:val="001A1FE0"/>
    <w:rsid w:val="001A2E02"/>
    <w:rsid w:val="001A3262"/>
    <w:rsid w:val="001A3A5F"/>
    <w:rsid w:val="001A5158"/>
    <w:rsid w:val="001A5510"/>
    <w:rsid w:val="001A56C3"/>
    <w:rsid w:val="001A5C7B"/>
    <w:rsid w:val="001A5E19"/>
    <w:rsid w:val="001A63D8"/>
    <w:rsid w:val="001A7BC9"/>
    <w:rsid w:val="001B0028"/>
    <w:rsid w:val="001B01FA"/>
    <w:rsid w:val="001B025C"/>
    <w:rsid w:val="001B0832"/>
    <w:rsid w:val="001B1148"/>
    <w:rsid w:val="001B1783"/>
    <w:rsid w:val="001B18A7"/>
    <w:rsid w:val="001B1B84"/>
    <w:rsid w:val="001B2762"/>
    <w:rsid w:val="001B2DF0"/>
    <w:rsid w:val="001B31B4"/>
    <w:rsid w:val="001B36FC"/>
    <w:rsid w:val="001B37DA"/>
    <w:rsid w:val="001B3BF1"/>
    <w:rsid w:val="001B3D07"/>
    <w:rsid w:val="001B41ED"/>
    <w:rsid w:val="001B4225"/>
    <w:rsid w:val="001B4607"/>
    <w:rsid w:val="001B5641"/>
    <w:rsid w:val="001B6304"/>
    <w:rsid w:val="001B7E0C"/>
    <w:rsid w:val="001C0674"/>
    <w:rsid w:val="001C1205"/>
    <w:rsid w:val="001C1240"/>
    <w:rsid w:val="001C1405"/>
    <w:rsid w:val="001C14EF"/>
    <w:rsid w:val="001C16CB"/>
    <w:rsid w:val="001C18B2"/>
    <w:rsid w:val="001C1B93"/>
    <w:rsid w:val="001C226F"/>
    <w:rsid w:val="001C26A0"/>
    <w:rsid w:val="001C39F2"/>
    <w:rsid w:val="001C4072"/>
    <w:rsid w:val="001C4BB5"/>
    <w:rsid w:val="001C5296"/>
    <w:rsid w:val="001C552A"/>
    <w:rsid w:val="001C6064"/>
    <w:rsid w:val="001C66AC"/>
    <w:rsid w:val="001C6754"/>
    <w:rsid w:val="001C675E"/>
    <w:rsid w:val="001C7279"/>
    <w:rsid w:val="001C77F0"/>
    <w:rsid w:val="001D122D"/>
    <w:rsid w:val="001D1918"/>
    <w:rsid w:val="001D1C8F"/>
    <w:rsid w:val="001D2D29"/>
    <w:rsid w:val="001D30C9"/>
    <w:rsid w:val="001D3D2A"/>
    <w:rsid w:val="001D3D9C"/>
    <w:rsid w:val="001D445B"/>
    <w:rsid w:val="001D46A0"/>
    <w:rsid w:val="001D4F8B"/>
    <w:rsid w:val="001D507C"/>
    <w:rsid w:val="001D50C2"/>
    <w:rsid w:val="001D5C79"/>
    <w:rsid w:val="001D753C"/>
    <w:rsid w:val="001D7CA4"/>
    <w:rsid w:val="001D7E58"/>
    <w:rsid w:val="001E0425"/>
    <w:rsid w:val="001E13B3"/>
    <w:rsid w:val="001E140B"/>
    <w:rsid w:val="001E1502"/>
    <w:rsid w:val="001E210A"/>
    <w:rsid w:val="001E232C"/>
    <w:rsid w:val="001E2730"/>
    <w:rsid w:val="001E30A0"/>
    <w:rsid w:val="001E3D4C"/>
    <w:rsid w:val="001E3DE1"/>
    <w:rsid w:val="001E4163"/>
    <w:rsid w:val="001E4BEE"/>
    <w:rsid w:val="001E4D4F"/>
    <w:rsid w:val="001E54F9"/>
    <w:rsid w:val="001E57CF"/>
    <w:rsid w:val="001E5981"/>
    <w:rsid w:val="001E5DBA"/>
    <w:rsid w:val="001E6826"/>
    <w:rsid w:val="001E6E8E"/>
    <w:rsid w:val="001E74BA"/>
    <w:rsid w:val="001E766D"/>
    <w:rsid w:val="001E7A1C"/>
    <w:rsid w:val="001E7B9F"/>
    <w:rsid w:val="001F01FB"/>
    <w:rsid w:val="001F0658"/>
    <w:rsid w:val="001F0C29"/>
    <w:rsid w:val="001F0E92"/>
    <w:rsid w:val="001F106B"/>
    <w:rsid w:val="001F11C0"/>
    <w:rsid w:val="001F18EE"/>
    <w:rsid w:val="001F1987"/>
    <w:rsid w:val="001F201D"/>
    <w:rsid w:val="001F21BC"/>
    <w:rsid w:val="001F226D"/>
    <w:rsid w:val="001F22D5"/>
    <w:rsid w:val="001F23BD"/>
    <w:rsid w:val="001F2906"/>
    <w:rsid w:val="001F34DA"/>
    <w:rsid w:val="001F3571"/>
    <w:rsid w:val="001F3BD2"/>
    <w:rsid w:val="001F4918"/>
    <w:rsid w:val="001F4B4B"/>
    <w:rsid w:val="001F4DAC"/>
    <w:rsid w:val="001F4DF6"/>
    <w:rsid w:val="001F5019"/>
    <w:rsid w:val="001F51C5"/>
    <w:rsid w:val="001F5C48"/>
    <w:rsid w:val="001F5F44"/>
    <w:rsid w:val="001F6321"/>
    <w:rsid w:val="001F65B0"/>
    <w:rsid w:val="001F67AA"/>
    <w:rsid w:val="001F6AFD"/>
    <w:rsid w:val="001F6C98"/>
    <w:rsid w:val="001F72F2"/>
    <w:rsid w:val="001F738D"/>
    <w:rsid w:val="001F7599"/>
    <w:rsid w:val="00200F78"/>
    <w:rsid w:val="00202450"/>
    <w:rsid w:val="0020282C"/>
    <w:rsid w:val="00204A2A"/>
    <w:rsid w:val="00204B22"/>
    <w:rsid w:val="00204B3A"/>
    <w:rsid w:val="00204C78"/>
    <w:rsid w:val="0020535A"/>
    <w:rsid w:val="002055CB"/>
    <w:rsid w:val="002059EF"/>
    <w:rsid w:val="00205A4B"/>
    <w:rsid w:val="00205BDB"/>
    <w:rsid w:val="00205FFB"/>
    <w:rsid w:val="00206888"/>
    <w:rsid w:val="00206955"/>
    <w:rsid w:val="00206A79"/>
    <w:rsid w:val="00206ADA"/>
    <w:rsid w:val="002072CC"/>
    <w:rsid w:val="002074CD"/>
    <w:rsid w:val="00210309"/>
    <w:rsid w:val="0021085E"/>
    <w:rsid w:val="00211519"/>
    <w:rsid w:val="00211C5E"/>
    <w:rsid w:val="0021224B"/>
    <w:rsid w:val="00212950"/>
    <w:rsid w:val="00212E07"/>
    <w:rsid w:val="00212FB8"/>
    <w:rsid w:val="00213709"/>
    <w:rsid w:val="00213DBC"/>
    <w:rsid w:val="002149AF"/>
    <w:rsid w:val="00214A86"/>
    <w:rsid w:val="00215313"/>
    <w:rsid w:val="00215AAA"/>
    <w:rsid w:val="00215C24"/>
    <w:rsid w:val="00215FEE"/>
    <w:rsid w:val="0021683C"/>
    <w:rsid w:val="00216F5F"/>
    <w:rsid w:val="00220615"/>
    <w:rsid w:val="002215A5"/>
    <w:rsid w:val="00221985"/>
    <w:rsid w:val="00221CFF"/>
    <w:rsid w:val="00221EC5"/>
    <w:rsid w:val="002223DA"/>
    <w:rsid w:val="00222A7A"/>
    <w:rsid w:val="002237C8"/>
    <w:rsid w:val="00223C8D"/>
    <w:rsid w:val="00224041"/>
    <w:rsid w:val="00224A02"/>
    <w:rsid w:val="00224A2C"/>
    <w:rsid w:val="00224FDC"/>
    <w:rsid w:val="00225157"/>
    <w:rsid w:val="00225217"/>
    <w:rsid w:val="002256D9"/>
    <w:rsid w:val="00226577"/>
    <w:rsid w:val="00226702"/>
    <w:rsid w:val="0022687C"/>
    <w:rsid w:val="002274D1"/>
    <w:rsid w:val="002306F8"/>
    <w:rsid w:val="002312F4"/>
    <w:rsid w:val="002313A2"/>
    <w:rsid w:val="00231FC7"/>
    <w:rsid w:val="00232930"/>
    <w:rsid w:val="00232A95"/>
    <w:rsid w:val="00232C3F"/>
    <w:rsid w:val="00232DD9"/>
    <w:rsid w:val="0023308F"/>
    <w:rsid w:val="00233403"/>
    <w:rsid w:val="00233440"/>
    <w:rsid w:val="00233653"/>
    <w:rsid w:val="00233D0E"/>
    <w:rsid w:val="00233E79"/>
    <w:rsid w:val="00234E13"/>
    <w:rsid w:val="00236363"/>
    <w:rsid w:val="00236450"/>
    <w:rsid w:val="00236709"/>
    <w:rsid w:val="0023765A"/>
    <w:rsid w:val="00237921"/>
    <w:rsid w:val="002401C6"/>
    <w:rsid w:val="00240249"/>
    <w:rsid w:val="00240342"/>
    <w:rsid w:val="00240703"/>
    <w:rsid w:val="00240C22"/>
    <w:rsid w:val="00240E4B"/>
    <w:rsid w:val="0024118D"/>
    <w:rsid w:val="00241311"/>
    <w:rsid w:val="002418AE"/>
    <w:rsid w:val="002418E8"/>
    <w:rsid w:val="002429FA"/>
    <w:rsid w:val="00242B17"/>
    <w:rsid w:val="00242E22"/>
    <w:rsid w:val="00243222"/>
    <w:rsid w:val="0024336B"/>
    <w:rsid w:val="00244194"/>
    <w:rsid w:val="0024424F"/>
    <w:rsid w:val="00244417"/>
    <w:rsid w:val="00244D28"/>
    <w:rsid w:val="00245689"/>
    <w:rsid w:val="00245720"/>
    <w:rsid w:val="00245A6F"/>
    <w:rsid w:val="00245E14"/>
    <w:rsid w:val="00245FD5"/>
    <w:rsid w:val="0024629B"/>
    <w:rsid w:val="002471E3"/>
    <w:rsid w:val="002477DF"/>
    <w:rsid w:val="002501ED"/>
    <w:rsid w:val="00250507"/>
    <w:rsid w:val="00251AD6"/>
    <w:rsid w:val="00252C17"/>
    <w:rsid w:val="00252F17"/>
    <w:rsid w:val="0025307F"/>
    <w:rsid w:val="002531F8"/>
    <w:rsid w:val="002532F2"/>
    <w:rsid w:val="002537B9"/>
    <w:rsid w:val="002540E3"/>
    <w:rsid w:val="002551BD"/>
    <w:rsid w:val="002553AC"/>
    <w:rsid w:val="002555A5"/>
    <w:rsid w:val="00255B5E"/>
    <w:rsid w:val="002568D0"/>
    <w:rsid w:val="00256D73"/>
    <w:rsid w:val="00260AEE"/>
    <w:rsid w:val="00260D44"/>
    <w:rsid w:val="00260F69"/>
    <w:rsid w:val="002621A6"/>
    <w:rsid w:val="00262661"/>
    <w:rsid w:val="00262D32"/>
    <w:rsid w:val="00262D9D"/>
    <w:rsid w:val="002632DF"/>
    <w:rsid w:val="002635E6"/>
    <w:rsid w:val="00263946"/>
    <w:rsid w:val="002640BA"/>
    <w:rsid w:val="00264C92"/>
    <w:rsid w:val="00264CF2"/>
    <w:rsid w:val="0026514C"/>
    <w:rsid w:val="00265A9F"/>
    <w:rsid w:val="00266472"/>
    <w:rsid w:val="002667A8"/>
    <w:rsid w:val="00266E17"/>
    <w:rsid w:val="00267587"/>
    <w:rsid w:val="002675C8"/>
    <w:rsid w:val="00267760"/>
    <w:rsid w:val="002704AC"/>
    <w:rsid w:val="00270B4D"/>
    <w:rsid w:val="00271589"/>
    <w:rsid w:val="00271C8B"/>
    <w:rsid w:val="00271EC0"/>
    <w:rsid w:val="00273177"/>
    <w:rsid w:val="002734DF"/>
    <w:rsid w:val="0027351A"/>
    <w:rsid w:val="0027455B"/>
    <w:rsid w:val="00275074"/>
    <w:rsid w:val="00275382"/>
    <w:rsid w:val="00275641"/>
    <w:rsid w:val="002761F6"/>
    <w:rsid w:val="002763E9"/>
    <w:rsid w:val="00276736"/>
    <w:rsid w:val="00276DD6"/>
    <w:rsid w:val="00276F4E"/>
    <w:rsid w:val="0027773D"/>
    <w:rsid w:val="002778BD"/>
    <w:rsid w:val="002800F0"/>
    <w:rsid w:val="002815FA"/>
    <w:rsid w:val="00281BA1"/>
    <w:rsid w:val="00282112"/>
    <w:rsid w:val="002821C0"/>
    <w:rsid w:val="002824C2"/>
    <w:rsid w:val="0028283D"/>
    <w:rsid w:val="00282E35"/>
    <w:rsid w:val="00282FB7"/>
    <w:rsid w:val="00283222"/>
    <w:rsid w:val="00284682"/>
    <w:rsid w:val="00284E32"/>
    <w:rsid w:val="002851EB"/>
    <w:rsid w:val="00285510"/>
    <w:rsid w:val="00285BD1"/>
    <w:rsid w:val="00285DE2"/>
    <w:rsid w:val="00285EAC"/>
    <w:rsid w:val="0028616D"/>
    <w:rsid w:val="002861D1"/>
    <w:rsid w:val="00286965"/>
    <w:rsid w:val="00286B3E"/>
    <w:rsid w:val="00287ABD"/>
    <w:rsid w:val="00290AAC"/>
    <w:rsid w:val="00291090"/>
    <w:rsid w:val="002911B1"/>
    <w:rsid w:val="0029136E"/>
    <w:rsid w:val="00292399"/>
    <w:rsid w:val="00292456"/>
    <w:rsid w:val="00294445"/>
    <w:rsid w:val="00294746"/>
    <w:rsid w:val="00294B4D"/>
    <w:rsid w:val="0029508F"/>
    <w:rsid w:val="0029537E"/>
    <w:rsid w:val="002960D5"/>
    <w:rsid w:val="00296B10"/>
    <w:rsid w:val="00296C98"/>
    <w:rsid w:val="00297780"/>
    <w:rsid w:val="0029779E"/>
    <w:rsid w:val="00297926"/>
    <w:rsid w:val="002A01AA"/>
    <w:rsid w:val="002A02C9"/>
    <w:rsid w:val="002A04E8"/>
    <w:rsid w:val="002A1062"/>
    <w:rsid w:val="002A200A"/>
    <w:rsid w:val="002A2012"/>
    <w:rsid w:val="002A2413"/>
    <w:rsid w:val="002A2495"/>
    <w:rsid w:val="002A2F5E"/>
    <w:rsid w:val="002A352A"/>
    <w:rsid w:val="002A380A"/>
    <w:rsid w:val="002A3AEB"/>
    <w:rsid w:val="002A4007"/>
    <w:rsid w:val="002A4532"/>
    <w:rsid w:val="002A607D"/>
    <w:rsid w:val="002A6798"/>
    <w:rsid w:val="002A68C4"/>
    <w:rsid w:val="002B132E"/>
    <w:rsid w:val="002B1499"/>
    <w:rsid w:val="002B1842"/>
    <w:rsid w:val="002B1FF4"/>
    <w:rsid w:val="002B251D"/>
    <w:rsid w:val="002B27CB"/>
    <w:rsid w:val="002B2813"/>
    <w:rsid w:val="002B2D29"/>
    <w:rsid w:val="002B2FC3"/>
    <w:rsid w:val="002B3B02"/>
    <w:rsid w:val="002B3B31"/>
    <w:rsid w:val="002B3BBD"/>
    <w:rsid w:val="002B3E99"/>
    <w:rsid w:val="002B464D"/>
    <w:rsid w:val="002B4666"/>
    <w:rsid w:val="002B4C13"/>
    <w:rsid w:val="002B4D1E"/>
    <w:rsid w:val="002B4DE2"/>
    <w:rsid w:val="002B5134"/>
    <w:rsid w:val="002B5D2B"/>
    <w:rsid w:val="002B66D2"/>
    <w:rsid w:val="002B7077"/>
    <w:rsid w:val="002B719D"/>
    <w:rsid w:val="002B78B5"/>
    <w:rsid w:val="002C0122"/>
    <w:rsid w:val="002C070F"/>
    <w:rsid w:val="002C0C4B"/>
    <w:rsid w:val="002C1EEA"/>
    <w:rsid w:val="002C3F18"/>
    <w:rsid w:val="002C471C"/>
    <w:rsid w:val="002C47AD"/>
    <w:rsid w:val="002C47AE"/>
    <w:rsid w:val="002C5510"/>
    <w:rsid w:val="002C5578"/>
    <w:rsid w:val="002C6034"/>
    <w:rsid w:val="002C603B"/>
    <w:rsid w:val="002C611F"/>
    <w:rsid w:val="002C635B"/>
    <w:rsid w:val="002C6BB1"/>
    <w:rsid w:val="002C7276"/>
    <w:rsid w:val="002C732E"/>
    <w:rsid w:val="002C770F"/>
    <w:rsid w:val="002C7CFF"/>
    <w:rsid w:val="002CE299"/>
    <w:rsid w:val="002D0BC6"/>
    <w:rsid w:val="002D12DB"/>
    <w:rsid w:val="002D17C5"/>
    <w:rsid w:val="002D33C9"/>
    <w:rsid w:val="002D365F"/>
    <w:rsid w:val="002D37D8"/>
    <w:rsid w:val="002D42A5"/>
    <w:rsid w:val="002D45DB"/>
    <w:rsid w:val="002D51DF"/>
    <w:rsid w:val="002D6892"/>
    <w:rsid w:val="002D68C2"/>
    <w:rsid w:val="002D72FB"/>
    <w:rsid w:val="002D7C86"/>
    <w:rsid w:val="002E0692"/>
    <w:rsid w:val="002E152D"/>
    <w:rsid w:val="002E1D74"/>
    <w:rsid w:val="002E2268"/>
    <w:rsid w:val="002E274E"/>
    <w:rsid w:val="002E2943"/>
    <w:rsid w:val="002E2CF1"/>
    <w:rsid w:val="002E34AF"/>
    <w:rsid w:val="002E3EC3"/>
    <w:rsid w:val="002E4AAC"/>
    <w:rsid w:val="002E53DE"/>
    <w:rsid w:val="002E563B"/>
    <w:rsid w:val="002E5E4C"/>
    <w:rsid w:val="002E62D2"/>
    <w:rsid w:val="002E6390"/>
    <w:rsid w:val="002E64BD"/>
    <w:rsid w:val="002E69F7"/>
    <w:rsid w:val="002E720C"/>
    <w:rsid w:val="002E734F"/>
    <w:rsid w:val="002E74AF"/>
    <w:rsid w:val="002E758C"/>
    <w:rsid w:val="002F05C0"/>
    <w:rsid w:val="002F07A8"/>
    <w:rsid w:val="002F0DFF"/>
    <w:rsid w:val="002F1038"/>
    <w:rsid w:val="002F156B"/>
    <w:rsid w:val="002F1721"/>
    <w:rsid w:val="002F18C0"/>
    <w:rsid w:val="002F20FA"/>
    <w:rsid w:val="002F22FF"/>
    <w:rsid w:val="002F2D8F"/>
    <w:rsid w:val="002F2E73"/>
    <w:rsid w:val="002F3177"/>
    <w:rsid w:val="002F3C40"/>
    <w:rsid w:val="002F5355"/>
    <w:rsid w:val="002F53DA"/>
    <w:rsid w:val="002F570D"/>
    <w:rsid w:val="002F59CA"/>
    <w:rsid w:val="002F5BE4"/>
    <w:rsid w:val="002F695B"/>
    <w:rsid w:val="002F7059"/>
    <w:rsid w:val="002F72DA"/>
    <w:rsid w:val="002F76B1"/>
    <w:rsid w:val="002F7BAB"/>
    <w:rsid w:val="002F7D66"/>
    <w:rsid w:val="002F7DBE"/>
    <w:rsid w:val="003002B8"/>
    <w:rsid w:val="00300692"/>
    <w:rsid w:val="0030090B"/>
    <w:rsid w:val="003018F9"/>
    <w:rsid w:val="00301AD1"/>
    <w:rsid w:val="00301E5B"/>
    <w:rsid w:val="003024E1"/>
    <w:rsid w:val="0030282C"/>
    <w:rsid w:val="00302AE8"/>
    <w:rsid w:val="00302B93"/>
    <w:rsid w:val="00302BB1"/>
    <w:rsid w:val="003030F0"/>
    <w:rsid w:val="00303947"/>
    <w:rsid w:val="00303F99"/>
    <w:rsid w:val="0030404B"/>
    <w:rsid w:val="00304210"/>
    <w:rsid w:val="003048D7"/>
    <w:rsid w:val="003048DF"/>
    <w:rsid w:val="00304A1B"/>
    <w:rsid w:val="00304A3C"/>
    <w:rsid w:val="00304A8A"/>
    <w:rsid w:val="00304AD2"/>
    <w:rsid w:val="00304BB8"/>
    <w:rsid w:val="00304EAA"/>
    <w:rsid w:val="00305297"/>
    <w:rsid w:val="003055B6"/>
    <w:rsid w:val="003057A2"/>
    <w:rsid w:val="00305946"/>
    <w:rsid w:val="003062E6"/>
    <w:rsid w:val="003068B6"/>
    <w:rsid w:val="00306D13"/>
    <w:rsid w:val="003071F6"/>
    <w:rsid w:val="00307366"/>
    <w:rsid w:val="00307FE0"/>
    <w:rsid w:val="003107EB"/>
    <w:rsid w:val="00310902"/>
    <w:rsid w:val="00310E66"/>
    <w:rsid w:val="00311262"/>
    <w:rsid w:val="003115EB"/>
    <w:rsid w:val="00311C08"/>
    <w:rsid w:val="00311CB4"/>
    <w:rsid w:val="003125E0"/>
    <w:rsid w:val="00312ECE"/>
    <w:rsid w:val="0031393C"/>
    <w:rsid w:val="00313CB0"/>
    <w:rsid w:val="00313F4F"/>
    <w:rsid w:val="00313F96"/>
    <w:rsid w:val="00314221"/>
    <w:rsid w:val="0031476D"/>
    <w:rsid w:val="00314B0A"/>
    <w:rsid w:val="003150CE"/>
    <w:rsid w:val="003152C4"/>
    <w:rsid w:val="00315AAB"/>
    <w:rsid w:val="003175E1"/>
    <w:rsid w:val="003201BB"/>
    <w:rsid w:val="00320299"/>
    <w:rsid w:val="0032098C"/>
    <w:rsid w:val="00320A52"/>
    <w:rsid w:val="00321127"/>
    <w:rsid w:val="00321154"/>
    <w:rsid w:val="003211B0"/>
    <w:rsid w:val="00321EDA"/>
    <w:rsid w:val="003224AA"/>
    <w:rsid w:val="003224D4"/>
    <w:rsid w:val="003224E7"/>
    <w:rsid w:val="0032256F"/>
    <w:rsid w:val="00322683"/>
    <w:rsid w:val="00323574"/>
    <w:rsid w:val="00324020"/>
    <w:rsid w:val="0032494A"/>
    <w:rsid w:val="00325315"/>
    <w:rsid w:val="00325D7A"/>
    <w:rsid w:val="00326145"/>
    <w:rsid w:val="00327162"/>
    <w:rsid w:val="00327163"/>
    <w:rsid w:val="00327280"/>
    <w:rsid w:val="00327305"/>
    <w:rsid w:val="00327531"/>
    <w:rsid w:val="00327C45"/>
    <w:rsid w:val="00330187"/>
    <w:rsid w:val="00330579"/>
    <w:rsid w:val="0033166D"/>
    <w:rsid w:val="00331ABF"/>
    <w:rsid w:val="00331C77"/>
    <w:rsid w:val="00331C8C"/>
    <w:rsid w:val="00331D96"/>
    <w:rsid w:val="00331DB6"/>
    <w:rsid w:val="00331F96"/>
    <w:rsid w:val="003321CD"/>
    <w:rsid w:val="00332358"/>
    <w:rsid w:val="00332B55"/>
    <w:rsid w:val="0033320C"/>
    <w:rsid w:val="003336B9"/>
    <w:rsid w:val="0033455D"/>
    <w:rsid w:val="00334581"/>
    <w:rsid w:val="0033476C"/>
    <w:rsid w:val="00334831"/>
    <w:rsid w:val="00334C84"/>
    <w:rsid w:val="00335EA8"/>
    <w:rsid w:val="00335FCB"/>
    <w:rsid w:val="003363DD"/>
    <w:rsid w:val="00336B1D"/>
    <w:rsid w:val="0033701E"/>
    <w:rsid w:val="00337297"/>
    <w:rsid w:val="00337810"/>
    <w:rsid w:val="003402A1"/>
    <w:rsid w:val="00340361"/>
    <w:rsid w:val="00340795"/>
    <w:rsid w:val="0034111C"/>
    <w:rsid w:val="003411EB"/>
    <w:rsid w:val="00341947"/>
    <w:rsid w:val="00341E38"/>
    <w:rsid w:val="00341E60"/>
    <w:rsid w:val="0034217F"/>
    <w:rsid w:val="00342AD2"/>
    <w:rsid w:val="003430BE"/>
    <w:rsid w:val="00343695"/>
    <w:rsid w:val="00343954"/>
    <w:rsid w:val="00343A26"/>
    <w:rsid w:val="0034450C"/>
    <w:rsid w:val="0034493D"/>
    <w:rsid w:val="00344A73"/>
    <w:rsid w:val="00344BCA"/>
    <w:rsid w:val="003453D3"/>
    <w:rsid w:val="00345405"/>
    <w:rsid w:val="00345758"/>
    <w:rsid w:val="00345A7B"/>
    <w:rsid w:val="00345DDD"/>
    <w:rsid w:val="00346FED"/>
    <w:rsid w:val="0035008D"/>
    <w:rsid w:val="003503AB"/>
    <w:rsid w:val="00350A02"/>
    <w:rsid w:val="00351129"/>
    <w:rsid w:val="00351912"/>
    <w:rsid w:val="00351CDF"/>
    <w:rsid w:val="00351E01"/>
    <w:rsid w:val="00351E70"/>
    <w:rsid w:val="00352968"/>
    <w:rsid w:val="0035298B"/>
    <w:rsid w:val="00352D04"/>
    <w:rsid w:val="00352D21"/>
    <w:rsid w:val="00352EA6"/>
    <w:rsid w:val="0035443D"/>
    <w:rsid w:val="0035457D"/>
    <w:rsid w:val="00354AA2"/>
    <w:rsid w:val="00354FEE"/>
    <w:rsid w:val="00355B53"/>
    <w:rsid w:val="00356275"/>
    <w:rsid w:val="00356C0B"/>
    <w:rsid w:val="003579B1"/>
    <w:rsid w:val="00357B9C"/>
    <w:rsid w:val="00357ED5"/>
    <w:rsid w:val="00360387"/>
    <w:rsid w:val="0036108A"/>
    <w:rsid w:val="003610BF"/>
    <w:rsid w:val="00361412"/>
    <w:rsid w:val="003615CA"/>
    <w:rsid w:val="00361754"/>
    <w:rsid w:val="003618AF"/>
    <w:rsid w:val="00363B2C"/>
    <w:rsid w:val="00363CF8"/>
    <w:rsid w:val="003642A6"/>
    <w:rsid w:val="00364763"/>
    <w:rsid w:val="00364C12"/>
    <w:rsid w:val="003656B8"/>
    <w:rsid w:val="00365C3D"/>
    <w:rsid w:val="00365E4D"/>
    <w:rsid w:val="00366C1B"/>
    <w:rsid w:val="00367337"/>
    <w:rsid w:val="00367367"/>
    <w:rsid w:val="00367D93"/>
    <w:rsid w:val="00367FD8"/>
    <w:rsid w:val="0037004E"/>
    <w:rsid w:val="00370B63"/>
    <w:rsid w:val="00370FCC"/>
    <w:rsid w:val="003711AF"/>
    <w:rsid w:val="00371A57"/>
    <w:rsid w:val="00371CEE"/>
    <w:rsid w:val="00371F73"/>
    <w:rsid w:val="00372CF3"/>
    <w:rsid w:val="003735C6"/>
    <w:rsid w:val="00374459"/>
    <w:rsid w:val="00374848"/>
    <w:rsid w:val="00374DD5"/>
    <w:rsid w:val="00375365"/>
    <w:rsid w:val="003757A1"/>
    <w:rsid w:val="00375D09"/>
    <w:rsid w:val="003762DC"/>
    <w:rsid w:val="003768BE"/>
    <w:rsid w:val="0037739D"/>
    <w:rsid w:val="0037751C"/>
    <w:rsid w:val="00377D61"/>
    <w:rsid w:val="003801C8"/>
    <w:rsid w:val="00380572"/>
    <w:rsid w:val="003805C2"/>
    <w:rsid w:val="00380B66"/>
    <w:rsid w:val="00380C3D"/>
    <w:rsid w:val="00380F3F"/>
    <w:rsid w:val="0038133A"/>
    <w:rsid w:val="003818B4"/>
    <w:rsid w:val="00381953"/>
    <w:rsid w:val="0038204C"/>
    <w:rsid w:val="003821E5"/>
    <w:rsid w:val="00382232"/>
    <w:rsid w:val="00382AE3"/>
    <w:rsid w:val="00382D98"/>
    <w:rsid w:val="00382DF2"/>
    <w:rsid w:val="00382F1A"/>
    <w:rsid w:val="00382F9A"/>
    <w:rsid w:val="00383282"/>
    <w:rsid w:val="00383422"/>
    <w:rsid w:val="00383658"/>
    <w:rsid w:val="003838E9"/>
    <w:rsid w:val="00383BFE"/>
    <w:rsid w:val="00383F7D"/>
    <w:rsid w:val="0038412E"/>
    <w:rsid w:val="0038477D"/>
    <w:rsid w:val="00384B70"/>
    <w:rsid w:val="00385247"/>
    <w:rsid w:val="00386053"/>
    <w:rsid w:val="00386FDA"/>
    <w:rsid w:val="00387000"/>
    <w:rsid w:val="00387459"/>
    <w:rsid w:val="0038771D"/>
    <w:rsid w:val="0038D870"/>
    <w:rsid w:val="00390785"/>
    <w:rsid w:val="00390865"/>
    <w:rsid w:val="00390935"/>
    <w:rsid w:val="0039102E"/>
    <w:rsid w:val="00391B04"/>
    <w:rsid w:val="0039241F"/>
    <w:rsid w:val="00392491"/>
    <w:rsid w:val="0039285D"/>
    <w:rsid w:val="00392A3A"/>
    <w:rsid w:val="0039340D"/>
    <w:rsid w:val="003935B0"/>
    <w:rsid w:val="00393E44"/>
    <w:rsid w:val="00394301"/>
    <w:rsid w:val="0039499F"/>
    <w:rsid w:val="003954AF"/>
    <w:rsid w:val="00395A19"/>
    <w:rsid w:val="00395ECF"/>
    <w:rsid w:val="003965DE"/>
    <w:rsid w:val="0039718D"/>
    <w:rsid w:val="0039747B"/>
    <w:rsid w:val="00397AB6"/>
    <w:rsid w:val="00397ACA"/>
    <w:rsid w:val="00397D94"/>
    <w:rsid w:val="003A0BD3"/>
    <w:rsid w:val="003A0EBE"/>
    <w:rsid w:val="003A10C3"/>
    <w:rsid w:val="003A1E47"/>
    <w:rsid w:val="003A2186"/>
    <w:rsid w:val="003A2412"/>
    <w:rsid w:val="003A2A73"/>
    <w:rsid w:val="003A31B9"/>
    <w:rsid w:val="003A482A"/>
    <w:rsid w:val="003A495D"/>
    <w:rsid w:val="003A4A40"/>
    <w:rsid w:val="003A4C7C"/>
    <w:rsid w:val="003A5611"/>
    <w:rsid w:val="003A5805"/>
    <w:rsid w:val="003A5844"/>
    <w:rsid w:val="003A5901"/>
    <w:rsid w:val="003A597F"/>
    <w:rsid w:val="003A682C"/>
    <w:rsid w:val="003A71A8"/>
    <w:rsid w:val="003A71D2"/>
    <w:rsid w:val="003A7496"/>
    <w:rsid w:val="003A78E6"/>
    <w:rsid w:val="003A7DC0"/>
    <w:rsid w:val="003B00CA"/>
    <w:rsid w:val="003B030B"/>
    <w:rsid w:val="003B0432"/>
    <w:rsid w:val="003B0821"/>
    <w:rsid w:val="003B0BE9"/>
    <w:rsid w:val="003B0F4B"/>
    <w:rsid w:val="003B14AB"/>
    <w:rsid w:val="003B1ABD"/>
    <w:rsid w:val="003B21A1"/>
    <w:rsid w:val="003B28A0"/>
    <w:rsid w:val="003B29AC"/>
    <w:rsid w:val="003B2E9B"/>
    <w:rsid w:val="003B2F8D"/>
    <w:rsid w:val="003B38B1"/>
    <w:rsid w:val="003B3C64"/>
    <w:rsid w:val="003B43B7"/>
    <w:rsid w:val="003B4FAA"/>
    <w:rsid w:val="003B5179"/>
    <w:rsid w:val="003B547A"/>
    <w:rsid w:val="003B5956"/>
    <w:rsid w:val="003B655A"/>
    <w:rsid w:val="003B6890"/>
    <w:rsid w:val="003B6EC0"/>
    <w:rsid w:val="003B756C"/>
    <w:rsid w:val="003B75B9"/>
    <w:rsid w:val="003B777E"/>
    <w:rsid w:val="003C065B"/>
    <w:rsid w:val="003C087B"/>
    <w:rsid w:val="003C0DA2"/>
    <w:rsid w:val="003C0F8E"/>
    <w:rsid w:val="003C0F8F"/>
    <w:rsid w:val="003C1557"/>
    <w:rsid w:val="003C18E9"/>
    <w:rsid w:val="003C191C"/>
    <w:rsid w:val="003C1A18"/>
    <w:rsid w:val="003C54EC"/>
    <w:rsid w:val="003C5C41"/>
    <w:rsid w:val="003C669D"/>
    <w:rsid w:val="003C6877"/>
    <w:rsid w:val="003C6A6C"/>
    <w:rsid w:val="003C6C25"/>
    <w:rsid w:val="003C7062"/>
    <w:rsid w:val="003C7461"/>
    <w:rsid w:val="003D0788"/>
    <w:rsid w:val="003D0E79"/>
    <w:rsid w:val="003D0EAD"/>
    <w:rsid w:val="003D132A"/>
    <w:rsid w:val="003D1517"/>
    <w:rsid w:val="003D1D50"/>
    <w:rsid w:val="003D232D"/>
    <w:rsid w:val="003D286B"/>
    <w:rsid w:val="003D2938"/>
    <w:rsid w:val="003D3FBA"/>
    <w:rsid w:val="003D402B"/>
    <w:rsid w:val="003D47E2"/>
    <w:rsid w:val="003D52AA"/>
    <w:rsid w:val="003D54B0"/>
    <w:rsid w:val="003D62B0"/>
    <w:rsid w:val="003D62B9"/>
    <w:rsid w:val="003D764F"/>
    <w:rsid w:val="003D76EF"/>
    <w:rsid w:val="003D797B"/>
    <w:rsid w:val="003D7BA9"/>
    <w:rsid w:val="003E0042"/>
    <w:rsid w:val="003E0667"/>
    <w:rsid w:val="003E07A6"/>
    <w:rsid w:val="003E0BCE"/>
    <w:rsid w:val="003E0C59"/>
    <w:rsid w:val="003E0DF3"/>
    <w:rsid w:val="003E13E0"/>
    <w:rsid w:val="003E1584"/>
    <w:rsid w:val="003E162B"/>
    <w:rsid w:val="003E1660"/>
    <w:rsid w:val="003E1CD1"/>
    <w:rsid w:val="003E2458"/>
    <w:rsid w:val="003E24F8"/>
    <w:rsid w:val="003E289C"/>
    <w:rsid w:val="003E2A2D"/>
    <w:rsid w:val="003E42DD"/>
    <w:rsid w:val="003E463D"/>
    <w:rsid w:val="003E47D4"/>
    <w:rsid w:val="003E50B9"/>
    <w:rsid w:val="003E5460"/>
    <w:rsid w:val="003E5E77"/>
    <w:rsid w:val="003E61AF"/>
    <w:rsid w:val="003E64A9"/>
    <w:rsid w:val="003E6EE5"/>
    <w:rsid w:val="003E704E"/>
    <w:rsid w:val="003E7115"/>
    <w:rsid w:val="003E7136"/>
    <w:rsid w:val="003E7905"/>
    <w:rsid w:val="003E7D1A"/>
    <w:rsid w:val="003E7FDB"/>
    <w:rsid w:val="003F0336"/>
    <w:rsid w:val="003F13B3"/>
    <w:rsid w:val="003F25A9"/>
    <w:rsid w:val="003F2BFF"/>
    <w:rsid w:val="003F359B"/>
    <w:rsid w:val="003F3AA1"/>
    <w:rsid w:val="003F3FCC"/>
    <w:rsid w:val="003F4113"/>
    <w:rsid w:val="003F4B88"/>
    <w:rsid w:val="003F4B99"/>
    <w:rsid w:val="003F520D"/>
    <w:rsid w:val="003F5547"/>
    <w:rsid w:val="003F5C40"/>
    <w:rsid w:val="003F6E12"/>
    <w:rsid w:val="003F6F8B"/>
    <w:rsid w:val="003F746E"/>
    <w:rsid w:val="003F75ED"/>
    <w:rsid w:val="004002B7"/>
    <w:rsid w:val="00400342"/>
    <w:rsid w:val="00400F31"/>
    <w:rsid w:val="004012CC"/>
    <w:rsid w:val="00401BB0"/>
    <w:rsid w:val="004023B3"/>
    <w:rsid w:val="004023BA"/>
    <w:rsid w:val="00403582"/>
    <w:rsid w:val="00403E92"/>
    <w:rsid w:val="004060BE"/>
    <w:rsid w:val="00406B4D"/>
    <w:rsid w:val="00407EDD"/>
    <w:rsid w:val="00412957"/>
    <w:rsid w:val="00412FCE"/>
    <w:rsid w:val="00413261"/>
    <w:rsid w:val="004136D7"/>
    <w:rsid w:val="00413787"/>
    <w:rsid w:val="004140A4"/>
    <w:rsid w:val="0041443C"/>
    <w:rsid w:val="004146E8"/>
    <w:rsid w:val="0041488F"/>
    <w:rsid w:val="004149D7"/>
    <w:rsid w:val="00414A8C"/>
    <w:rsid w:val="00414FAB"/>
    <w:rsid w:val="004154F7"/>
    <w:rsid w:val="00415F2E"/>
    <w:rsid w:val="00415FEF"/>
    <w:rsid w:val="00416435"/>
    <w:rsid w:val="004164D3"/>
    <w:rsid w:val="00416D44"/>
    <w:rsid w:val="00416E39"/>
    <w:rsid w:val="004176C8"/>
    <w:rsid w:val="004176FF"/>
    <w:rsid w:val="00417A1E"/>
    <w:rsid w:val="00421119"/>
    <w:rsid w:val="00421A27"/>
    <w:rsid w:val="00421D0A"/>
    <w:rsid w:val="00421D45"/>
    <w:rsid w:val="00422543"/>
    <w:rsid w:val="004226C3"/>
    <w:rsid w:val="004228BA"/>
    <w:rsid w:val="00423B2E"/>
    <w:rsid w:val="00423C0F"/>
    <w:rsid w:val="004241C5"/>
    <w:rsid w:val="00424FA7"/>
    <w:rsid w:val="00425D2C"/>
    <w:rsid w:val="00426A87"/>
    <w:rsid w:val="00426E4A"/>
    <w:rsid w:val="00427007"/>
    <w:rsid w:val="0043000C"/>
    <w:rsid w:val="00430259"/>
    <w:rsid w:val="004309D8"/>
    <w:rsid w:val="004313D1"/>
    <w:rsid w:val="00431ADF"/>
    <w:rsid w:val="00431CFF"/>
    <w:rsid w:val="00432110"/>
    <w:rsid w:val="004324B4"/>
    <w:rsid w:val="004328EE"/>
    <w:rsid w:val="004339CF"/>
    <w:rsid w:val="00433EBE"/>
    <w:rsid w:val="00434406"/>
    <w:rsid w:val="0043513B"/>
    <w:rsid w:val="004353D3"/>
    <w:rsid w:val="0043571E"/>
    <w:rsid w:val="00435CAE"/>
    <w:rsid w:val="0043696B"/>
    <w:rsid w:val="00436D41"/>
    <w:rsid w:val="00437003"/>
    <w:rsid w:val="004374B0"/>
    <w:rsid w:val="00437669"/>
    <w:rsid w:val="004408A5"/>
    <w:rsid w:val="00440E0B"/>
    <w:rsid w:val="00440FED"/>
    <w:rsid w:val="00441B92"/>
    <w:rsid w:val="004426CA"/>
    <w:rsid w:val="0044296D"/>
    <w:rsid w:val="00443A9F"/>
    <w:rsid w:val="0044474B"/>
    <w:rsid w:val="00444A8D"/>
    <w:rsid w:val="00444C25"/>
    <w:rsid w:val="0044594F"/>
    <w:rsid w:val="00445FF7"/>
    <w:rsid w:val="004508A8"/>
    <w:rsid w:val="004509D9"/>
    <w:rsid w:val="00451BAE"/>
    <w:rsid w:val="00451E23"/>
    <w:rsid w:val="00452144"/>
    <w:rsid w:val="00452CA7"/>
    <w:rsid w:val="00453341"/>
    <w:rsid w:val="004545C6"/>
    <w:rsid w:val="00454D59"/>
    <w:rsid w:val="00454DCA"/>
    <w:rsid w:val="00454E26"/>
    <w:rsid w:val="00455972"/>
    <w:rsid w:val="00455C09"/>
    <w:rsid w:val="00456323"/>
    <w:rsid w:val="00456544"/>
    <w:rsid w:val="004565C8"/>
    <w:rsid w:val="004565F5"/>
    <w:rsid w:val="00456649"/>
    <w:rsid w:val="004567B7"/>
    <w:rsid w:val="004567DC"/>
    <w:rsid w:val="00456856"/>
    <w:rsid w:val="004569E0"/>
    <w:rsid w:val="00456A2A"/>
    <w:rsid w:val="00456AEE"/>
    <w:rsid w:val="004571EF"/>
    <w:rsid w:val="0046047A"/>
    <w:rsid w:val="0046061A"/>
    <w:rsid w:val="00460941"/>
    <w:rsid w:val="00461210"/>
    <w:rsid w:val="00461700"/>
    <w:rsid w:val="00461AAC"/>
    <w:rsid w:val="00462490"/>
    <w:rsid w:val="00462AC9"/>
    <w:rsid w:val="00462C68"/>
    <w:rsid w:val="00462F6F"/>
    <w:rsid w:val="00463533"/>
    <w:rsid w:val="00463DC3"/>
    <w:rsid w:val="0046449B"/>
    <w:rsid w:val="004651EE"/>
    <w:rsid w:val="00465299"/>
    <w:rsid w:val="00466A0F"/>
    <w:rsid w:val="00467452"/>
    <w:rsid w:val="0046795B"/>
    <w:rsid w:val="00467A3A"/>
    <w:rsid w:val="00470020"/>
    <w:rsid w:val="004708C0"/>
    <w:rsid w:val="0047115F"/>
    <w:rsid w:val="004715CB"/>
    <w:rsid w:val="00471863"/>
    <w:rsid w:val="00471FDD"/>
    <w:rsid w:val="0047263C"/>
    <w:rsid w:val="00472B04"/>
    <w:rsid w:val="00473777"/>
    <w:rsid w:val="00473A14"/>
    <w:rsid w:val="00473C55"/>
    <w:rsid w:val="0047418E"/>
    <w:rsid w:val="004745A8"/>
    <w:rsid w:val="004745A9"/>
    <w:rsid w:val="00474871"/>
    <w:rsid w:val="00474CA8"/>
    <w:rsid w:val="00474E20"/>
    <w:rsid w:val="00474E43"/>
    <w:rsid w:val="004754CA"/>
    <w:rsid w:val="004766DA"/>
    <w:rsid w:val="004767B3"/>
    <w:rsid w:val="00476A55"/>
    <w:rsid w:val="004773CC"/>
    <w:rsid w:val="0048076D"/>
    <w:rsid w:val="00480EA4"/>
    <w:rsid w:val="0048134D"/>
    <w:rsid w:val="00481624"/>
    <w:rsid w:val="00481765"/>
    <w:rsid w:val="00481B70"/>
    <w:rsid w:val="00481D90"/>
    <w:rsid w:val="0048206F"/>
    <w:rsid w:val="00482538"/>
    <w:rsid w:val="00482700"/>
    <w:rsid w:val="00482737"/>
    <w:rsid w:val="0048277E"/>
    <w:rsid w:val="00482CD4"/>
    <w:rsid w:val="00482E3A"/>
    <w:rsid w:val="00483261"/>
    <w:rsid w:val="0048328A"/>
    <w:rsid w:val="0048355D"/>
    <w:rsid w:val="00483DFA"/>
    <w:rsid w:val="004841FA"/>
    <w:rsid w:val="00484377"/>
    <w:rsid w:val="00484758"/>
    <w:rsid w:val="00484D2E"/>
    <w:rsid w:val="00485B23"/>
    <w:rsid w:val="00485B50"/>
    <w:rsid w:val="0048660A"/>
    <w:rsid w:val="004867E6"/>
    <w:rsid w:val="00486EB4"/>
    <w:rsid w:val="004874E4"/>
    <w:rsid w:val="0049070D"/>
    <w:rsid w:val="00490A39"/>
    <w:rsid w:val="00490E82"/>
    <w:rsid w:val="00491740"/>
    <w:rsid w:val="00491BE4"/>
    <w:rsid w:val="00491DB2"/>
    <w:rsid w:val="00491F18"/>
    <w:rsid w:val="00492877"/>
    <w:rsid w:val="0049288C"/>
    <w:rsid w:val="00493F77"/>
    <w:rsid w:val="00494195"/>
    <w:rsid w:val="00494D3B"/>
    <w:rsid w:val="00495124"/>
    <w:rsid w:val="004958D8"/>
    <w:rsid w:val="0049592E"/>
    <w:rsid w:val="0049596B"/>
    <w:rsid w:val="00495BA6"/>
    <w:rsid w:val="004966EF"/>
    <w:rsid w:val="00496DC2"/>
    <w:rsid w:val="00496E75"/>
    <w:rsid w:val="00497A17"/>
    <w:rsid w:val="004A014C"/>
    <w:rsid w:val="004A0458"/>
    <w:rsid w:val="004A0AA8"/>
    <w:rsid w:val="004A1141"/>
    <w:rsid w:val="004A185E"/>
    <w:rsid w:val="004A1FE4"/>
    <w:rsid w:val="004A2103"/>
    <w:rsid w:val="004A2332"/>
    <w:rsid w:val="004A28F5"/>
    <w:rsid w:val="004A29D4"/>
    <w:rsid w:val="004A2CA9"/>
    <w:rsid w:val="004A33EF"/>
    <w:rsid w:val="004A34C9"/>
    <w:rsid w:val="004A3CB5"/>
    <w:rsid w:val="004A458A"/>
    <w:rsid w:val="004A4BB2"/>
    <w:rsid w:val="004A4CB6"/>
    <w:rsid w:val="004A537D"/>
    <w:rsid w:val="004A5762"/>
    <w:rsid w:val="004A57BD"/>
    <w:rsid w:val="004A57FD"/>
    <w:rsid w:val="004A5C30"/>
    <w:rsid w:val="004A62F6"/>
    <w:rsid w:val="004A6699"/>
    <w:rsid w:val="004A67F0"/>
    <w:rsid w:val="004A6869"/>
    <w:rsid w:val="004A6B6E"/>
    <w:rsid w:val="004A7132"/>
    <w:rsid w:val="004A71C3"/>
    <w:rsid w:val="004A7501"/>
    <w:rsid w:val="004A7769"/>
    <w:rsid w:val="004A77B1"/>
    <w:rsid w:val="004A78AD"/>
    <w:rsid w:val="004A7A3F"/>
    <w:rsid w:val="004A7B2D"/>
    <w:rsid w:val="004A7F6B"/>
    <w:rsid w:val="004B0CC6"/>
    <w:rsid w:val="004B157D"/>
    <w:rsid w:val="004B185D"/>
    <w:rsid w:val="004B1E1C"/>
    <w:rsid w:val="004B23AD"/>
    <w:rsid w:val="004B2965"/>
    <w:rsid w:val="004B2A55"/>
    <w:rsid w:val="004B3166"/>
    <w:rsid w:val="004B3265"/>
    <w:rsid w:val="004B3545"/>
    <w:rsid w:val="004B3679"/>
    <w:rsid w:val="004B3F5E"/>
    <w:rsid w:val="004B4224"/>
    <w:rsid w:val="004B4297"/>
    <w:rsid w:val="004B4647"/>
    <w:rsid w:val="004B4F2F"/>
    <w:rsid w:val="004B55B5"/>
    <w:rsid w:val="004B5B43"/>
    <w:rsid w:val="004B5B96"/>
    <w:rsid w:val="004B6A40"/>
    <w:rsid w:val="004B6B25"/>
    <w:rsid w:val="004B7455"/>
    <w:rsid w:val="004B74FF"/>
    <w:rsid w:val="004B7CE4"/>
    <w:rsid w:val="004C0279"/>
    <w:rsid w:val="004C0401"/>
    <w:rsid w:val="004C0C49"/>
    <w:rsid w:val="004C1096"/>
    <w:rsid w:val="004C183D"/>
    <w:rsid w:val="004C2F7F"/>
    <w:rsid w:val="004C3812"/>
    <w:rsid w:val="004C394F"/>
    <w:rsid w:val="004C3EC7"/>
    <w:rsid w:val="004C3EEE"/>
    <w:rsid w:val="004C483D"/>
    <w:rsid w:val="004C49EA"/>
    <w:rsid w:val="004C4D15"/>
    <w:rsid w:val="004C5177"/>
    <w:rsid w:val="004C5580"/>
    <w:rsid w:val="004C6DA5"/>
    <w:rsid w:val="004C779D"/>
    <w:rsid w:val="004C7912"/>
    <w:rsid w:val="004C795A"/>
    <w:rsid w:val="004C7CB4"/>
    <w:rsid w:val="004C7F93"/>
    <w:rsid w:val="004C7FD3"/>
    <w:rsid w:val="004D1C93"/>
    <w:rsid w:val="004D2629"/>
    <w:rsid w:val="004D26B8"/>
    <w:rsid w:val="004D27D8"/>
    <w:rsid w:val="004D29F9"/>
    <w:rsid w:val="004D2C2C"/>
    <w:rsid w:val="004D3167"/>
    <w:rsid w:val="004D3528"/>
    <w:rsid w:val="004D38C2"/>
    <w:rsid w:val="004D3C22"/>
    <w:rsid w:val="004D41DC"/>
    <w:rsid w:val="004D4FBD"/>
    <w:rsid w:val="004D4FC0"/>
    <w:rsid w:val="004D5CE7"/>
    <w:rsid w:val="004D6043"/>
    <w:rsid w:val="004D6381"/>
    <w:rsid w:val="004D6480"/>
    <w:rsid w:val="004D6639"/>
    <w:rsid w:val="004D6E6E"/>
    <w:rsid w:val="004D77A6"/>
    <w:rsid w:val="004D7993"/>
    <w:rsid w:val="004D7DA8"/>
    <w:rsid w:val="004E07BD"/>
    <w:rsid w:val="004E0BD1"/>
    <w:rsid w:val="004E10CD"/>
    <w:rsid w:val="004E1401"/>
    <w:rsid w:val="004E1D55"/>
    <w:rsid w:val="004E2296"/>
    <w:rsid w:val="004E2892"/>
    <w:rsid w:val="004E2C81"/>
    <w:rsid w:val="004E2EA6"/>
    <w:rsid w:val="004E362B"/>
    <w:rsid w:val="004E3681"/>
    <w:rsid w:val="004E3D74"/>
    <w:rsid w:val="004E3F91"/>
    <w:rsid w:val="004E5DE1"/>
    <w:rsid w:val="004E6603"/>
    <w:rsid w:val="004E6A30"/>
    <w:rsid w:val="004E784B"/>
    <w:rsid w:val="004E7E78"/>
    <w:rsid w:val="004F0224"/>
    <w:rsid w:val="004F0CD8"/>
    <w:rsid w:val="004F0DB4"/>
    <w:rsid w:val="004F0E04"/>
    <w:rsid w:val="004F1903"/>
    <w:rsid w:val="004F1BC0"/>
    <w:rsid w:val="004F1CD3"/>
    <w:rsid w:val="004F1EBC"/>
    <w:rsid w:val="004F1F7A"/>
    <w:rsid w:val="004F20E8"/>
    <w:rsid w:val="004F2FC3"/>
    <w:rsid w:val="004F3172"/>
    <w:rsid w:val="004F3B71"/>
    <w:rsid w:val="004F3D0B"/>
    <w:rsid w:val="004F3FE5"/>
    <w:rsid w:val="004F43C0"/>
    <w:rsid w:val="004F4E28"/>
    <w:rsid w:val="004F5154"/>
    <w:rsid w:val="004F57E0"/>
    <w:rsid w:val="004F5835"/>
    <w:rsid w:val="004F6476"/>
    <w:rsid w:val="004F661C"/>
    <w:rsid w:val="004F6D99"/>
    <w:rsid w:val="004F73CA"/>
    <w:rsid w:val="004F7835"/>
    <w:rsid w:val="004F7C6C"/>
    <w:rsid w:val="005001C3"/>
    <w:rsid w:val="00500532"/>
    <w:rsid w:val="00500572"/>
    <w:rsid w:val="00500573"/>
    <w:rsid w:val="00500701"/>
    <w:rsid w:val="00500908"/>
    <w:rsid w:val="0050093E"/>
    <w:rsid w:val="00501304"/>
    <w:rsid w:val="00501425"/>
    <w:rsid w:val="00501898"/>
    <w:rsid w:val="00501B0E"/>
    <w:rsid w:val="00502ADE"/>
    <w:rsid w:val="0050318B"/>
    <w:rsid w:val="0050348E"/>
    <w:rsid w:val="00503720"/>
    <w:rsid w:val="00503CF2"/>
    <w:rsid w:val="00504311"/>
    <w:rsid w:val="0050485C"/>
    <w:rsid w:val="00504AC6"/>
    <w:rsid w:val="00504D75"/>
    <w:rsid w:val="005053CF"/>
    <w:rsid w:val="00505A99"/>
    <w:rsid w:val="00505D51"/>
    <w:rsid w:val="00506460"/>
    <w:rsid w:val="00507443"/>
    <w:rsid w:val="0051002B"/>
    <w:rsid w:val="005100BB"/>
    <w:rsid w:val="00510ABC"/>
    <w:rsid w:val="00510CC2"/>
    <w:rsid w:val="00510D38"/>
    <w:rsid w:val="00511079"/>
    <w:rsid w:val="005112D4"/>
    <w:rsid w:val="00511411"/>
    <w:rsid w:val="00511CDF"/>
    <w:rsid w:val="00512822"/>
    <w:rsid w:val="00512829"/>
    <w:rsid w:val="00513839"/>
    <w:rsid w:val="00513B43"/>
    <w:rsid w:val="00513C70"/>
    <w:rsid w:val="00513DEF"/>
    <w:rsid w:val="0051423C"/>
    <w:rsid w:val="00514255"/>
    <w:rsid w:val="005148D4"/>
    <w:rsid w:val="00514C91"/>
    <w:rsid w:val="005153CE"/>
    <w:rsid w:val="005157C6"/>
    <w:rsid w:val="00516241"/>
    <w:rsid w:val="00516A75"/>
    <w:rsid w:val="00516EDC"/>
    <w:rsid w:val="00516FD9"/>
    <w:rsid w:val="00517010"/>
    <w:rsid w:val="0051701F"/>
    <w:rsid w:val="0051791D"/>
    <w:rsid w:val="00517EF7"/>
    <w:rsid w:val="00520D6D"/>
    <w:rsid w:val="00520F02"/>
    <w:rsid w:val="00520FD7"/>
    <w:rsid w:val="005212FD"/>
    <w:rsid w:val="005213CB"/>
    <w:rsid w:val="00521425"/>
    <w:rsid w:val="005226EB"/>
    <w:rsid w:val="0052348E"/>
    <w:rsid w:val="005235F3"/>
    <w:rsid w:val="005239A7"/>
    <w:rsid w:val="00523E75"/>
    <w:rsid w:val="00523FD0"/>
    <w:rsid w:val="0052426A"/>
    <w:rsid w:val="005243E0"/>
    <w:rsid w:val="00524E30"/>
    <w:rsid w:val="005253B8"/>
    <w:rsid w:val="005256F3"/>
    <w:rsid w:val="00525A00"/>
    <w:rsid w:val="00525BDB"/>
    <w:rsid w:val="005265A3"/>
    <w:rsid w:val="00526783"/>
    <w:rsid w:val="0052773A"/>
    <w:rsid w:val="00527BF3"/>
    <w:rsid w:val="00527FB1"/>
    <w:rsid w:val="0053009E"/>
    <w:rsid w:val="00530423"/>
    <w:rsid w:val="00530845"/>
    <w:rsid w:val="00530D56"/>
    <w:rsid w:val="0053107E"/>
    <w:rsid w:val="00531222"/>
    <w:rsid w:val="005312CB"/>
    <w:rsid w:val="0053162F"/>
    <w:rsid w:val="00531777"/>
    <w:rsid w:val="00532179"/>
    <w:rsid w:val="0053281C"/>
    <w:rsid w:val="00532AD0"/>
    <w:rsid w:val="0053311D"/>
    <w:rsid w:val="00533B93"/>
    <w:rsid w:val="005340C9"/>
    <w:rsid w:val="005341FB"/>
    <w:rsid w:val="0053556B"/>
    <w:rsid w:val="00535729"/>
    <w:rsid w:val="00535D6A"/>
    <w:rsid w:val="00536698"/>
    <w:rsid w:val="005375FE"/>
    <w:rsid w:val="00537DA7"/>
    <w:rsid w:val="005403E3"/>
    <w:rsid w:val="00540BFC"/>
    <w:rsid w:val="0054104F"/>
    <w:rsid w:val="0054195A"/>
    <w:rsid w:val="00541ACF"/>
    <w:rsid w:val="005420DE"/>
    <w:rsid w:val="00542249"/>
    <w:rsid w:val="00542FAA"/>
    <w:rsid w:val="005431F5"/>
    <w:rsid w:val="00543707"/>
    <w:rsid w:val="0054372B"/>
    <w:rsid w:val="00543937"/>
    <w:rsid w:val="005439D2"/>
    <w:rsid w:val="00543AF7"/>
    <w:rsid w:val="00543AF8"/>
    <w:rsid w:val="00543EBB"/>
    <w:rsid w:val="00543FE7"/>
    <w:rsid w:val="00544213"/>
    <w:rsid w:val="005444EC"/>
    <w:rsid w:val="0054486D"/>
    <w:rsid w:val="005453F3"/>
    <w:rsid w:val="00545549"/>
    <w:rsid w:val="00546074"/>
    <w:rsid w:val="005464E0"/>
    <w:rsid w:val="005469F5"/>
    <w:rsid w:val="00546F36"/>
    <w:rsid w:val="005518ED"/>
    <w:rsid w:val="00551D32"/>
    <w:rsid w:val="00552093"/>
    <w:rsid w:val="005529B8"/>
    <w:rsid w:val="00554008"/>
    <w:rsid w:val="005542B5"/>
    <w:rsid w:val="00554C49"/>
    <w:rsid w:val="00554E06"/>
    <w:rsid w:val="00554E4B"/>
    <w:rsid w:val="0055519C"/>
    <w:rsid w:val="005551FF"/>
    <w:rsid w:val="005554C1"/>
    <w:rsid w:val="00555A0E"/>
    <w:rsid w:val="00555F67"/>
    <w:rsid w:val="005563A7"/>
    <w:rsid w:val="00556438"/>
    <w:rsid w:val="0055699F"/>
    <w:rsid w:val="00556D3E"/>
    <w:rsid w:val="00556DB4"/>
    <w:rsid w:val="00556E32"/>
    <w:rsid w:val="0055704C"/>
    <w:rsid w:val="00557182"/>
    <w:rsid w:val="005604F1"/>
    <w:rsid w:val="005606A4"/>
    <w:rsid w:val="005606F9"/>
    <w:rsid w:val="005607B8"/>
    <w:rsid w:val="00560CF5"/>
    <w:rsid w:val="0056111D"/>
    <w:rsid w:val="00561343"/>
    <w:rsid w:val="00561A92"/>
    <w:rsid w:val="0056210A"/>
    <w:rsid w:val="005621AE"/>
    <w:rsid w:val="0056272D"/>
    <w:rsid w:val="00562899"/>
    <w:rsid w:val="00562BAB"/>
    <w:rsid w:val="00562FA3"/>
    <w:rsid w:val="00563047"/>
    <w:rsid w:val="0056308E"/>
    <w:rsid w:val="00563228"/>
    <w:rsid w:val="005638C1"/>
    <w:rsid w:val="00563F16"/>
    <w:rsid w:val="0056415C"/>
    <w:rsid w:val="005649BF"/>
    <w:rsid w:val="005650ED"/>
    <w:rsid w:val="00565869"/>
    <w:rsid w:val="005665D8"/>
    <w:rsid w:val="00566D3A"/>
    <w:rsid w:val="00567415"/>
    <w:rsid w:val="00567610"/>
    <w:rsid w:val="005705C2"/>
    <w:rsid w:val="00570D9F"/>
    <w:rsid w:val="00571627"/>
    <w:rsid w:val="0057185C"/>
    <w:rsid w:val="00571CA8"/>
    <w:rsid w:val="00572947"/>
    <w:rsid w:val="00572A64"/>
    <w:rsid w:val="00572C02"/>
    <w:rsid w:val="00573138"/>
    <w:rsid w:val="005734A7"/>
    <w:rsid w:val="005739AD"/>
    <w:rsid w:val="00573A72"/>
    <w:rsid w:val="00574292"/>
    <w:rsid w:val="005746C4"/>
    <w:rsid w:val="00574B50"/>
    <w:rsid w:val="00574B73"/>
    <w:rsid w:val="00575A73"/>
    <w:rsid w:val="00576FC9"/>
    <w:rsid w:val="00577835"/>
    <w:rsid w:val="00577D4F"/>
    <w:rsid w:val="00580793"/>
    <w:rsid w:val="00580BBF"/>
    <w:rsid w:val="00580DC0"/>
    <w:rsid w:val="00581470"/>
    <w:rsid w:val="00581B62"/>
    <w:rsid w:val="00581BAD"/>
    <w:rsid w:val="00581D62"/>
    <w:rsid w:val="00582087"/>
    <w:rsid w:val="005821C6"/>
    <w:rsid w:val="00582E4E"/>
    <w:rsid w:val="00582F21"/>
    <w:rsid w:val="005831DD"/>
    <w:rsid w:val="005834E8"/>
    <w:rsid w:val="005836F9"/>
    <w:rsid w:val="0058395B"/>
    <w:rsid w:val="00583AA9"/>
    <w:rsid w:val="00584320"/>
    <w:rsid w:val="005849BD"/>
    <w:rsid w:val="005851A1"/>
    <w:rsid w:val="00585484"/>
    <w:rsid w:val="00585A79"/>
    <w:rsid w:val="00585E92"/>
    <w:rsid w:val="0058622C"/>
    <w:rsid w:val="00586A2E"/>
    <w:rsid w:val="00587229"/>
    <w:rsid w:val="005874E0"/>
    <w:rsid w:val="00587503"/>
    <w:rsid w:val="00587F7F"/>
    <w:rsid w:val="00590808"/>
    <w:rsid w:val="00590A04"/>
    <w:rsid w:val="00590E8D"/>
    <w:rsid w:val="00591511"/>
    <w:rsid w:val="00591E50"/>
    <w:rsid w:val="00592388"/>
    <w:rsid w:val="00592CDA"/>
    <w:rsid w:val="0059331A"/>
    <w:rsid w:val="0059348A"/>
    <w:rsid w:val="005934F4"/>
    <w:rsid w:val="00593A72"/>
    <w:rsid w:val="0059414D"/>
    <w:rsid w:val="00594919"/>
    <w:rsid w:val="00595A8C"/>
    <w:rsid w:val="00595C2C"/>
    <w:rsid w:val="00595E79"/>
    <w:rsid w:val="005961EE"/>
    <w:rsid w:val="00596BBA"/>
    <w:rsid w:val="00597386"/>
    <w:rsid w:val="005975C4"/>
    <w:rsid w:val="00597ED8"/>
    <w:rsid w:val="005A09AD"/>
    <w:rsid w:val="005A1381"/>
    <w:rsid w:val="005A17AE"/>
    <w:rsid w:val="005A1EF4"/>
    <w:rsid w:val="005A23D0"/>
    <w:rsid w:val="005A2B20"/>
    <w:rsid w:val="005A30C0"/>
    <w:rsid w:val="005A30D7"/>
    <w:rsid w:val="005A34D5"/>
    <w:rsid w:val="005A3943"/>
    <w:rsid w:val="005A3DA8"/>
    <w:rsid w:val="005A4607"/>
    <w:rsid w:val="005A4904"/>
    <w:rsid w:val="005A4C5D"/>
    <w:rsid w:val="005A5111"/>
    <w:rsid w:val="005A515A"/>
    <w:rsid w:val="005A704D"/>
    <w:rsid w:val="005A75DC"/>
    <w:rsid w:val="005A7A9A"/>
    <w:rsid w:val="005B1AE7"/>
    <w:rsid w:val="005B1B99"/>
    <w:rsid w:val="005B1E4B"/>
    <w:rsid w:val="005B24E1"/>
    <w:rsid w:val="005B3A7A"/>
    <w:rsid w:val="005B3C6D"/>
    <w:rsid w:val="005B4045"/>
    <w:rsid w:val="005B6048"/>
    <w:rsid w:val="005B609E"/>
    <w:rsid w:val="005B6948"/>
    <w:rsid w:val="005B69C5"/>
    <w:rsid w:val="005B6DF6"/>
    <w:rsid w:val="005B78EB"/>
    <w:rsid w:val="005B7B7D"/>
    <w:rsid w:val="005B7BE5"/>
    <w:rsid w:val="005C1948"/>
    <w:rsid w:val="005C1A46"/>
    <w:rsid w:val="005C22F9"/>
    <w:rsid w:val="005C263C"/>
    <w:rsid w:val="005C2679"/>
    <w:rsid w:val="005C2798"/>
    <w:rsid w:val="005C298C"/>
    <w:rsid w:val="005C2DD8"/>
    <w:rsid w:val="005C3BEA"/>
    <w:rsid w:val="005C3F62"/>
    <w:rsid w:val="005C4BFB"/>
    <w:rsid w:val="005C4E96"/>
    <w:rsid w:val="005C513B"/>
    <w:rsid w:val="005C5870"/>
    <w:rsid w:val="005C6102"/>
    <w:rsid w:val="005C6B51"/>
    <w:rsid w:val="005C6C41"/>
    <w:rsid w:val="005D059A"/>
    <w:rsid w:val="005D07C5"/>
    <w:rsid w:val="005D08BE"/>
    <w:rsid w:val="005D1474"/>
    <w:rsid w:val="005D166B"/>
    <w:rsid w:val="005D21B7"/>
    <w:rsid w:val="005D2DAD"/>
    <w:rsid w:val="005D38D9"/>
    <w:rsid w:val="005D39AA"/>
    <w:rsid w:val="005D40D3"/>
    <w:rsid w:val="005D4302"/>
    <w:rsid w:val="005D4767"/>
    <w:rsid w:val="005D5568"/>
    <w:rsid w:val="005D5A20"/>
    <w:rsid w:val="005D6684"/>
    <w:rsid w:val="005D6BF8"/>
    <w:rsid w:val="005D71B8"/>
    <w:rsid w:val="005D786C"/>
    <w:rsid w:val="005D7953"/>
    <w:rsid w:val="005E00E5"/>
    <w:rsid w:val="005E0148"/>
    <w:rsid w:val="005E039C"/>
    <w:rsid w:val="005E049F"/>
    <w:rsid w:val="005E0BB6"/>
    <w:rsid w:val="005E131A"/>
    <w:rsid w:val="005E15C9"/>
    <w:rsid w:val="005E1EA9"/>
    <w:rsid w:val="005E281F"/>
    <w:rsid w:val="005E3073"/>
    <w:rsid w:val="005E316A"/>
    <w:rsid w:val="005E3784"/>
    <w:rsid w:val="005E3DA9"/>
    <w:rsid w:val="005E50EA"/>
    <w:rsid w:val="005E5F25"/>
    <w:rsid w:val="005E6716"/>
    <w:rsid w:val="005E6E30"/>
    <w:rsid w:val="005E7088"/>
    <w:rsid w:val="005E7E1B"/>
    <w:rsid w:val="005E7E66"/>
    <w:rsid w:val="005F0108"/>
    <w:rsid w:val="005F0291"/>
    <w:rsid w:val="005F0ECC"/>
    <w:rsid w:val="005F16AB"/>
    <w:rsid w:val="005F21A5"/>
    <w:rsid w:val="005F228B"/>
    <w:rsid w:val="005F2470"/>
    <w:rsid w:val="005F267A"/>
    <w:rsid w:val="005F28C6"/>
    <w:rsid w:val="005F350B"/>
    <w:rsid w:val="005F3F16"/>
    <w:rsid w:val="005F48AD"/>
    <w:rsid w:val="005F52CC"/>
    <w:rsid w:val="005F5961"/>
    <w:rsid w:val="005F5E6F"/>
    <w:rsid w:val="005F6510"/>
    <w:rsid w:val="005F681C"/>
    <w:rsid w:val="005F6BD4"/>
    <w:rsid w:val="005F6FCA"/>
    <w:rsid w:val="005F70B4"/>
    <w:rsid w:val="005F7188"/>
    <w:rsid w:val="005F7985"/>
    <w:rsid w:val="00600764"/>
    <w:rsid w:val="00600CEB"/>
    <w:rsid w:val="00601AEC"/>
    <w:rsid w:val="00601BCD"/>
    <w:rsid w:val="0060216D"/>
    <w:rsid w:val="00602A78"/>
    <w:rsid w:val="00602A84"/>
    <w:rsid w:val="00602AA1"/>
    <w:rsid w:val="00603123"/>
    <w:rsid w:val="006036F4"/>
    <w:rsid w:val="00604151"/>
    <w:rsid w:val="00604367"/>
    <w:rsid w:val="006044BE"/>
    <w:rsid w:val="0060475F"/>
    <w:rsid w:val="006047DF"/>
    <w:rsid w:val="00604804"/>
    <w:rsid w:val="00604DE1"/>
    <w:rsid w:val="00605257"/>
    <w:rsid w:val="0060554B"/>
    <w:rsid w:val="006057E1"/>
    <w:rsid w:val="006060C2"/>
    <w:rsid w:val="00606A26"/>
    <w:rsid w:val="00606C73"/>
    <w:rsid w:val="00607D81"/>
    <w:rsid w:val="00610025"/>
    <w:rsid w:val="00610726"/>
    <w:rsid w:val="00610747"/>
    <w:rsid w:val="00610DE0"/>
    <w:rsid w:val="00610E03"/>
    <w:rsid w:val="00611180"/>
    <w:rsid w:val="006113CA"/>
    <w:rsid w:val="0061176E"/>
    <w:rsid w:val="00611C4A"/>
    <w:rsid w:val="00612495"/>
    <w:rsid w:val="00612636"/>
    <w:rsid w:val="006134DA"/>
    <w:rsid w:val="0061371F"/>
    <w:rsid w:val="00613A6E"/>
    <w:rsid w:val="00613B1E"/>
    <w:rsid w:val="00613EA5"/>
    <w:rsid w:val="006146C0"/>
    <w:rsid w:val="00614CD1"/>
    <w:rsid w:val="006151F2"/>
    <w:rsid w:val="0061567B"/>
    <w:rsid w:val="00615AC8"/>
    <w:rsid w:val="006168AA"/>
    <w:rsid w:val="00617287"/>
    <w:rsid w:val="006200CE"/>
    <w:rsid w:val="00620B93"/>
    <w:rsid w:val="0062114D"/>
    <w:rsid w:val="0062152A"/>
    <w:rsid w:val="00621753"/>
    <w:rsid w:val="006218FB"/>
    <w:rsid w:val="00621ADD"/>
    <w:rsid w:val="00621C06"/>
    <w:rsid w:val="00621C58"/>
    <w:rsid w:val="00623583"/>
    <w:rsid w:val="00623A9D"/>
    <w:rsid w:val="00623E67"/>
    <w:rsid w:val="0062462F"/>
    <w:rsid w:val="006246F4"/>
    <w:rsid w:val="00624BA1"/>
    <w:rsid w:val="006250C2"/>
    <w:rsid w:val="0062661B"/>
    <w:rsid w:val="00626FF0"/>
    <w:rsid w:val="00627832"/>
    <w:rsid w:val="006300E6"/>
    <w:rsid w:val="00630118"/>
    <w:rsid w:val="00630514"/>
    <w:rsid w:val="00630B01"/>
    <w:rsid w:val="006310AE"/>
    <w:rsid w:val="00631762"/>
    <w:rsid w:val="00631EF9"/>
    <w:rsid w:val="00632196"/>
    <w:rsid w:val="0063241E"/>
    <w:rsid w:val="00632953"/>
    <w:rsid w:val="00632BA2"/>
    <w:rsid w:val="00632BB4"/>
    <w:rsid w:val="00632DF6"/>
    <w:rsid w:val="006333C6"/>
    <w:rsid w:val="00633A67"/>
    <w:rsid w:val="00633B8D"/>
    <w:rsid w:val="00633BF2"/>
    <w:rsid w:val="00633F67"/>
    <w:rsid w:val="00634269"/>
    <w:rsid w:val="006345C3"/>
    <w:rsid w:val="0063530F"/>
    <w:rsid w:val="006362F9"/>
    <w:rsid w:val="006366B1"/>
    <w:rsid w:val="006369A9"/>
    <w:rsid w:val="006373CD"/>
    <w:rsid w:val="00637502"/>
    <w:rsid w:val="00637533"/>
    <w:rsid w:val="00640C01"/>
    <w:rsid w:val="00641283"/>
    <w:rsid w:val="006413CF"/>
    <w:rsid w:val="00641413"/>
    <w:rsid w:val="00641465"/>
    <w:rsid w:val="0064165D"/>
    <w:rsid w:val="00641BD7"/>
    <w:rsid w:val="00641EAC"/>
    <w:rsid w:val="00641EF1"/>
    <w:rsid w:val="00642047"/>
    <w:rsid w:val="006423A7"/>
    <w:rsid w:val="0064278D"/>
    <w:rsid w:val="00642E8C"/>
    <w:rsid w:val="006431D6"/>
    <w:rsid w:val="006433BD"/>
    <w:rsid w:val="00643562"/>
    <w:rsid w:val="00643784"/>
    <w:rsid w:val="00643807"/>
    <w:rsid w:val="00643D7E"/>
    <w:rsid w:val="00643F8A"/>
    <w:rsid w:val="006440D2"/>
    <w:rsid w:val="00644186"/>
    <w:rsid w:val="006441FF"/>
    <w:rsid w:val="00644A21"/>
    <w:rsid w:val="00645557"/>
    <w:rsid w:val="00645C9F"/>
    <w:rsid w:val="00646305"/>
    <w:rsid w:val="00646864"/>
    <w:rsid w:val="00646A6C"/>
    <w:rsid w:val="00646F8C"/>
    <w:rsid w:val="0064753A"/>
    <w:rsid w:val="006475E6"/>
    <w:rsid w:val="00647AA4"/>
    <w:rsid w:val="006501FE"/>
    <w:rsid w:val="006508B9"/>
    <w:rsid w:val="00650CA1"/>
    <w:rsid w:val="00650E30"/>
    <w:rsid w:val="0065143C"/>
    <w:rsid w:val="00651486"/>
    <w:rsid w:val="00651811"/>
    <w:rsid w:val="00651854"/>
    <w:rsid w:val="00651FD1"/>
    <w:rsid w:val="00652365"/>
    <w:rsid w:val="00652578"/>
    <w:rsid w:val="006533E1"/>
    <w:rsid w:val="00653971"/>
    <w:rsid w:val="006539E8"/>
    <w:rsid w:val="00653F68"/>
    <w:rsid w:val="006543A6"/>
    <w:rsid w:val="00654FCD"/>
    <w:rsid w:val="00656150"/>
    <w:rsid w:val="00656307"/>
    <w:rsid w:val="006565D8"/>
    <w:rsid w:val="00656B96"/>
    <w:rsid w:val="00656F79"/>
    <w:rsid w:val="0065736B"/>
    <w:rsid w:val="006578E4"/>
    <w:rsid w:val="00657AE5"/>
    <w:rsid w:val="006615D6"/>
    <w:rsid w:val="0066177B"/>
    <w:rsid w:val="006619B0"/>
    <w:rsid w:val="00661DCC"/>
    <w:rsid w:val="00662012"/>
    <w:rsid w:val="00662543"/>
    <w:rsid w:val="006626D0"/>
    <w:rsid w:val="006627BD"/>
    <w:rsid w:val="006628E9"/>
    <w:rsid w:val="0066337A"/>
    <w:rsid w:val="0066368B"/>
    <w:rsid w:val="006641F4"/>
    <w:rsid w:val="00664E8C"/>
    <w:rsid w:val="0066551E"/>
    <w:rsid w:val="00665F7C"/>
    <w:rsid w:val="00666287"/>
    <w:rsid w:val="006663C8"/>
    <w:rsid w:val="0066699A"/>
    <w:rsid w:val="00666DFC"/>
    <w:rsid w:val="00666EBB"/>
    <w:rsid w:val="00667409"/>
    <w:rsid w:val="0066779E"/>
    <w:rsid w:val="00667FAF"/>
    <w:rsid w:val="00670957"/>
    <w:rsid w:val="0067096D"/>
    <w:rsid w:val="00670AF4"/>
    <w:rsid w:val="00670B04"/>
    <w:rsid w:val="00670B3C"/>
    <w:rsid w:val="006712A8"/>
    <w:rsid w:val="006719E0"/>
    <w:rsid w:val="00671DC4"/>
    <w:rsid w:val="00672225"/>
    <w:rsid w:val="0067257F"/>
    <w:rsid w:val="0067269D"/>
    <w:rsid w:val="006727BD"/>
    <w:rsid w:val="00672988"/>
    <w:rsid w:val="00672C64"/>
    <w:rsid w:val="00673015"/>
    <w:rsid w:val="00674E6A"/>
    <w:rsid w:val="00675CF4"/>
    <w:rsid w:val="006760F1"/>
    <w:rsid w:val="00676645"/>
    <w:rsid w:val="006769FD"/>
    <w:rsid w:val="00676A64"/>
    <w:rsid w:val="0067721C"/>
    <w:rsid w:val="006778E8"/>
    <w:rsid w:val="00677925"/>
    <w:rsid w:val="006779BF"/>
    <w:rsid w:val="00680092"/>
    <w:rsid w:val="00680F46"/>
    <w:rsid w:val="006811D7"/>
    <w:rsid w:val="00681A68"/>
    <w:rsid w:val="00681FDC"/>
    <w:rsid w:val="00682B53"/>
    <w:rsid w:val="00682F27"/>
    <w:rsid w:val="006831A5"/>
    <w:rsid w:val="00683D8F"/>
    <w:rsid w:val="00684033"/>
    <w:rsid w:val="006840D1"/>
    <w:rsid w:val="00684AD7"/>
    <w:rsid w:val="0068532A"/>
    <w:rsid w:val="006858A9"/>
    <w:rsid w:val="006859DB"/>
    <w:rsid w:val="0068678D"/>
    <w:rsid w:val="00687488"/>
    <w:rsid w:val="00687B6D"/>
    <w:rsid w:val="006904ED"/>
    <w:rsid w:val="00690E2E"/>
    <w:rsid w:val="006915D7"/>
    <w:rsid w:val="00691657"/>
    <w:rsid w:val="00691B21"/>
    <w:rsid w:val="00692814"/>
    <w:rsid w:val="00692A26"/>
    <w:rsid w:val="00693174"/>
    <w:rsid w:val="006932E7"/>
    <w:rsid w:val="00693347"/>
    <w:rsid w:val="0069334C"/>
    <w:rsid w:val="00693F86"/>
    <w:rsid w:val="00693FA3"/>
    <w:rsid w:val="0069436C"/>
    <w:rsid w:val="00694402"/>
    <w:rsid w:val="00694454"/>
    <w:rsid w:val="006948EF"/>
    <w:rsid w:val="0069499A"/>
    <w:rsid w:val="00694F22"/>
    <w:rsid w:val="00696CF8"/>
    <w:rsid w:val="00696D63"/>
    <w:rsid w:val="00697858"/>
    <w:rsid w:val="006A024C"/>
    <w:rsid w:val="006A032F"/>
    <w:rsid w:val="006A0AA7"/>
    <w:rsid w:val="006A0DD3"/>
    <w:rsid w:val="006A146E"/>
    <w:rsid w:val="006A1809"/>
    <w:rsid w:val="006A1BEB"/>
    <w:rsid w:val="006A2944"/>
    <w:rsid w:val="006A2E20"/>
    <w:rsid w:val="006A3022"/>
    <w:rsid w:val="006A328D"/>
    <w:rsid w:val="006A36A6"/>
    <w:rsid w:val="006A3F83"/>
    <w:rsid w:val="006A4044"/>
    <w:rsid w:val="006A41AE"/>
    <w:rsid w:val="006A4856"/>
    <w:rsid w:val="006A50CB"/>
    <w:rsid w:val="006A5474"/>
    <w:rsid w:val="006A5482"/>
    <w:rsid w:val="006A564B"/>
    <w:rsid w:val="006A5FC2"/>
    <w:rsid w:val="006A6058"/>
    <w:rsid w:val="006A6168"/>
    <w:rsid w:val="006A7CB1"/>
    <w:rsid w:val="006B04C6"/>
    <w:rsid w:val="006B05B5"/>
    <w:rsid w:val="006B1545"/>
    <w:rsid w:val="006B1576"/>
    <w:rsid w:val="006B167A"/>
    <w:rsid w:val="006B23B9"/>
    <w:rsid w:val="006B25B5"/>
    <w:rsid w:val="006B2DA7"/>
    <w:rsid w:val="006B2F4D"/>
    <w:rsid w:val="006B2FEA"/>
    <w:rsid w:val="006B306B"/>
    <w:rsid w:val="006B30E0"/>
    <w:rsid w:val="006B3682"/>
    <w:rsid w:val="006B3974"/>
    <w:rsid w:val="006B3A83"/>
    <w:rsid w:val="006B3DDB"/>
    <w:rsid w:val="006B4613"/>
    <w:rsid w:val="006B48CB"/>
    <w:rsid w:val="006B4ADD"/>
    <w:rsid w:val="006B564D"/>
    <w:rsid w:val="006B57B4"/>
    <w:rsid w:val="006B5F0E"/>
    <w:rsid w:val="006B7988"/>
    <w:rsid w:val="006C0671"/>
    <w:rsid w:val="006C1445"/>
    <w:rsid w:val="006C2A16"/>
    <w:rsid w:val="006C2CD3"/>
    <w:rsid w:val="006C3741"/>
    <w:rsid w:val="006C3A7D"/>
    <w:rsid w:val="006C3AB0"/>
    <w:rsid w:val="006C40EA"/>
    <w:rsid w:val="006C441C"/>
    <w:rsid w:val="006C46E0"/>
    <w:rsid w:val="006C4FC1"/>
    <w:rsid w:val="006C51A5"/>
    <w:rsid w:val="006C529D"/>
    <w:rsid w:val="006C5D93"/>
    <w:rsid w:val="006C6265"/>
    <w:rsid w:val="006C6798"/>
    <w:rsid w:val="006C6D42"/>
    <w:rsid w:val="006C6DF7"/>
    <w:rsid w:val="006C72B1"/>
    <w:rsid w:val="006C7522"/>
    <w:rsid w:val="006C7711"/>
    <w:rsid w:val="006C7DBA"/>
    <w:rsid w:val="006D0293"/>
    <w:rsid w:val="006D0826"/>
    <w:rsid w:val="006D0C12"/>
    <w:rsid w:val="006D0E6B"/>
    <w:rsid w:val="006D1F6A"/>
    <w:rsid w:val="006D2146"/>
    <w:rsid w:val="006D2A4B"/>
    <w:rsid w:val="006D3031"/>
    <w:rsid w:val="006D3B6C"/>
    <w:rsid w:val="006D449A"/>
    <w:rsid w:val="006D49D3"/>
    <w:rsid w:val="006D57EE"/>
    <w:rsid w:val="006D632E"/>
    <w:rsid w:val="006D6C9C"/>
    <w:rsid w:val="006D73F3"/>
    <w:rsid w:val="006D76B7"/>
    <w:rsid w:val="006E0248"/>
    <w:rsid w:val="006E0656"/>
    <w:rsid w:val="006E06A9"/>
    <w:rsid w:val="006E0821"/>
    <w:rsid w:val="006E08D0"/>
    <w:rsid w:val="006E094A"/>
    <w:rsid w:val="006E12B1"/>
    <w:rsid w:val="006E13D1"/>
    <w:rsid w:val="006E1994"/>
    <w:rsid w:val="006E27FA"/>
    <w:rsid w:val="006E3F06"/>
    <w:rsid w:val="006E44AE"/>
    <w:rsid w:val="006E4D0C"/>
    <w:rsid w:val="006E4D1B"/>
    <w:rsid w:val="006E5B78"/>
    <w:rsid w:val="006E5BA7"/>
    <w:rsid w:val="006E6500"/>
    <w:rsid w:val="006E67BA"/>
    <w:rsid w:val="006E699D"/>
    <w:rsid w:val="006E6BA3"/>
    <w:rsid w:val="006E748D"/>
    <w:rsid w:val="006E786F"/>
    <w:rsid w:val="006F0D71"/>
    <w:rsid w:val="006F0EA5"/>
    <w:rsid w:val="006F1116"/>
    <w:rsid w:val="006F124B"/>
    <w:rsid w:val="006F1746"/>
    <w:rsid w:val="006F178B"/>
    <w:rsid w:val="006F1DB3"/>
    <w:rsid w:val="006F2654"/>
    <w:rsid w:val="006F2C5D"/>
    <w:rsid w:val="006F3196"/>
    <w:rsid w:val="006F3B4B"/>
    <w:rsid w:val="006F3C54"/>
    <w:rsid w:val="006F418C"/>
    <w:rsid w:val="006F4900"/>
    <w:rsid w:val="006F4A50"/>
    <w:rsid w:val="006F5801"/>
    <w:rsid w:val="006F5E64"/>
    <w:rsid w:val="006F60DE"/>
    <w:rsid w:val="006F65A0"/>
    <w:rsid w:val="006F65FB"/>
    <w:rsid w:val="006F6D9F"/>
    <w:rsid w:val="006F733A"/>
    <w:rsid w:val="006F7759"/>
    <w:rsid w:val="006F7914"/>
    <w:rsid w:val="006F7C0B"/>
    <w:rsid w:val="006F7E46"/>
    <w:rsid w:val="007007D7"/>
    <w:rsid w:val="00700AB4"/>
    <w:rsid w:val="00700C35"/>
    <w:rsid w:val="00700FCA"/>
    <w:rsid w:val="007015C6"/>
    <w:rsid w:val="00701645"/>
    <w:rsid w:val="007019B2"/>
    <w:rsid w:val="00701BBC"/>
    <w:rsid w:val="007023F2"/>
    <w:rsid w:val="007028AC"/>
    <w:rsid w:val="00702A10"/>
    <w:rsid w:val="00702C92"/>
    <w:rsid w:val="00702D5A"/>
    <w:rsid w:val="00702EF7"/>
    <w:rsid w:val="00703571"/>
    <w:rsid w:val="00703989"/>
    <w:rsid w:val="00703D35"/>
    <w:rsid w:val="007042E9"/>
    <w:rsid w:val="00704495"/>
    <w:rsid w:val="00704AD9"/>
    <w:rsid w:val="0070515A"/>
    <w:rsid w:val="00705BA5"/>
    <w:rsid w:val="00705F16"/>
    <w:rsid w:val="00706C9F"/>
    <w:rsid w:val="00706E98"/>
    <w:rsid w:val="00707D31"/>
    <w:rsid w:val="00707DA7"/>
    <w:rsid w:val="00707EF3"/>
    <w:rsid w:val="007101C2"/>
    <w:rsid w:val="007108D3"/>
    <w:rsid w:val="00710AF1"/>
    <w:rsid w:val="0071118B"/>
    <w:rsid w:val="0071128B"/>
    <w:rsid w:val="00711C66"/>
    <w:rsid w:val="00711E13"/>
    <w:rsid w:val="00712EDA"/>
    <w:rsid w:val="007136D0"/>
    <w:rsid w:val="00714236"/>
    <w:rsid w:val="007155A9"/>
    <w:rsid w:val="007158E1"/>
    <w:rsid w:val="00716400"/>
    <w:rsid w:val="0071640A"/>
    <w:rsid w:val="00716AA6"/>
    <w:rsid w:val="0071705B"/>
    <w:rsid w:val="00720505"/>
    <w:rsid w:val="00720B63"/>
    <w:rsid w:val="00720F57"/>
    <w:rsid w:val="00722081"/>
    <w:rsid w:val="00722C2C"/>
    <w:rsid w:val="007236A3"/>
    <w:rsid w:val="007239B6"/>
    <w:rsid w:val="00723C19"/>
    <w:rsid w:val="007246B8"/>
    <w:rsid w:val="0072490A"/>
    <w:rsid w:val="00724B64"/>
    <w:rsid w:val="00724E89"/>
    <w:rsid w:val="0072517D"/>
    <w:rsid w:val="00725DAF"/>
    <w:rsid w:val="00726878"/>
    <w:rsid w:val="00726967"/>
    <w:rsid w:val="007275B3"/>
    <w:rsid w:val="007276AE"/>
    <w:rsid w:val="00727E82"/>
    <w:rsid w:val="00730C93"/>
    <w:rsid w:val="00730CFE"/>
    <w:rsid w:val="0073124A"/>
    <w:rsid w:val="00731B79"/>
    <w:rsid w:val="00731D2D"/>
    <w:rsid w:val="00731E17"/>
    <w:rsid w:val="007320A2"/>
    <w:rsid w:val="007327CE"/>
    <w:rsid w:val="00732F80"/>
    <w:rsid w:val="0073378F"/>
    <w:rsid w:val="00733893"/>
    <w:rsid w:val="00734A05"/>
    <w:rsid w:val="00734ECC"/>
    <w:rsid w:val="007351D5"/>
    <w:rsid w:val="007352E0"/>
    <w:rsid w:val="00735902"/>
    <w:rsid w:val="00735C6F"/>
    <w:rsid w:val="007362E5"/>
    <w:rsid w:val="00736A57"/>
    <w:rsid w:val="00736C53"/>
    <w:rsid w:val="00736E36"/>
    <w:rsid w:val="00736E79"/>
    <w:rsid w:val="00737A31"/>
    <w:rsid w:val="00740C56"/>
    <w:rsid w:val="007411A3"/>
    <w:rsid w:val="007412FC"/>
    <w:rsid w:val="0074198F"/>
    <w:rsid w:val="00741D64"/>
    <w:rsid w:val="007425EC"/>
    <w:rsid w:val="00742A6A"/>
    <w:rsid w:val="00742B44"/>
    <w:rsid w:val="00742C08"/>
    <w:rsid w:val="00743E34"/>
    <w:rsid w:val="0074506F"/>
    <w:rsid w:val="00745A25"/>
    <w:rsid w:val="00745F00"/>
    <w:rsid w:val="0074656E"/>
    <w:rsid w:val="00746B4D"/>
    <w:rsid w:val="007472D5"/>
    <w:rsid w:val="00750FEA"/>
    <w:rsid w:val="007528E5"/>
    <w:rsid w:val="00752B03"/>
    <w:rsid w:val="00753371"/>
    <w:rsid w:val="00753454"/>
    <w:rsid w:val="00753534"/>
    <w:rsid w:val="00753B17"/>
    <w:rsid w:val="00753BB5"/>
    <w:rsid w:val="00753C17"/>
    <w:rsid w:val="007544F1"/>
    <w:rsid w:val="00755E4A"/>
    <w:rsid w:val="00756022"/>
    <w:rsid w:val="00756832"/>
    <w:rsid w:val="00756F23"/>
    <w:rsid w:val="00757F0B"/>
    <w:rsid w:val="00760314"/>
    <w:rsid w:val="007612E7"/>
    <w:rsid w:val="007619F6"/>
    <w:rsid w:val="00761DF1"/>
    <w:rsid w:val="00761F65"/>
    <w:rsid w:val="007626D0"/>
    <w:rsid w:val="007629BF"/>
    <w:rsid w:val="00762E93"/>
    <w:rsid w:val="0076304B"/>
    <w:rsid w:val="007638C3"/>
    <w:rsid w:val="007651CA"/>
    <w:rsid w:val="007652A6"/>
    <w:rsid w:val="00766246"/>
    <w:rsid w:val="00766248"/>
    <w:rsid w:val="007670AB"/>
    <w:rsid w:val="00767519"/>
    <w:rsid w:val="00767E20"/>
    <w:rsid w:val="007704E1"/>
    <w:rsid w:val="00770E5C"/>
    <w:rsid w:val="00770F21"/>
    <w:rsid w:val="00771069"/>
    <w:rsid w:val="00771D04"/>
    <w:rsid w:val="00772569"/>
    <w:rsid w:val="00772E8C"/>
    <w:rsid w:val="00772FDB"/>
    <w:rsid w:val="0077316B"/>
    <w:rsid w:val="007736D3"/>
    <w:rsid w:val="0077382D"/>
    <w:rsid w:val="00773C54"/>
    <w:rsid w:val="00773F32"/>
    <w:rsid w:val="0077500F"/>
    <w:rsid w:val="0077548E"/>
    <w:rsid w:val="0077549E"/>
    <w:rsid w:val="00777274"/>
    <w:rsid w:val="00777315"/>
    <w:rsid w:val="0077795F"/>
    <w:rsid w:val="007802E4"/>
    <w:rsid w:val="00780919"/>
    <w:rsid w:val="00780DBF"/>
    <w:rsid w:val="007812C0"/>
    <w:rsid w:val="00781589"/>
    <w:rsid w:val="007820D0"/>
    <w:rsid w:val="007826C8"/>
    <w:rsid w:val="00784190"/>
    <w:rsid w:val="0078457B"/>
    <w:rsid w:val="00784756"/>
    <w:rsid w:val="0078539D"/>
    <w:rsid w:val="007856C1"/>
    <w:rsid w:val="00785B0F"/>
    <w:rsid w:val="0078626D"/>
    <w:rsid w:val="007862ED"/>
    <w:rsid w:val="00787051"/>
    <w:rsid w:val="0079018D"/>
    <w:rsid w:val="007901DC"/>
    <w:rsid w:val="00790556"/>
    <w:rsid w:val="00790627"/>
    <w:rsid w:val="007907EF"/>
    <w:rsid w:val="007915AA"/>
    <w:rsid w:val="00791A00"/>
    <w:rsid w:val="00791DDB"/>
    <w:rsid w:val="00792363"/>
    <w:rsid w:val="007925D9"/>
    <w:rsid w:val="00792CEE"/>
    <w:rsid w:val="007936A8"/>
    <w:rsid w:val="007944A2"/>
    <w:rsid w:val="007944BC"/>
    <w:rsid w:val="00794B4D"/>
    <w:rsid w:val="00794B95"/>
    <w:rsid w:val="00794F3B"/>
    <w:rsid w:val="00795E5E"/>
    <w:rsid w:val="007962B4"/>
    <w:rsid w:val="00796601"/>
    <w:rsid w:val="00796B72"/>
    <w:rsid w:val="00796F15"/>
    <w:rsid w:val="00797624"/>
    <w:rsid w:val="00797ADF"/>
    <w:rsid w:val="00797DEA"/>
    <w:rsid w:val="00797E22"/>
    <w:rsid w:val="007A0818"/>
    <w:rsid w:val="007A090A"/>
    <w:rsid w:val="007A0EE7"/>
    <w:rsid w:val="007A138F"/>
    <w:rsid w:val="007A1640"/>
    <w:rsid w:val="007A1AE4"/>
    <w:rsid w:val="007A20B1"/>
    <w:rsid w:val="007A3903"/>
    <w:rsid w:val="007A39DF"/>
    <w:rsid w:val="007A43ED"/>
    <w:rsid w:val="007A4775"/>
    <w:rsid w:val="007A4BDD"/>
    <w:rsid w:val="007A4D0A"/>
    <w:rsid w:val="007A5D9D"/>
    <w:rsid w:val="007A6532"/>
    <w:rsid w:val="007A6CFD"/>
    <w:rsid w:val="007A6E5C"/>
    <w:rsid w:val="007A72EE"/>
    <w:rsid w:val="007A7580"/>
    <w:rsid w:val="007B0397"/>
    <w:rsid w:val="007B06C3"/>
    <w:rsid w:val="007B0ADB"/>
    <w:rsid w:val="007B10F8"/>
    <w:rsid w:val="007B1E04"/>
    <w:rsid w:val="007B26EE"/>
    <w:rsid w:val="007B2E55"/>
    <w:rsid w:val="007B34D8"/>
    <w:rsid w:val="007B3502"/>
    <w:rsid w:val="007B3E6D"/>
    <w:rsid w:val="007B44ED"/>
    <w:rsid w:val="007B491A"/>
    <w:rsid w:val="007B5370"/>
    <w:rsid w:val="007B5505"/>
    <w:rsid w:val="007B5DF0"/>
    <w:rsid w:val="007B612C"/>
    <w:rsid w:val="007B61F5"/>
    <w:rsid w:val="007B63FA"/>
    <w:rsid w:val="007B64F0"/>
    <w:rsid w:val="007B7496"/>
    <w:rsid w:val="007B7DD3"/>
    <w:rsid w:val="007C0802"/>
    <w:rsid w:val="007C12BE"/>
    <w:rsid w:val="007C1F47"/>
    <w:rsid w:val="007C2739"/>
    <w:rsid w:val="007C2C9E"/>
    <w:rsid w:val="007C3748"/>
    <w:rsid w:val="007C3AC7"/>
    <w:rsid w:val="007C3D4C"/>
    <w:rsid w:val="007C40EF"/>
    <w:rsid w:val="007C4B0F"/>
    <w:rsid w:val="007C4DAD"/>
    <w:rsid w:val="007C5830"/>
    <w:rsid w:val="007C5933"/>
    <w:rsid w:val="007C599E"/>
    <w:rsid w:val="007C5C45"/>
    <w:rsid w:val="007C5DB8"/>
    <w:rsid w:val="007C5DCE"/>
    <w:rsid w:val="007C62C8"/>
    <w:rsid w:val="007C6CA2"/>
    <w:rsid w:val="007C7408"/>
    <w:rsid w:val="007CC4C7"/>
    <w:rsid w:val="007D05B2"/>
    <w:rsid w:val="007D05FA"/>
    <w:rsid w:val="007D0601"/>
    <w:rsid w:val="007D0683"/>
    <w:rsid w:val="007D087F"/>
    <w:rsid w:val="007D0C44"/>
    <w:rsid w:val="007D1972"/>
    <w:rsid w:val="007D1F33"/>
    <w:rsid w:val="007D1F96"/>
    <w:rsid w:val="007D3307"/>
    <w:rsid w:val="007D44CE"/>
    <w:rsid w:val="007D4D44"/>
    <w:rsid w:val="007D509D"/>
    <w:rsid w:val="007D54F8"/>
    <w:rsid w:val="007D58FC"/>
    <w:rsid w:val="007D5A35"/>
    <w:rsid w:val="007D5E27"/>
    <w:rsid w:val="007D63F2"/>
    <w:rsid w:val="007D6F64"/>
    <w:rsid w:val="007E056A"/>
    <w:rsid w:val="007E1782"/>
    <w:rsid w:val="007E25AB"/>
    <w:rsid w:val="007E2C22"/>
    <w:rsid w:val="007E2F41"/>
    <w:rsid w:val="007E385C"/>
    <w:rsid w:val="007E44FC"/>
    <w:rsid w:val="007E4880"/>
    <w:rsid w:val="007E5079"/>
    <w:rsid w:val="007E5AC2"/>
    <w:rsid w:val="007E5FDB"/>
    <w:rsid w:val="007E6C21"/>
    <w:rsid w:val="007E7757"/>
    <w:rsid w:val="007E79C5"/>
    <w:rsid w:val="007EB26D"/>
    <w:rsid w:val="007F00B5"/>
    <w:rsid w:val="007F0798"/>
    <w:rsid w:val="007F16CA"/>
    <w:rsid w:val="007F1B8F"/>
    <w:rsid w:val="007F2845"/>
    <w:rsid w:val="007F2A69"/>
    <w:rsid w:val="007F38A2"/>
    <w:rsid w:val="007F43BC"/>
    <w:rsid w:val="007F4740"/>
    <w:rsid w:val="007F6619"/>
    <w:rsid w:val="007F6C98"/>
    <w:rsid w:val="007F73C0"/>
    <w:rsid w:val="007F764F"/>
    <w:rsid w:val="008006C6"/>
    <w:rsid w:val="00800C52"/>
    <w:rsid w:val="0080153E"/>
    <w:rsid w:val="008018C8"/>
    <w:rsid w:val="008019F4"/>
    <w:rsid w:val="0080263A"/>
    <w:rsid w:val="0080329D"/>
    <w:rsid w:val="008037E8"/>
    <w:rsid w:val="0080391B"/>
    <w:rsid w:val="008039AF"/>
    <w:rsid w:val="0080477C"/>
    <w:rsid w:val="00805296"/>
    <w:rsid w:val="008055A9"/>
    <w:rsid w:val="008061F2"/>
    <w:rsid w:val="00806942"/>
    <w:rsid w:val="0080742D"/>
    <w:rsid w:val="008078EF"/>
    <w:rsid w:val="008100AC"/>
    <w:rsid w:val="00810C05"/>
    <w:rsid w:val="0081151E"/>
    <w:rsid w:val="0081162C"/>
    <w:rsid w:val="00811696"/>
    <w:rsid w:val="00811A5F"/>
    <w:rsid w:val="00811DDE"/>
    <w:rsid w:val="00812498"/>
    <w:rsid w:val="008127E6"/>
    <w:rsid w:val="00812BE7"/>
    <w:rsid w:val="0081336E"/>
    <w:rsid w:val="00813499"/>
    <w:rsid w:val="00813928"/>
    <w:rsid w:val="00814C72"/>
    <w:rsid w:val="008154EC"/>
    <w:rsid w:val="00817352"/>
    <w:rsid w:val="008176F3"/>
    <w:rsid w:val="00820A56"/>
    <w:rsid w:val="00820DC7"/>
    <w:rsid w:val="00820FFB"/>
    <w:rsid w:val="00821698"/>
    <w:rsid w:val="00821B78"/>
    <w:rsid w:val="00821D9A"/>
    <w:rsid w:val="008220A9"/>
    <w:rsid w:val="008221FE"/>
    <w:rsid w:val="008223D6"/>
    <w:rsid w:val="00822BF5"/>
    <w:rsid w:val="00823FFF"/>
    <w:rsid w:val="0082435F"/>
    <w:rsid w:val="00824894"/>
    <w:rsid w:val="00824FFF"/>
    <w:rsid w:val="008250E0"/>
    <w:rsid w:val="00825366"/>
    <w:rsid w:val="008256D4"/>
    <w:rsid w:val="00825E84"/>
    <w:rsid w:val="008261D5"/>
    <w:rsid w:val="008267CB"/>
    <w:rsid w:val="00826C7B"/>
    <w:rsid w:val="00826DD9"/>
    <w:rsid w:val="00826E01"/>
    <w:rsid w:val="008277A8"/>
    <w:rsid w:val="008278B6"/>
    <w:rsid w:val="00830606"/>
    <w:rsid w:val="008307ED"/>
    <w:rsid w:val="00830AC5"/>
    <w:rsid w:val="00830B3B"/>
    <w:rsid w:val="00831003"/>
    <w:rsid w:val="008310EA"/>
    <w:rsid w:val="0083191C"/>
    <w:rsid w:val="00831AF2"/>
    <w:rsid w:val="00832F5F"/>
    <w:rsid w:val="008330A2"/>
    <w:rsid w:val="0083350F"/>
    <w:rsid w:val="008335B1"/>
    <w:rsid w:val="00834358"/>
    <w:rsid w:val="0083440E"/>
    <w:rsid w:val="008346BD"/>
    <w:rsid w:val="008347FF"/>
    <w:rsid w:val="00834923"/>
    <w:rsid w:val="00835444"/>
    <w:rsid w:val="008359EB"/>
    <w:rsid w:val="00836B7A"/>
    <w:rsid w:val="008376FF"/>
    <w:rsid w:val="00837B90"/>
    <w:rsid w:val="00837EB0"/>
    <w:rsid w:val="008407F3"/>
    <w:rsid w:val="008409AA"/>
    <w:rsid w:val="00840FB8"/>
    <w:rsid w:val="00842649"/>
    <w:rsid w:val="00842E0C"/>
    <w:rsid w:val="00843A7A"/>
    <w:rsid w:val="00843C7F"/>
    <w:rsid w:val="00843F8E"/>
    <w:rsid w:val="008447F5"/>
    <w:rsid w:val="00844BE7"/>
    <w:rsid w:val="00844CCA"/>
    <w:rsid w:val="00845414"/>
    <w:rsid w:val="00845938"/>
    <w:rsid w:val="00845A77"/>
    <w:rsid w:val="00846292"/>
    <w:rsid w:val="008466DE"/>
    <w:rsid w:val="00847767"/>
    <w:rsid w:val="00847B17"/>
    <w:rsid w:val="00847D3A"/>
    <w:rsid w:val="008506E1"/>
    <w:rsid w:val="00850D96"/>
    <w:rsid w:val="008513B7"/>
    <w:rsid w:val="008515EE"/>
    <w:rsid w:val="00851A8E"/>
    <w:rsid w:val="00851AE3"/>
    <w:rsid w:val="00851EC7"/>
    <w:rsid w:val="00851ED0"/>
    <w:rsid w:val="0085246B"/>
    <w:rsid w:val="008528D3"/>
    <w:rsid w:val="0085306E"/>
    <w:rsid w:val="00853601"/>
    <w:rsid w:val="008544F1"/>
    <w:rsid w:val="00854553"/>
    <w:rsid w:val="00854737"/>
    <w:rsid w:val="00854B96"/>
    <w:rsid w:val="00854DF1"/>
    <w:rsid w:val="00854E9B"/>
    <w:rsid w:val="00855B86"/>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5D34"/>
    <w:rsid w:val="00866076"/>
    <w:rsid w:val="00866228"/>
    <w:rsid w:val="0086673D"/>
    <w:rsid w:val="0086709D"/>
    <w:rsid w:val="00867651"/>
    <w:rsid w:val="00867B5A"/>
    <w:rsid w:val="0087017B"/>
    <w:rsid w:val="00870608"/>
    <w:rsid w:val="0087072C"/>
    <w:rsid w:val="00872B15"/>
    <w:rsid w:val="00872B53"/>
    <w:rsid w:val="00872E23"/>
    <w:rsid w:val="008731B9"/>
    <w:rsid w:val="00874009"/>
    <w:rsid w:val="00874158"/>
    <w:rsid w:val="008741CD"/>
    <w:rsid w:val="008743D9"/>
    <w:rsid w:val="008743F3"/>
    <w:rsid w:val="0087444A"/>
    <w:rsid w:val="00875139"/>
    <w:rsid w:val="00875410"/>
    <w:rsid w:val="008759B1"/>
    <w:rsid w:val="00875EAE"/>
    <w:rsid w:val="00876056"/>
    <w:rsid w:val="008762B7"/>
    <w:rsid w:val="00876868"/>
    <w:rsid w:val="00876961"/>
    <w:rsid w:val="008808D5"/>
    <w:rsid w:val="00880EDF"/>
    <w:rsid w:val="008811FD"/>
    <w:rsid w:val="008814C2"/>
    <w:rsid w:val="00882986"/>
    <w:rsid w:val="00882C25"/>
    <w:rsid w:val="00882D50"/>
    <w:rsid w:val="00882DE6"/>
    <w:rsid w:val="00883102"/>
    <w:rsid w:val="008831D4"/>
    <w:rsid w:val="00883A20"/>
    <w:rsid w:val="00883D4D"/>
    <w:rsid w:val="00884B59"/>
    <w:rsid w:val="008850BA"/>
    <w:rsid w:val="00885580"/>
    <w:rsid w:val="00885876"/>
    <w:rsid w:val="00886185"/>
    <w:rsid w:val="008861D9"/>
    <w:rsid w:val="0088638C"/>
    <w:rsid w:val="008867E5"/>
    <w:rsid w:val="00886863"/>
    <w:rsid w:val="00886EDF"/>
    <w:rsid w:val="008876F9"/>
    <w:rsid w:val="00887D27"/>
    <w:rsid w:val="00890128"/>
    <w:rsid w:val="008908E5"/>
    <w:rsid w:val="00891216"/>
    <w:rsid w:val="0089172C"/>
    <w:rsid w:val="00891916"/>
    <w:rsid w:val="00892444"/>
    <w:rsid w:val="00892657"/>
    <w:rsid w:val="0089294F"/>
    <w:rsid w:val="00893DC6"/>
    <w:rsid w:val="00894298"/>
    <w:rsid w:val="00894B58"/>
    <w:rsid w:val="00894FDC"/>
    <w:rsid w:val="008952B9"/>
    <w:rsid w:val="008957D3"/>
    <w:rsid w:val="00896414"/>
    <w:rsid w:val="008966C7"/>
    <w:rsid w:val="00896BD1"/>
    <w:rsid w:val="0089716F"/>
    <w:rsid w:val="008972D6"/>
    <w:rsid w:val="00897C71"/>
    <w:rsid w:val="008A01F5"/>
    <w:rsid w:val="008A02EC"/>
    <w:rsid w:val="008A071D"/>
    <w:rsid w:val="008A0F54"/>
    <w:rsid w:val="008A1232"/>
    <w:rsid w:val="008A147A"/>
    <w:rsid w:val="008A16F9"/>
    <w:rsid w:val="008A1D3E"/>
    <w:rsid w:val="008A2166"/>
    <w:rsid w:val="008A3038"/>
    <w:rsid w:val="008A31B2"/>
    <w:rsid w:val="008A3CA5"/>
    <w:rsid w:val="008A42D0"/>
    <w:rsid w:val="008A4A78"/>
    <w:rsid w:val="008A4B16"/>
    <w:rsid w:val="008A4D63"/>
    <w:rsid w:val="008A4E11"/>
    <w:rsid w:val="008A58AF"/>
    <w:rsid w:val="008A5EC6"/>
    <w:rsid w:val="008A6D62"/>
    <w:rsid w:val="008A77A1"/>
    <w:rsid w:val="008A79D0"/>
    <w:rsid w:val="008B0298"/>
    <w:rsid w:val="008B0370"/>
    <w:rsid w:val="008B05CD"/>
    <w:rsid w:val="008B13E9"/>
    <w:rsid w:val="008B21D8"/>
    <w:rsid w:val="008B2257"/>
    <w:rsid w:val="008B2436"/>
    <w:rsid w:val="008B3131"/>
    <w:rsid w:val="008B325D"/>
    <w:rsid w:val="008B3660"/>
    <w:rsid w:val="008B3A3D"/>
    <w:rsid w:val="008B3B51"/>
    <w:rsid w:val="008B3BC2"/>
    <w:rsid w:val="008B4057"/>
    <w:rsid w:val="008B4145"/>
    <w:rsid w:val="008B5071"/>
    <w:rsid w:val="008B5181"/>
    <w:rsid w:val="008B5290"/>
    <w:rsid w:val="008B66AF"/>
    <w:rsid w:val="008B6A40"/>
    <w:rsid w:val="008B72EC"/>
    <w:rsid w:val="008B7B02"/>
    <w:rsid w:val="008B7C85"/>
    <w:rsid w:val="008B7D16"/>
    <w:rsid w:val="008B7E58"/>
    <w:rsid w:val="008C04EC"/>
    <w:rsid w:val="008C19AE"/>
    <w:rsid w:val="008C221C"/>
    <w:rsid w:val="008C2CFD"/>
    <w:rsid w:val="008C3ACB"/>
    <w:rsid w:val="008C3DD9"/>
    <w:rsid w:val="008C3FDC"/>
    <w:rsid w:val="008C4425"/>
    <w:rsid w:val="008C47AD"/>
    <w:rsid w:val="008C4A58"/>
    <w:rsid w:val="008C603A"/>
    <w:rsid w:val="008C71C8"/>
    <w:rsid w:val="008C7483"/>
    <w:rsid w:val="008C7EE7"/>
    <w:rsid w:val="008D167D"/>
    <w:rsid w:val="008D2031"/>
    <w:rsid w:val="008D2BCC"/>
    <w:rsid w:val="008D2EB7"/>
    <w:rsid w:val="008D3116"/>
    <w:rsid w:val="008D321D"/>
    <w:rsid w:val="008D46E9"/>
    <w:rsid w:val="008D492A"/>
    <w:rsid w:val="008D4B58"/>
    <w:rsid w:val="008D4B7F"/>
    <w:rsid w:val="008D4B8A"/>
    <w:rsid w:val="008D5EFD"/>
    <w:rsid w:val="008D6541"/>
    <w:rsid w:val="008D6619"/>
    <w:rsid w:val="008D68E2"/>
    <w:rsid w:val="008D6D8D"/>
    <w:rsid w:val="008D7226"/>
    <w:rsid w:val="008D7A82"/>
    <w:rsid w:val="008D7D7B"/>
    <w:rsid w:val="008E0787"/>
    <w:rsid w:val="008E0A28"/>
    <w:rsid w:val="008E0F52"/>
    <w:rsid w:val="008E1054"/>
    <w:rsid w:val="008E127E"/>
    <w:rsid w:val="008E216C"/>
    <w:rsid w:val="008E2289"/>
    <w:rsid w:val="008E2316"/>
    <w:rsid w:val="008E2A5C"/>
    <w:rsid w:val="008E3063"/>
    <w:rsid w:val="008E34BE"/>
    <w:rsid w:val="008E3AA8"/>
    <w:rsid w:val="008E3E57"/>
    <w:rsid w:val="008E42CE"/>
    <w:rsid w:val="008E42F4"/>
    <w:rsid w:val="008E4333"/>
    <w:rsid w:val="008E4384"/>
    <w:rsid w:val="008E4A31"/>
    <w:rsid w:val="008E4A35"/>
    <w:rsid w:val="008E4C7F"/>
    <w:rsid w:val="008E4D7A"/>
    <w:rsid w:val="008E5657"/>
    <w:rsid w:val="008E581D"/>
    <w:rsid w:val="008E5E51"/>
    <w:rsid w:val="008E7BD4"/>
    <w:rsid w:val="008E7F8B"/>
    <w:rsid w:val="008F00DB"/>
    <w:rsid w:val="008F1264"/>
    <w:rsid w:val="008F2908"/>
    <w:rsid w:val="008F47C6"/>
    <w:rsid w:val="008F6302"/>
    <w:rsid w:val="008F6647"/>
    <w:rsid w:val="008F68AC"/>
    <w:rsid w:val="008F700E"/>
    <w:rsid w:val="008F7BA0"/>
    <w:rsid w:val="00900343"/>
    <w:rsid w:val="009006A2"/>
    <w:rsid w:val="0090102B"/>
    <w:rsid w:val="00901448"/>
    <w:rsid w:val="00901688"/>
    <w:rsid w:val="009033AD"/>
    <w:rsid w:val="009036BC"/>
    <w:rsid w:val="00903D30"/>
    <w:rsid w:val="00904414"/>
    <w:rsid w:val="00904A0A"/>
    <w:rsid w:val="00904E72"/>
    <w:rsid w:val="00905197"/>
    <w:rsid w:val="00905C47"/>
    <w:rsid w:val="00906379"/>
    <w:rsid w:val="009064E7"/>
    <w:rsid w:val="00906A8C"/>
    <w:rsid w:val="009072C1"/>
    <w:rsid w:val="009101EA"/>
    <w:rsid w:val="0091036D"/>
    <w:rsid w:val="009106FC"/>
    <w:rsid w:val="009108E5"/>
    <w:rsid w:val="00910CB4"/>
    <w:rsid w:val="00910ED8"/>
    <w:rsid w:val="00910F71"/>
    <w:rsid w:val="00911684"/>
    <w:rsid w:val="009118BB"/>
    <w:rsid w:val="0091191F"/>
    <w:rsid w:val="00911D92"/>
    <w:rsid w:val="00911E7D"/>
    <w:rsid w:val="009120A9"/>
    <w:rsid w:val="00913254"/>
    <w:rsid w:val="009134C3"/>
    <w:rsid w:val="00913973"/>
    <w:rsid w:val="00914F43"/>
    <w:rsid w:val="00915B48"/>
    <w:rsid w:val="00915B81"/>
    <w:rsid w:val="00915C48"/>
    <w:rsid w:val="00915D6B"/>
    <w:rsid w:val="009160DF"/>
    <w:rsid w:val="009162C7"/>
    <w:rsid w:val="00916EC2"/>
    <w:rsid w:val="00916F96"/>
    <w:rsid w:val="00917DCF"/>
    <w:rsid w:val="009207C6"/>
    <w:rsid w:val="0092095D"/>
    <w:rsid w:val="009213BD"/>
    <w:rsid w:val="00921C0B"/>
    <w:rsid w:val="009228C2"/>
    <w:rsid w:val="009230A6"/>
    <w:rsid w:val="009245DF"/>
    <w:rsid w:val="00924627"/>
    <w:rsid w:val="0092491E"/>
    <w:rsid w:val="00924E3B"/>
    <w:rsid w:val="009250A8"/>
    <w:rsid w:val="0092574F"/>
    <w:rsid w:val="00925BE6"/>
    <w:rsid w:val="00925C8B"/>
    <w:rsid w:val="00926697"/>
    <w:rsid w:val="00926F61"/>
    <w:rsid w:val="00926FA9"/>
    <w:rsid w:val="00927A07"/>
    <w:rsid w:val="00930647"/>
    <w:rsid w:val="00930CF9"/>
    <w:rsid w:val="00931056"/>
    <w:rsid w:val="00931210"/>
    <w:rsid w:val="0093123D"/>
    <w:rsid w:val="00931250"/>
    <w:rsid w:val="00931BDB"/>
    <w:rsid w:val="00932941"/>
    <w:rsid w:val="00932A7F"/>
    <w:rsid w:val="00933040"/>
    <w:rsid w:val="009330E9"/>
    <w:rsid w:val="009332E3"/>
    <w:rsid w:val="00934D97"/>
    <w:rsid w:val="0093507A"/>
    <w:rsid w:val="009351B8"/>
    <w:rsid w:val="00935D15"/>
    <w:rsid w:val="009371C9"/>
    <w:rsid w:val="00940939"/>
    <w:rsid w:val="009411B8"/>
    <w:rsid w:val="009411FB"/>
    <w:rsid w:val="009414A9"/>
    <w:rsid w:val="00941766"/>
    <w:rsid w:val="00941B71"/>
    <w:rsid w:val="00941DF9"/>
    <w:rsid w:val="00941E55"/>
    <w:rsid w:val="009421AD"/>
    <w:rsid w:val="0094221C"/>
    <w:rsid w:val="009425B4"/>
    <w:rsid w:val="0094288C"/>
    <w:rsid w:val="00942D53"/>
    <w:rsid w:val="0094373B"/>
    <w:rsid w:val="0094409C"/>
    <w:rsid w:val="00944159"/>
    <w:rsid w:val="00944222"/>
    <w:rsid w:val="009449B2"/>
    <w:rsid w:val="00944A82"/>
    <w:rsid w:val="00944BA5"/>
    <w:rsid w:val="009469B8"/>
    <w:rsid w:val="00946C4D"/>
    <w:rsid w:val="009474FC"/>
    <w:rsid w:val="0095019A"/>
    <w:rsid w:val="00950636"/>
    <w:rsid w:val="00950B7F"/>
    <w:rsid w:val="009512F9"/>
    <w:rsid w:val="009517A5"/>
    <w:rsid w:val="0095180E"/>
    <w:rsid w:val="0095285B"/>
    <w:rsid w:val="00953011"/>
    <w:rsid w:val="0095301A"/>
    <w:rsid w:val="00953C4C"/>
    <w:rsid w:val="00953FE9"/>
    <w:rsid w:val="009540B7"/>
    <w:rsid w:val="00954417"/>
    <w:rsid w:val="0095481C"/>
    <w:rsid w:val="00955061"/>
    <w:rsid w:val="0095526F"/>
    <w:rsid w:val="009553D0"/>
    <w:rsid w:val="0095555E"/>
    <w:rsid w:val="00955BB1"/>
    <w:rsid w:val="0095662D"/>
    <w:rsid w:val="009567E6"/>
    <w:rsid w:val="00957076"/>
    <w:rsid w:val="00957132"/>
    <w:rsid w:val="009576FD"/>
    <w:rsid w:val="009578EB"/>
    <w:rsid w:val="009578FF"/>
    <w:rsid w:val="0096010B"/>
    <w:rsid w:val="00960446"/>
    <w:rsid w:val="00960D43"/>
    <w:rsid w:val="009610ED"/>
    <w:rsid w:val="0096186E"/>
    <w:rsid w:val="00961BA0"/>
    <w:rsid w:val="00961BF9"/>
    <w:rsid w:val="00961EE9"/>
    <w:rsid w:val="00962145"/>
    <w:rsid w:val="00962BE5"/>
    <w:rsid w:val="009633BB"/>
    <w:rsid w:val="009635A1"/>
    <w:rsid w:val="00963A36"/>
    <w:rsid w:val="00963C75"/>
    <w:rsid w:val="009643DA"/>
    <w:rsid w:val="0096485F"/>
    <w:rsid w:val="00965199"/>
    <w:rsid w:val="00965C40"/>
    <w:rsid w:val="009663CC"/>
    <w:rsid w:val="009666F8"/>
    <w:rsid w:val="00967354"/>
    <w:rsid w:val="00967381"/>
    <w:rsid w:val="00967596"/>
    <w:rsid w:val="009701E8"/>
    <w:rsid w:val="00970607"/>
    <w:rsid w:val="0097148B"/>
    <w:rsid w:val="00971592"/>
    <w:rsid w:val="00971617"/>
    <w:rsid w:val="009717F8"/>
    <w:rsid w:val="0097198C"/>
    <w:rsid w:val="00971AE9"/>
    <w:rsid w:val="00971DDF"/>
    <w:rsid w:val="0097225C"/>
    <w:rsid w:val="009726FE"/>
    <w:rsid w:val="009731D6"/>
    <w:rsid w:val="00973FC6"/>
    <w:rsid w:val="00974746"/>
    <w:rsid w:val="00975119"/>
    <w:rsid w:val="00975861"/>
    <w:rsid w:val="009763ED"/>
    <w:rsid w:val="009766CC"/>
    <w:rsid w:val="00976F04"/>
    <w:rsid w:val="009771C5"/>
    <w:rsid w:val="009777F4"/>
    <w:rsid w:val="00977AD8"/>
    <w:rsid w:val="00980266"/>
    <w:rsid w:val="00980A10"/>
    <w:rsid w:val="00981130"/>
    <w:rsid w:val="00981819"/>
    <w:rsid w:val="0098229C"/>
    <w:rsid w:val="0098280E"/>
    <w:rsid w:val="0098289D"/>
    <w:rsid w:val="009834EE"/>
    <w:rsid w:val="009835E0"/>
    <w:rsid w:val="00983D46"/>
    <w:rsid w:val="00983DCA"/>
    <w:rsid w:val="00985588"/>
    <w:rsid w:val="00985EF7"/>
    <w:rsid w:val="00986093"/>
    <w:rsid w:val="00986146"/>
    <w:rsid w:val="00986CF9"/>
    <w:rsid w:val="00986E18"/>
    <w:rsid w:val="0098727B"/>
    <w:rsid w:val="00987416"/>
    <w:rsid w:val="009900CD"/>
    <w:rsid w:val="00990C0E"/>
    <w:rsid w:val="00990D75"/>
    <w:rsid w:val="00991093"/>
    <w:rsid w:val="0099163B"/>
    <w:rsid w:val="00991739"/>
    <w:rsid w:val="00991786"/>
    <w:rsid w:val="00991CEE"/>
    <w:rsid w:val="00992343"/>
    <w:rsid w:val="009929E3"/>
    <w:rsid w:val="0099383D"/>
    <w:rsid w:val="009938B1"/>
    <w:rsid w:val="00993E9C"/>
    <w:rsid w:val="009940CA"/>
    <w:rsid w:val="00994AC2"/>
    <w:rsid w:val="00995167"/>
    <w:rsid w:val="00995267"/>
    <w:rsid w:val="00995DD1"/>
    <w:rsid w:val="00995F1E"/>
    <w:rsid w:val="00996258"/>
    <w:rsid w:val="00996306"/>
    <w:rsid w:val="009963D9"/>
    <w:rsid w:val="00996744"/>
    <w:rsid w:val="00997952"/>
    <w:rsid w:val="00997CF4"/>
    <w:rsid w:val="009A0D2A"/>
    <w:rsid w:val="009A1169"/>
    <w:rsid w:val="009A140A"/>
    <w:rsid w:val="009A164C"/>
    <w:rsid w:val="009A1AAC"/>
    <w:rsid w:val="009A280E"/>
    <w:rsid w:val="009A2BB6"/>
    <w:rsid w:val="009A2CB8"/>
    <w:rsid w:val="009A30F3"/>
    <w:rsid w:val="009A3179"/>
    <w:rsid w:val="009A343B"/>
    <w:rsid w:val="009A3720"/>
    <w:rsid w:val="009A3789"/>
    <w:rsid w:val="009A3DAB"/>
    <w:rsid w:val="009A4041"/>
    <w:rsid w:val="009A45A2"/>
    <w:rsid w:val="009A4AAE"/>
    <w:rsid w:val="009A4DE1"/>
    <w:rsid w:val="009A5852"/>
    <w:rsid w:val="009A6919"/>
    <w:rsid w:val="009A6AC7"/>
    <w:rsid w:val="009A70A5"/>
    <w:rsid w:val="009A7154"/>
    <w:rsid w:val="009A76DC"/>
    <w:rsid w:val="009B0408"/>
    <w:rsid w:val="009B057E"/>
    <w:rsid w:val="009B0843"/>
    <w:rsid w:val="009B0DEE"/>
    <w:rsid w:val="009B1335"/>
    <w:rsid w:val="009B154D"/>
    <w:rsid w:val="009B1699"/>
    <w:rsid w:val="009B176D"/>
    <w:rsid w:val="009B1E47"/>
    <w:rsid w:val="009B22ED"/>
    <w:rsid w:val="009B2CED"/>
    <w:rsid w:val="009B2D03"/>
    <w:rsid w:val="009B3054"/>
    <w:rsid w:val="009B3181"/>
    <w:rsid w:val="009B32A1"/>
    <w:rsid w:val="009B335D"/>
    <w:rsid w:val="009B3C90"/>
    <w:rsid w:val="009B3C9F"/>
    <w:rsid w:val="009B3ED7"/>
    <w:rsid w:val="009B3F13"/>
    <w:rsid w:val="009B4458"/>
    <w:rsid w:val="009B68F3"/>
    <w:rsid w:val="009B76E3"/>
    <w:rsid w:val="009B76F9"/>
    <w:rsid w:val="009B7A72"/>
    <w:rsid w:val="009B7BB8"/>
    <w:rsid w:val="009C02F8"/>
    <w:rsid w:val="009C0354"/>
    <w:rsid w:val="009C0911"/>
    <w:rsid w:val="009C0C9C"/>
    <w:rsid w:val="009C0E9B"/>
    <w:rsid w:val="009C1039"/>
    <w:rsid w:val="009C126A"/>
    <w:rsid w:val="009C1746"/>
    <w:rsid w:val="009C1B1A"/>
    <w:rsid w:val="009C1D4C"/>
    <w:rsid w:val="009C27EC"/>
    <w:rsid w:val="009C2A94"/>
    <w:rsid w:val="009C2DD2"/>
    <w:rsid w:val="009C3982"/>
    <w:rsid w:val="009C3A89"/>
    <w:rsid w:val="009C3C70"/>
    <w:rsid w:val="009C441F"/>
    <w:rsid w:val="009C469A"/>
    <w:rsid w:val="009C4772"/>
    <w:rsid w:val="009C4A07"/>
    <w:rsid w:val="009C4B8E"/>
    <w:rsid w:val="009C4E1E"/>
    <w:rsid w:val="009C51D5"/>
    <w:rsid w:val="009C543C"/>
    <w:rsid w:val="009C599A"/>
    <w:rsid w:val="009C5CAA"/>
    <w:rsid w:val="009C5CC4"/>
    <w:rsid w:val="009C5EFF"/>
    <w:rsid w:val="009C650E"/>
    <w:rsid w:val="009C67E9"/>
    <w:rsid w:val="009C70DB"/>
    <w:rsid w:val="009C7390"/>
    <w:rsid w:val="009C73B4"/>
    <w:rsid w:val="009C75F6"/>
    <w:rsid w:val="009C774A"/>
    <w:rsid w:val="009C7BE3"/>
    <w:rsid w:val="009D0768"/>
    <w:rsid w:val="009D0F40"/>
    <w:rsid w:val="009D19BC"/>
    <w:rsid w:val="009D1DB9"/>
    <w:rsid w:val="009D2348"/>
    <w:rsid w:val="009D2E4E"/>
    <w:rsid w:val="009D2EA8"/>
    <w:rsid w:val="009D2F0C"/>
    <w:rsid w:val="009D3264"/>
    <w:rsid w:val="009D3306"/>
    <w:rsid w:val="009D3578"/>
    <w:rsid w:val="009D35B6"/>
    <w:rsid w:val="009D3A5F"/>
    <w:rsid w:val="009D3FA0"/>
    <w:rsid w:val="009D4F88"/>
    <w:rsid w:val="009D5193"/>
    <w:rsid w:val="009D5C32"/>
    <w:rsid w:val="009D5C56"/>
    <w:rsid w:val="009D5F65"/>
    <w:rsid w:val="009D6472"/>
    <w:rsid w:val="009D7247"/>
    <w:rsid w:val="009D79F4"/>
    <w:rsid w:val="009D7C99"/>
    <w:rsid w:val="009D7D19"/>
    <w:rsid w:val="009E073F"/>
    <w:rsid w:val="009E126D"/>
    <w:rsid w:val="009E178C"/>
    <w:rsid w:val="009E1FA3"/>
    <w:rsid w:val="009E2546"/>
    <w:rsid w:val="009E2ED0"/>
    <w:rsid w:val="009E33D7"/>
    <w:rsid w:val="009E3BA1"/>
    <w:rsid w:val="009E3CD1"/>
    <w:rsid w:val="009E51D7"/>
    <w:rsid w:val="009E5520"/>
    <w:rsid w:val="009E5AF5"/>
    <w:rsid w:val="009E5CF5"/>
    <w:rsid w:val="009E5EB5"/>
    <w:rsid w:val="009E5F2B"/>
    <w:rsid w:val="009E7231"/>
    <w:rsid w:val="009E74F0"/>
    <w:rsid w:val="009E7684"/>
    <w:rsid w:val="009E7D6B"/>
    <w:rsid w:val="009E7F23"/>
    <w:rsid w:val="009F0768"/>
    <w:rsid w:val="009F0DD8"/>
    <w:rsid w:val="009F0E95"/>
    <w:rsid w:val="009F102A"/>
    <w:rsid w:val="009F151C"/>
    <w:rsid w:val="009F1AAB"/>
    <w:rsid w:val="009F2A19"/>
    <w:rsid w:val="009F2BA5"/>
    <w:rsid w:val="009F32E0"/>
    <w:rsid w:val="009F40A7"/>
    <w:rsid w:val="009F4581"/>
    <w:rsid w:val="009F514E"/>
    <w:rsid w:val="009F523F"/>
    <w:rsid w:val="009F6BFC"/>
    <w:rsid w:val="009F6C65"/>
    <w:rsid w:val="009F6D3F"/>
    <w:rsid w:val="009F6DDB"/>
    <w:rsid w:val="009F7114"/>
    <w:rsid w:val="009F7867"/>
    <w:rsid w:val="009F7D66"/>
    <w:rsid w:val="00A00BD2"/>
    <w:rsid w:val="00A00E56"/>
    <w:rsid w:val="00A0260C"/>
    <w:rsid w:val="00A027F3"/>
    <w:rsid w:val="00A029F2"/>
    <w:rsid w:val="00A03937"/>
    <w:rsid w:val="00A03978"/>
    <w:rsid w:val="00A03AB1"/>
    <w:rsid w:val="00A03D27"/>
    <w:rsid w:val="00A04087"/>
    <w:rsid w:val="00A04D7E"/>
    <w:rsid w:val="00A051D9"/>
    <w:rsid w:val="00A05AE3"/>
    <w:rsid w:val="00A05DF3"/>
    <w:rsid w:val="00A063A3"/>
    <w:rsid w:val="00A06BFA"/>
    <w:rsid w:val="00A07500"/>
    <w:rsid w:val="00A07E08"/>
    <w:rsid w:val="00A1049E"/>
    <w:rsid w:val="00A10B33"/>
    <w:rsid w:val="00A10D79"/>
    <w:rsid w:val="00A11535"/>
    <w:rsid w:val="00A11E56"/>
    <w:rsid w:val="00A11FFC"/>
    <w:rsid w:val="00A12798"/>
    <w:rsid w:val="00A129D4"/>
    <w:rsid w:val="00A1314A"/>
    <w:rsid w:val="00A136A9"/>
    <w:rsid w:val="00A13A09"/>
    <w:rsid w:val="00A153BE"/>
    <w:rsid w:val="00A15A73"/>
    <w:rsid w:val="00A15DEE"/>
    <w:rsid w:val="00A16462"/>
    <w:rsid w:val="00A16704"/>
    <w:rsid w:val="00A167B5"/>
    <w:rsid w:val="00A1688C"/>
    <w:rsid w:val="00A16DBE"/>
    <w:rsid w:val="00A174FF"/>
    <w:rsid w:val="00A179E0"/>
    <w:rsid w:val="00A17C4F"/>
    <w:rsid w:val="00A17E23"/>
    <w:rsid w:val="00A17E7D"/>
    <w:rsid w:val="00A20653"/>
    <w:rsid w:val="00A20A39"/>
    <w:rsid w:val="00A2209C"/>
    <w:rsid w:val="00A22C7E"/>
    <w:rsid w:val="00A22DAF"/>
    <w:rsid w:val="00A238BD"/>
    <w:rsid w:val="00A23DCA"/>
    <w:rsid w:val="00A240D8"/>
    <w:rsid w:val="00A243E4"/>
    <w:rsid w:val="00A2459D"/>
    <w:rsid w:val="00A24E23"/>
    <w:rsid w:val="00A2566C"/>
    <w:rsid w:val="00A25F05"/>
    <w:rsid w:val="00A25F55"/>
    <w:rsid w:val="00A26491"/>
    <w:rsid w:val="00A26E21"/>
    <w:rsid w:val="00A27BF2"/>
    <w:rsid w:val="00A27EA8"/>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44A5"/>
    <w:rsid w:val="00A34547"/>
    <w:rsid w:val="00A346C3"/>
    <w:rsid w:val="00A34AD1"/>
    <w:rsid w:val="00A34D4A"/>
    <w:rsid w:val="00A34D87"/>
    <w:rsid w:val="00A36155"/>
    <w:rsid w:val="00A3629E"/>
    <w:rsid w:val="00A365AD"/>
    <w:rsid w:val="00A37FC7"/>
    <w:rsid w:val="00A406A2"/>
    <w:rsid w:val="00A408F4"/>
    <w:rsid w:val="00A40C44"/>
    <w:rsid w:val="00A40FC2"/>
    <w:rsid w:val="00A41FCF"/>
    <w:rsid w:val="00A42A85"/>
    <w:rsid w:val="00A42BA1"/>
    <w:rsid w:val="00A42D07"/>
    <w:rsid w:val="00A42FDE"/>
    <w:rsid w:val="00A439E0"/>
    <w:rsid w:val="00A44820"/>
    <w:rsid w:val="00A44B43"/>
    <w:rsid w:val="00A4503E"/>
    <w:rsid w:val="00A450C0"/>
    <w:rsid w:val="00A45468"/>
    <w:rsid w:val="00A45F73"/>
    <w:rsid w:val="00A4601F"/>
    <w:rsid w:val="00A46208"/>
    <w:rsid w:val="00A4632C"/>
    <w:rsid w:val="00A4645F"/>
    <w:rsid w:val="00A4715E"/>
    <w:rsid w:val="00A471A8"/>
    <w:rsid w:val="00A4766C"/>
    <w:rsid w:val="00A4791B"/>
    <w:rsid w:val="00A50697"/>
    <w:rsid w:val="00A50A48"/>
    <w:rsid w:val="00A50C59"/>
    <w:rsid w:val="00A50F56"/>
    <w:rsid w:val="00A51180"/>
    <w:rsid w:val="00A51242"/>
    <w:rsid w:val="00A51522"/>
    <w:rsid w:val="00A51573"/>
    <w:rsid w:val="00A51A5E"/>
    <w:rsid w:val="00A52895"/>
    <w:rsid w:val="00A52D37"/>
    <w:rsid w:val="00A52D7D"/>
    <w:rsid w:val="00A534A8"/>
    <w:rsid w:val="00A5390F"/>
    <w:rsid w:val="00A539A5"/>
    <w:rsid w:val="00A539B6"/>
    <w:rsid w:val="00A53DA0"/>
    <w:rsid w:val="00A53FB6"/>
    <w:rsid w:val="00A5404D"/>
    <w:rsid w:val="00A555A7"/>
    <w:rsid w:val="00A56420"/>
    <w:rsid w:val="00A56438"/>
    <w:rsid w:val="00A56925"/>
    <w:rsid w:val="00A57196"/>
    <w:rsid w:val="00A5765D"/>
    <w:rsid w:val="00A579BD"/>
    <w:rsid w:val="00A607CB"/>
    <w:rsid w:val="00A61ADB"/>
    <w:rsid w:val="00A61D5F"/>
    <w:rsid w:val="00A62384"/>
    <w:rsid w:val="00A62558"/>
    <w:rsid w:val="00A62BDE"/>
    <w:rsid w:val="00A6351F"/>
    <w:rsid w:val="00A63809"/>
    <w:rsid w:val="00A63D5C"/>
    <w:rsid w:val="00A63E6E"/>
    <w:rsid w:val="00A64278"/>
    <w:rsid w:val="00A646DA"/>
    <w:rsid w:val="00A648EC"/>
    <w:rsid w:val="00A64A6E"/>
    <w:rsid w:val="00A64DBC"/>
    <w:rsid w:val="00A6519F"/>
    <w:rsid w:val="00A65931"/>
    <w:rsid w:val="00A65A70"/>
    <w:rsid w:val="00A6665F"/>
    <w:rsid w:val="00A66932"/>
    <w:rsid w:val="00A66A6D"/>
    <w:rsid w:val="00A66F36"/>
    <w:rsid w:val="00A676D9"/>
    <w:rsid w:val="00A67AA7"/>
    <w:rsid w:val="00A67E5E"/>
    <w:rsid w:val="00A67EFC"/>
    <w:rsid w:val="00A67FFC"/>
    <w:rsid w:val="00A7031E"/>
    <w:rsid w:val="00A70ED2"/>
    <w:rsid w:val="00A71140"/>
    <w:rsid w:val="00A7205E"/>
    <w:rsid w:val="00A722EB"/>
    <w:rsid w:val="00A72C84"/>
    <w:rsid w:val="00A74692"/>
    <w:rsid w:val="00A749F9"/>
    <w:rsid w:val="00A74E00"/>
    <w:rsid w:val="00A75815"/>
    <w:rsid w:val="00A75A52"/>
    <w:rsid w:val="00A75EF9"/>
    <w:rsid w:val="00A7618B"/>
    <w:rsid w:val="00A763B7"/>
    <w:rsid w:val="00A763D1"/>
    <w:rsid w:val="00A7640B"/>
    <w:rsid w:val="00A765A5"/>
    <w:rsid w:val="00A769C5"/>
    <w:rsid w:val="00A76D46"/>
    <w:rsid w:val="00A773A8"/>
    <w:rsid w:val="00A7778B"/>
    <w:rsid w:val="00A77D08"/>
    <w:rsid w:val="00A8003A"/>
    <w:rsid w:val="00A801C6"/>
    <w:rsid w:val="00A803BC"/>
    <w:rsid w:val="00A805D4"/>
    <w:rsid w:val="00A808DF"/>
    <w:rsid w:val="00A80969"/>
    <w:rsid w:val="00A80D96"/>
    <w:rsid w:val="00A81BA8"/>
    <w:rsid w:val="00A82E06"/>
    <w:rsid w:val="00A839D9"/>
    <w:rsid w:val="00A83BFD"/>
    <w:rsid w:val="00A84179"/>
    <w:rsid w:val="00A8417F"/>
    <w:rsid w:val="00A84C61"/>
    <w:rsid w:val="00A84CC5"/>
    <w:rsid w:val="00A85798"/>
    <w:rsid w:val="00A8609D"/>
    <w:rsid w:val="00A86B7A"/>
    <w:rsid w:val="00A86E4E"/>
    <w:rsid w:val="00A86EA7"/>
    <w:rsid w:val="00A86EAF"/>
    <w:rsid w:val="00A87F81"/>
    <w:rsid w:val="00A905BC"/>
    <w:rsid w:val="00A90953"/>
    <w:rsid w:val="00A909CE"/>
    <w:rsid w:val="00A911B3"/>
    <w:rsid w:val="00A91244"/>
    <w:rsid w:val="00A91774"/>
    <w:rsid w:val="00A91C7F"/>
    <w:rsid w:val="00A92066"/>
    <w:rsid w:val="00A92510"/>
    <w:rsid w:val="00A92776"/>
    <w:rsid w:val="00A93181"/>
    <w:rsid w:val="00A938E6"/>
    <w:rsid w:val="00A93CCF"/>
    <w:rsid w:val="00A93EF3"/>
    <w:rsid w:val="00A94E4E"/>
    <w:rsid w:val="00A95037"/>
    <w:rsid w:val="00A95514"/>
    <w:rsid w:val="00A956F6"/>
    <w:rsid w:val="00A95BD5"/>
    <w:rsid w:val="00A95C53"/>
    <w:rsid w:val="00A96B07"/>
    <w:rsid w:val="00A96F78"/>
    <w:rsid w:val="00A96F8C"/>
    <w:rsid w:val="00A979E1"/>
    <w:rsid w:val="00A97E71"/>
    <w:rsid w:val="00A9F7F5"/>
    <w:rsid w:val="00AA0B9E"/>
    <w:rsid w:val="00AA1087"/>
    <w:rsid w:val="00AA1176"/>
    <w:rsid w:val="00AA16FA"/>
    <w:rsid w:val="00AA18A8"/>
    <w:rsid w:val="00AA22E4"/>
    <w:rsid w:val="00AA247C"/>
    <w:rsid w:val="00AA25A9"/>
    <w:rsid w:val="00AA26D9"/>
    <w:rsid w:val="00AA278A"/>
    <w:rsid w:val="00AA2CB2"/>
    <w:rsid w:val="00AA3183"/>
    <w:rsid w:val="00AA31D6"/>
    <w:rsid w:val="00AA3C4C"/>
    <w:rsid w:val="00AA4605"/>
    <w:rsid w:val="00AA4A1D"/>
    <w:rsid w:val="00AA4C81"/>
    <w:rsid w:val="00AA51AD"/>
    <w:rsid w:val="00AA591E"/>
    <w:rsid w:val="00AA5DF4"/>
    <w:rsid w:val="00AA65C9"/>
    <w:rsid w:val="00AA66CB"/>
    <w:rsid w:val="00AA6A56"/>
    <w:rsid w:val="00AA6ED4"/>
    <w:rsid w:val="00AB0513"/>
    <w:rsid w:val="00AB0A32"/>
    <w:rsid w:val="00AB0B90"/>
    <w:rsid w:val="00AB0E56"/>
    <w:rsid w:val="00AB0ED5"/>
    <w:rsid w:val="00AB0F30"/>
    <w:rsid w:val="00AB1251"/>
    <w:rsid w:val="00AB129E"/>
    <w:rsid w:val="00AB18AC"/>
    <w:rsid w:val="00AB1B4E"/>
    <w:rsid w:val="00AB1EB7"/>
    <w:rsid w:val="00AB2802"/>
    <w:rsid w:val="00AB3A15"/>
    <w:rsid w:val="00AB3B2C"/>
    <w:rsid w:val="00AB44EF"/>
    <w:rsid w:val="00AB4C3D"/>
    <w:rsid w:val="00AB4ECC"/>
    <w:rsid w:val="00AB4F0F"/>
    <w:rsid w:val="00AB509D"/>
    <w:rsid w:val="00AB525D"/>
    <w:rsid w:val="00AB53E3"/>
    <w:rsid w:val="00AB5EED"/>
    <w:rsid w:val="00AB60E2"/>
    <w:rsid w:val="00AB6601"/>
    <w:rsid w:val="00AB674E"/>
    <w:rsid w:val="00AB69EE"/>
    <w:rsid w:val="00AB6D79"/>
    <w:rsid w:val="00AB709E"/>
    <w:rsid w:val="00AB7729"/>
    <w:rsid w:val="00AB7806"/>
    <w:rsid w:val="00AC02C1"/>
    <w:rsid w:val="00AC0728"/>
    <w:rsid w:val="00AC0AB6"/>
    <w:rsid w:val="00AC0E3B"/>
    <w:rsid w:val="00AC10AD"/>
    <w:rsid w:val="00AC10F0"/>
    <w:rsid w:val="00AC1659"/>
    <w:rsid w:val="00AC1E55"/>
    <w:rsid w:val="00AC20FD"/>
    <w:rsid w:val="00AC3811"/>
    <w:rsid w:val="00AC3C82"/>
    <w:rsid w:val="00AC3D06"/>
    <w:rsid w:val="00AC429F"/>
    <w:rsid w:val="00AC492F"/>
    <w:rsid w:val="00AC4B1D"/>
    <w:rsid w:val="00AC60B4"/>
    <w:rsid w:val="00AC67B6"/>
    <w:rsid w:val="00AC77BD"/>
    <w:rsid w:val="00AC7D98"/>
    <w:rsid w:val="00AD00C5"/>
    <w:rsid w:val="00AD08A3"/>
    <w:rsid w:val="00AD0B89"/>
    <w:rsid w:val="00AD12FE"/>
    <w:rsid w:val="00AD165F"/>
    <w:rsid w:val="00AD1B6B"/>
    <w:rsid w:val="00AD2091"/>
    <w:rsid w:val="00AD2794"/>
    <w:rsid w:val="00AD2D5A"/>
    <w:rsid w:val="00AD2DC5"/>
    <w:rsid w:val="00AD3455"/>
    <w:rsid w:val="00AD3CAD"/>
    <w:rsid w:val="00AD5A99"/>
    <w:rsid w:val="00AD682E"/>
    <w:rsid w:val="00AD68B8"/>
    <w:rsid w:val="00AD69FF"/>
    <w:rsid w:val="00AD702B"/>
    <w:rsid w:val="00AD72E6"/>
    <w:rsid w:val="00AD7991"/>
    <w:rsid w:val="00AD7C95"/>
    <w:rsid w:val="00AD7FCD"/>
    <w:rsid w:val="00AE1AF2"/>
    <w:rsid w:val="00AE2BED"/>
    <w:rsid w:val="00AE3963"/>
    <w:rsid w:val="00AE3DE1"/>
    <w:rsid w:val="00AE4339"/>
    <w:rsid w:val="00AE4565"/>
    <w:rsid w:val="00AE5439"/>
    <w:rsid w:val="00AE5467"/>
    <w:rsid w:val="00AE61B2"/>
    <w:rsid w:val="00AE64B6"/>
    <w:rsid w:val="00AE78D1"/>
    <w:rsid w:val="00AE7B26"/>
    <w:rsid w:val="00AE7F89"/>
    <w:rsid w:val="00AF04E3"/>
    <w:rsid w:val="00AF0BC1"/>
    <w:rsid w:val="00AF1751"/>
    <w:rsid w:val="00AF2856"/>
    <w:rsid w:val="00AF2D54"/>
    <w:rsid w:val="00AF2FC6"/>
    <w:rsid w:val="00AF320F"/>
    <w:rsid w:val="00AF32B0"/>
    <w:rsid w:val="00AF3458"/>
    <w:rsid w:val="00AF3F7B"/>
    <w:rsid w:val="00AF4205"/>
    <w:rsid w:val="00AF42B4"/>
    <w:rsid w:val="00AF4A04"/>
    <w:rsid w:val="00AF4B8A"/>
    <w:rsid w:val="00AF4F1B"/>
    <w:rsid w:val="00AF588B"/>
    <w:rsid w:val="00AF5C90"/>
    <w:rsid w:val="00AF5EC6"/>
    <w:rsid w:val="00AF6C38"/>
    <w:rsid w:val="00AF6E8A"/>
    <w:rsid w:val="00AF7213"/>
    <w:rsid w:val="00AF7672"/>
    <w:rsid w:val="00AF7771"/>
    <w:rsid w:val="00AF7D92"/>
    <w:rsid w:val="00B005FC"/>
    <w:rsid w:val="00B011CC"/>
    <w:rsid w:val="00B019B5"/>
    <w:rsid w:val="00B020EE"/>
    <w:rsid w:val="00B02994"/>
    <w:rsid w:val="00B02A7F"/>
    <w:rsid w:val="00B02CD7"/>
    <w:rsid w:val="00B03741"/>
    <w:rsid w:val="00B03FD1"/>
    <w:rsid w:val="00B04048"/>
    <w:rsid w:val="00B045F7"/>
    <w:rsid w:val="00B047C9"/>
    <w:rsid w:val="00B04F3D"/>
    <w:rsid w:val="00B05702"/>
    <w:rsid w:val="00B06169"/>
    <w:rsid w:val="00B06CBC"/>
    <w:rsid w:val="00B06DD9"/>
    <w:rsid w:val="00B07333"/>
    <w:rsid w:val="00B074BB"/>
    <w:rsid w:val="00B07AA6"/>
    <w:rsid w:val="00B07CD6"/>
    <w:rsid w:val="00B07E52"/>
    <w:rsid w:val="00B07FDA"/>
    <w:rsid w:val="00B10010"/>
    <w:rsid w:val="00B11775"/>
    <w:rsid w:val="00B11817"/>
    <w:rsid w:val="00B122EA"/>
    <w:rsid w:val="00B12A56"/>
    <w:rsid w:val="00B12F75"/>
    <w:rsid w:val="00B13028"/>
    <w:rsid w:val="00B1302D"/>
    <w:rsid w:val="00B132A9"/>
    <w:rsid w:val="00B1343D"/>
    <w:rsid w:val="00B144CB"/>
    <w:rsid w:val="00B1513F"/>
    <w:rsid w:val="00B15B89"/>
    <w:rsid w:val="00B15EA4"/>
    <w:rsid w:val="00B15F79"/>
    <w:rsid w:val="00B166B1"/>
    <w:rsid w:val="00B16ABE"/>
    <w:rsid w:val="00B16E0D"/>
    <w:rsid w:val="00B17436"/>
    <w:rsid w:val="00B1746F"/>
    <w:rsid w:val="00B17AAB"/>
    <w:rsid w:val="00B17C82"/>
    <w:rsid w:val="00B205B0"/>
    <w:rsid w:val="00B20725"/>
    <w:rsid w:val="00B2087E"/>
    <w:rsid w:val="00B20B11"/>
    <w:rsid w:val="00B20B94"/>
    <w:rsid w:val="00B21498"/>
    <w:rsid w:val="00B214BE"/>
    <w:rsid w:val="00B21757"/>
    <w:rsid w:val="00B21B05"/>
    <w:rsid w:val="00B22285"/>
    <w:rsid w:val="00B22BB7"/>
    <w:rsid w:val="00B23899"/>
    <w:rsid w:val="00B23E51"/>
    <w:rsid w:val="00B248D0"/>
    <w:rsid w:val="00B252C4"/>
    <w:rsid w:val="00B2553C"/>
    <w:rsid w:val="00B25A52"/>
    <w:rsid w:val="00B25C22"/>
    <w:rsid w:val="00B25DC6"/>
    <w:rsid w:val="00B2628E"/>
    <w:rsid w:val="00B265F5"/>
    <w:rsid w:val="00B266B0"/>
    <w:rsid w:val="00B27921"/>
    <w:rsid w:val="00B27BB9"/>
    <w:rsid w:val="00B3000E"/>
    <w:rsid w:val="00B300EB"/>
    <w:rsid w:val="00B302FC"/>
    <w:rsid w:val="00B30456"/>
    <w:rsid w:val="00B30A47"/>
    <w:rsid w:val="00B30E98"/>
    <w:rsid w:val="00B31161"/>
    <w:rsid w:val="00B3136E"/>
    <w:rsid w:val="00B31750"/>
    <w:rsid w:val="00B31EC9"/>
    <w:rsid w:val="00B326A8"/>
    <w:rsid w:val="00B3291A"/>
    <w:rsid w:val="00B329EB"/>
    <w:rsid w:val="00B32FCD"/>
    <w:rsid w:val="00B33318"/>
    <w:rsid w:val="00B33508"/>
    <w:rsid w:val="00B3377E"/>
    <w:rsid w:val="00B33BCD"/>
    <w:rsid w:val="00B33FAC"/>
    <w:rsid w:val="00B34E63"/>
    <w:rsid w:val="00B356D8"/>
    <w:rsid w:val="00B35BD0"/>
    <w:rsid w:val="00B35DA4"/>
    <w:rsid w:val="00B36010"/>
    <w:rsid w:val="00B401BA"/>
    <w:rsid w:val="00B40A96"/>
    <w:rsid w:val="00B40B90"/>
    <w:rsid w:val="00B40C0B"/>
    <w:rsid w:val="00B40D0F"/>
    <w:rsid w:val="00B412A3"/>
    <w:rsid w:val="00B4184B"/>
    <w:rsid w:val="00B42000"/>
    <w:rsid w:val="00B422A7"/>
    <w:rsid w:val="00B42491"/>
    <w:rsid w:val="00B42A2F"/>
    <w:rsid w:val="00B42A32"/>
    <w:rsid w:val="00B42FA6"/>
    <w:rsid w:val="00B4399E"/>
    <w:rsid w:val="00B43A16"/>
    <w:rsid w:val="00B4441A"/>
    <w:rsid w:val="00B45CE1"/>
    <w:rsid w:val="00B45E8E"/>
    <w:rsid w:val="00B45F19"/>
    <w:rsid w:val="00B46661"/>
    <w:rsid w:val="00B46A75"/>
    <w:rsid w:val="00B46F91"/>
    <w:rsid w:val="00B46FC5"/>
    <w:rsid w:val="00B470A7"/>
    <w:rsid w:val="00B472FE"/>
    <w:rsid w:val="00B500CD"/>
    <w:rsid w:val="00B50FDF"/>
    <w:rsid w:val="00B5109D"/>
    <w:rsid w:val="00B51588"/>
    <w:rsid w:val="00B515C3"/>
    <w:rsid w:val="00B5239C"/>
    <w:rsid w:val="00B52D04"/>
    <w:rsid w:val="00B53259"/>
    <w:rsid w:val="00B53893"/>
    <w:rsid w:val="00B541DB"/>
    <w:rsid w:val="00B548C2"/>
    <w:rsid w:val="00B54B6A"/>
    <w:rsid w:val="00B54C5E"/>
    <w:rsid w:val="00B550C4"/>
    <w:rsid w:val="00B55321"/>
    <w:rsid w:val="00B55337"/>
    <w:rsid w:val="00B55428"/>
    <w:rsid w:val="00B5645B"/>
    <w:rsid w:val="00B57099"/>
    <w:rsid w:val="00B570BF"/>
    <w:rsid w:val="00B60471"/>
    <w:rsid w:val="00B60A01"/>
    <w:rsid w:val="00B60B8F"/>
    <w:rsid w:val="00B6131C"/>
    <w:rsid w:val="00B61D63"/>
    <w:rsid w:val="00B61E8A"/>
    <w:rsid w:val="00B625CC"/>
    <w:rsid w:val="00B62982"/>
    <w:rsid w:val="00B63337"/>
    <w:rsid w:val="00B6369F"/>
    <w:rsid w:val="00B639D7"/>
    <w:rsid w:val="00B63DF0"/>
    <w:rsid w:val="00B64AA7"/>
    <w:rsid w:val="00B65452"/>
    <w:rsid w:val="00B65CEB"/>
    <w:rsid w:val="00B65FED"/>
    <w:rsid w:val="00B66425"/>
    <w:rsid w:val="00B66594"/>
    <w:rsid w:val="00B67805"/>
    <w:rsid w:val="00B70098"/>
    <w:rsid w:val="00B701FE"/>
    <w:rsid w:val="00B70792"/>
    <w:rsid w:val="00B721CD"/>
    <w:rsid w:val="00B7267A"/>
    <w:rsid w:val="00B726FF"/>
    <w:rsid w:val="00B72A5B"/>
    <w:rsid w:val="00B72AA4"/>
    <w:rsid w:val="00B73BC6"/>
    <w:rsid w:val="00B744EF"/>
    <w:rsid w:val="00B752D0"/>
    <w:rsid w:val="00B75454"/>
    <w:rsid w:val="00B7615D"/>
    <w:rsid w:val="00B76240"/>
    <w:rsid w:val="00B76BCD"/>
    <w:rsid w:val="00B76EE9"/>
    <w:rsid w:val="00B77231"/>
    <w:rsid w:val="00B77880"/>
    <w:rsid w:val="00B77B84"/>
    <w:rsid w:val="00B77D06"/>
    <w:rsid w:val="00B77D51"/>
    <w:rsid w:val="00B80414"/>
    <w:rsid w:val="00B80D90"/>
    <w:rsid w:val="00B80FC2"/>
    <w:rsid w:val="00B81036"/>
    <w:rsid w:val="00B82613"/>
    <w:rsid w:val="00B828B5"/>
    <w:rsid w:val="00B82ED8"/>
    <w:rsid w:val="00B832C7"/>
    <w:rsid w:val="00B83E1B"/>
    <w:rsid w:val="00B840E6"/>
    <w:rsid w:val="00B84100"/>
    <w:rsid w:val="00B845D0"/>
    <w:rsid w:val="00B84A80"/>
    <w:rsid w:val="00B84C6C"/>
    <w:rsid w:val="00B84E9C"/>
    <w:rsid w:val="00B84EE7"/>
    <w:rsid w:val="00B85522"/>
    <w:rsid w:val="00B866BD"/>
    <w:rsid w:val="00B868FC"/>
    <w:rsid w:val="00B87126"/>
    <w:rsid w:val="00B90E2A"/>
    <w:rsid w:val="00B90F2A"/>
    <w:rsid w:val="00B9198D"/>
    <w:rsid w:val="00B91B97"/>
    <w:rsid w:val="00B91BE0"/>
    <w:rsid w:val="00B91E79"/>
    <w:rsid w:val="00B92B82"/>
    <w:rsid w:val="00B92D25"/>
    <w:rsid w:val="00B93008"/>
    <w:rsid w:val="00B93894"/>
    <w:rsid w:val="00B9406D"/>
    <w:rsid w:val="00B94BA7"/>
    <w:rsid w:val="00B94BAA"/>
    <w:rsid w:val="00B94E0E"/>
    <w:rsid w:val="00B952B0"/>
    <w:rsid w:val="00B952C5"/>
    <w:rsid w:val="00B96413"/>
    <w:rsid w:val="00B96B41"/>
    <w:rsid w:val="00B974D6"/>
    <w:rsid w:val="00B97CA3"/>
    <w:rsid w:val="00B9B179"/>
    <w:rsid w:val="00BA01EF"/>
    <w:rsid w:val="00BA074E"/>
    <w:rsid w:val="00BA1104"/>
    <w:rsid w:val="00BA1872"/>
    <w:rsid w:val="00BA1913"/>
    <w:rsid w:val="00BA2118"/>
    <w:rsid w:val="00BA291B"/>
    <w:rsid w:val="00BA2BC9"/>
    <w:rsid w:val="00BA3030"/>
    <w:rsid w:val="00BA4419"/>
    <w:rsid w:val="00BA448B"/>
    <w:rsid w:val="00BA4641"/>
    <w:rsid w:val="00BA4A54"/>
    <w:rsid w:val="00BA519B"/>
    <w:rsid w:val="00BA535F"/>
    <w:rsid w:val="00BA5FFF"/>
    <w:rsid w:val="00BA67A7"/>
    <w:rsid w:val="00BA6A7C"/>
    <w:rsid w:val="00BA6D42"/>
    <w:rsid w:val="00BA7205"/>
    <w:rsid w:val="00BA76A9"/>
    <w:rsid w:val="00BA7D52"/>
    <w:rsid w:val="00BB0595"/>
    <w:rsid w:val="00BB0AA6"/>
    <w:rsid w:val="00BB0B15"/>
    <w:rsid w:val="00BB139D"/>
    <w:rsid w:val="00BB2394"/>
    <w:rsid w:val="00BB2399"/>
    <w:rsid w:val="00BB2F36"/>
    <w:rsid w:val="00BB2F64"/>
    <w:rsid w:val="00BB31A7"/>
    <w:rsid w:val="00BB3B28"/>
    <w:rsid w:val="00BB3B49"/>
    <w:rsid w:val="00BB3E2B"/>
    <w:rsid w:val="00BB4417"/>
    <w:rsid w:val="00BB58C8"/>
    <w:rsid w:val="00BB5A37"/>
    <w:rsid w:val="00BB5D1C"/>
    <w:rsid w:val="00BB6552"/>
    <w:rsid w:val="00BB65E0"/>
    <w:rsid w:val="00BB6B9B"/>
    <w:rsid w:val="00BB713C"/>
    <w:rsid w:val="00BB754F"/>
    <w:rsid w:val="00BB7696"/>
    <w:rsid w:val="00BC0058"/>
    <w:rsid w:val="00BC07D4"/>
    <w:rsid w:val="00BC0861"/>
    <w:rsid w:val="00BC0A5D"/>
    <w:rsid w:val="00BC0BE3"/>
    <w:rsid w:val="00BC0BF7"/>
    <w:rsid w:val="00BC18A3"/>
    <w:rsid w:val="00BC1AD9"/>
    <w:rsid w:val="00BC1ADD"/>
    <w:rsid w:val="00BC2BEB"/>
    <w:rsid w:val="00BC3257"/>
    <w:rsid w:val="00BC32E7"/>
    <w:rsid w:val="00BC3BFF"/>
    <w:rsid w:val="00BC3D08"/>
    <w:rsid w:val="00BC449B"/>
    <w:rsid w:val="00BC4F81"/>
    <w:rsid w:val="00BC53FB"/>
    <w:rsid w:val="00BC5670"/>
    <w:rsid w:val="00BC58B9"/>
    <w:rsid w:val="00BC64D7"/>
    <w:rsid w:val="00BC6FFD"/>
    <w:rsid w:val="00BD219A"/>
    <w:rsid w:val="00BD2C3D"/>
    <w:rsid w:val="00BD2F13"/>
    <w:rsid w:val="00BD3056"/>
    <w:rsid w:val="00BD3334"/>
    <w:rsid w:val="00BD3613"/>
    <w:rsid w:val="00BD3846"/>
    <w:rsid w:val="00BD3E68"/>
    <w:rsid w:val="00BD49C7"/>
    <w:rsid w:val="00BD4E05"/>
    <w:rsid w:val="00BD598A"/>
    <w:rsid w:val="00BD5B08"/>
    <w:rsid w:val="00BD5C7A"/>
    <w:rsid w:val="00BD5DB6"/>
    <w:rsid w:val="00BD6B1A"/>
    <w:rsid w:val="00BD6CDF"/>
    <w:rsid w:val="00BD6E92"/>
    <w:rsid w:val="00BD723F"/>
    <w:rsid w:val="00BD7543"/>
    <w:rsid w:val="00BD7573"/>
    <w:rsid w:val="00BD75B4"/>
    <w:rsid w:val="00BD7D14"/>
    <w:rsid w:val="00BE02B4"/>
    <w:rsid w:val="00BE0931"/>
    <w:rsid w:val="00BE0F28"/>
    <w:rsid w:val="00BE1322"/>
    <w:rsid w:val="00BE1727"/>
    <w:rsid w:val="00BE186C"/>
    <w:rsid w:val="00BE1C52"/>
    <w:rsid w:val="00BE201E"/>
    <w:rsid w:val="00BE2749"/>
    <w:rsid w:val="00BE2804"/>
    <w:rsid w:val="00BE28C1"/>
    <w:rsid w:val="00BE2F1C"/>
    <w:rsid w:val="00BE3479"/>
    <w:rsid w:val="00BE3492"/>
    <w:rsid w:val="00BE3733"/>
    <w:rsid w:val="00BE3B62"/>
    <w:rsid w:val="00BE3C0D"/>
    <w:rsid w:val="00BE42FD"/>
    <w:rsid w:val="00BE4661"/>
    <w:rsid w:val="00BE4C38"/>
    <w:rsid w:val="00BE4EC9"/>
    <w:rsid w:val="00BE5169"/>
    <w:rsid w:val="00BE5B7F"/>
    <w:rsid w:val="00BE5CB7"/>
    <w:rsid w:val="00BE631E"/>
    <w:rsid w:val="00BE68F6"/>
    <w:rsid w:val="00BE692D"/>
    <w:rsid w:val="00BE6AB2"/>
    <w:rsid w:val="00BE6BEC"/>
    <w:rsid w:val="00BE78B2"/>
    <w:rsid w:val="00BE7E55"/>
    <w:rsid w:val="00BF0CCF"/>
    <w:rsid w:val="00BF0FC5"/>
    <w:rsid w:val="00BF10BC"/>
    <w:rsid w:val="00BF1E03"/>
    <w:rsid w:val="00BF1FB1"/>
    <w:rsid w:val="00BF21A8"/>
    <w:rsid w:val="00BF21AC"/>
    <w:rsid w:val="00BF2C0E"/>
    <w:rsid w:val="00BF2E53"/>
    <w:rsid w:val="00BF311B"/>
    <w:rsid w:val="00BF352A"/>
    <w:rsid w:val="00BF3669"/>
    <w:rsid w:val="00BF3C0D"/>
    <w:rsid w:val="00BF4227"/>
    <w:rsid w:val="00BF4BC7"/>
    <w:rsid w:val="00BF6252"/>
    <w:rsid w:val="00BF711C"/>
    <w:rsid w:val="00BF748E"/>
    <w:rsid w:val="00BF76F7"/>
    <w:rsid w:val="00BF789B"/>
    <w:rsid w:val="00BF7DCC"/>
    <w:rsid w:val="00C01555"/>
    <w:rsid w:val="00C03066"/>
    <w:rsid w:val="00C03309"/>
    <w:rsid w:val="00C035D2"/>
    <w:rsid w:val="00C037E0"/>
    <w:rsid w:val="00C03ED2"/>
    <w:rsid w:val="00C05027"/>
    <w:rsid w:val="00C06C16"/>
    <w:rsid w:val="00C06E3C"/>
    <w:rsid w:val="00C07131"/>
    <w:rsid w:val="00C072FE"/>
    <w:rsid w:val="00C10280"/>
    <w:rsid w:val="00C11887"/>
    <w:rsid w:val="00C11ADE"/>
    <w:rsid w:val="00C11B9A"/>
    <w:rsid w:val="00C11DB9"/>
    <w:rsid w:val="00C11F08"/>
    <w:rsid w:val="00C12029"/>
    <w:rsid w:val="00C126E0"/>
    <w:rsid w:val="00C127F1"/>
    <w:rsid w:val="00C128BC"/>
    <w:rsid w:val="00C128BF"/>
    <w:rsid w:val="00C12E39"/>
    <w:rsid w:val="00C12E64"/>
    <w:rsid w:val="00C1372F"/>
    <w:rsid w:val="00C13D47"/>
    <w:rsid w:val="00C13F85"/>
    <w:rsid w:val="00C14164"/>
    <w:rsid w:val="00C14BB8"/>
    <w:rsid w:val="00C14C53"/>
    <w:rsid w:val="00C14ECE"/>
    <w:rsid w:val="00C15D8E"/>
    <w:rsid w:val="00C16434"/>
    <w:rsid w:val="00C17012"/>
    <w:rsid w:val="00C178FB"/>
    <w:rsid w:val="00C17DF9"/>
    <w:rsid w:val="00C17E43"/>
    <w:rsid w:val="00C201EB"/>
    <w:rsid w:val="00C20ACC"/>
    <w:rsid w:val="00C20B13"/>
    <w:rsid w:val="00C20F91"/>
    <w:rsid w:val="00C22B28"/>
    <w:rsid w:val="00C2335B"/>
    <w:rsid w:val="00C257B7"/>
    <w:rsid w:val="00C26F92"/>
    <w:rsid w:val="00C272E8"/>
    <w:rsid w:val="00C275FD"/>
    <w:rsid w:val="00C2770D"/>
    <w:rsid w:val="00C301A9"/>
    <w:rsid w:val="00C30ABC"/>
    <w:rsid w:val="00C30B60"/>
    <w:rsid w:val="00C30D60"/>
    <w:rsid w:val="00C30F8C"/>
    <w:rsid w:val="00C31FAA"/>
    <w:rsid w:val="00C3218F"/>
    <w:rsid w:val="00C33341"/>
    <w:rsid w:val="00C33359"/>
    <w:rsid w:val="00C334F6"/>
    <w:rsid w:val="00C348D6"/>
    <w:rsid w:val="00C3504C"/>
    <w:rsid w:val="00C3569C"/>
    <w:rsid w:val="00C3588D"/>
    <w:rsid w:val="00C359FA"/>
    <w:rsid w:val="00C35AEF"/>
    <w:rsid w:val="00C365E7"/>
    <w:rsid w:val="00C36E34"/>
    <w:rsid w:val="00C3707C"/>
    <w:rsid w:val="00C3747D"/>
    <w:rsid w:val="00C37DC4"/>
    <w:rsid w:val="00C4007C"/>
    <w:rsid w:val="00C400C7"/>
    <w:rsid w:val="00C40388"/>
    <w:rsid w:val="00C404D7"/>
    <w:rsid w:val="00C404EE"/>
    <w:rsid w:val="00C40577"/>
    <w:rsid w:val="00C406F3"/>
    <w:rsid w:val="00C40C22"/>
    <w:rsid w:val="00C40C96"/>
    <w:rsid w:val="00C4171B"/>
    <w:rsid w:val="00C418DF"/>
    <w:rsid w:val="00C41A99"/>
    <w:rsid w:val="00C42689"/>
    <w:rsid w:val="00C42988"/>
    <w:rsid w:val="00C42BD4"/>
    <w:rsid w:val="00C43692"/>
    <w:rsid w:val="00C43FF0"/>
    <w:rsid w:val="00C44124"/>
    <w:rsid w:val="00C441B5"/>
    <w:rsid w:val="00C44641"/>
    <w:rsid w:val="00C45295"/>
    <w:rsid w:val="00C45AC7"/>
    <w:rsid w:val="00C45C62"/>
    <w:rsid w:val="00C45EF5"/>
    <w:rsid w:val="00C46419"/>
    <w:rsid w:val="00C46AF5"/>
    <w:rsid w:val="00C46B7E"/>
    <w:rsid w:val="00C47210"/>
    <w:rsid w:val="00C473F6"/>
    <w:rsid w:val="00C474D6"/>
    <w:rsid w:val="00C47538"/>
    <w:rsid w:val="00C47AFF"/>
    <w:rsid w:val="00C47B59"/>
    <w:rsid w:val="00C47BEA"/>
    <w:rsid w:val="00C47EFD"/>
    <w:rsid w:val="00C501E3"/>
    <w:rsid w:val="00C5099B"/>
    <w:rsid w:val="00C50A4E"/>
    <w:rsid w:val="00C51035"/>
    <w:rsid w:val="00C51C37"/>
    <w:rsid w:val="00C520B1"/>
    <w:rsid w:val="00C522D6"/>
    <w:rsid w:val="00C52C52"/>
    <w:rsid w:val="00C53461"/>
    <w:rsid w:val="00C53464"/>
    <w:rsid w:val="00C53812"/>
    <w:rsid w:val="00C54020"/>
    <w:rsid w:val="00C5406F"/>
    <w:rsid w:val="00C54154"/>
    <w:rsid w:val="00C543AF"/>
    <w:rsid w:val="00C545C5"/>
    <w:rsid w:val="00C54817"/>
    <w:rsid w:val="00C54F35"/>
    <w:rsid w:val="00C55566"/>
    <w:rsid w:val="00C55B0C"/>
    <w:rsid w:val="00C57A01"/>
    <w:rsid w:val="00C57A2D"/>
    <w:rsid w:val="00C60B07"/>
    <w:rsid w:val="00C616A6"/>
    <w:rsid w:val="00C61863"/>
    <w:rsid w:val="00C61D4B"/>
    <w:rsid w:val="00C62AC3"/>
    <w:rsid w:val="00C62B0A"/>
    <w:rsid w:val="00C62D52"/>
    <w:rsid w:val="00C62ED4"/>
    <w:rsid w:val="00C636B1"/>
    <w:rsid w:val="00C63C52"/>
    <w:rsid w:val="00C63F08"/>
    <w:rsid w:val="00C65052"/>
    <w:rsid w:val="00C6528C"/>
    <w:rsid w:val="00C65B3F"/>
    <w:rsid w:val="00C65E54"/>
    <w:rsid w:val="00C661E8"/>
    <w:rsid w:val="00C66955"/>
    <w:rsid w:val="00C66A98"/>
    <w:rsid w:val="00C70084"/>
    <w:rsid w:val="00C7090B"/>
    <w:rsid w:val="00C7235B"/>
    <w:rsid w:val="00C72466"/>
    <w:rsid w:val="00C72C5C"/>
    <w:rsid w:val="00C72E18"/>
    <w:rsid w:val="00C73140"/>
    <w:rsid w:val="00C731AD"/>
    <w:rsid w:val="00C7366E"/>
    <w:rsid w:val="00C7380B"/>
    <w:rsid w:val="00C74072"/>
    <w:rsid w:val="00C74198"/>
    <w:rsid w:val="00C74421"/>
    <w:rsid w:val="00C74AD0"/>
    <w:rsid w:val="00C75BFF"/>
    <w:rsid w:val="00C75F2F"/>
    <w:rsid w:val="00C75FEE"/>
    <w:rsid w:val="00C76F1D"/>
    <w:rsid w:val="00C77937"/>
    <w:rsid w:val="00C77CA4"/>
    <w:rsid w:val="00C77D26"/>
    <w:rsid w:val="00C80BDF"/>
    <w:rsid w:val="00C815DF"/>
    <w:rsid w:val="00C81819"/>
    <w:rsid w:val="00C825F2"/>
    <w:rsid w:val="00C82FEE"/>
    <w:rsid w:val="00C8464A"/>
    <w:rsid w:val="00C84D39"/>
    <w:rsid w:val="00C84D64"/>
    <w:rsid w:val="00C85277"/>
    <w:rsid w:val="00C85806"/>
    <w:rsid w:val="00C858C0"/>
    <w:rsid w:val="00C85D76"/>
    <w:rsid w:val="00C8645E"/>
    <w:rsid w:val="00C8703E"/>
    <w:rsid w:val="00C873AC"/>
    <w:rsid w:val="00C87B05"/>
    <w:rsid w:val="00C87C70"/>
    <w:rsid w:val="00C87DA6"/>
    <w:rsid w:val="00C90070"/>
    <w:rsid w:val="00C91857"/>
    <w:rsid w:val="00C9213B"/>
    <w:rsid w:val="00C92A88"/>
    <w:rsid w:val="00C92E81"/>
    <w:rsid w:val="00C93457"/>
    <w:rsid w:val="00C93462"/>
    <w:rsid w:val="00C94384"/>
    <w:rsid w:val="00C94990"/>
    <w:rsid w:val="00C94A34"/>
    <w:rsid w:val="00C94C2B"/>
    <w:rsid w:val="00C94F73"/>
    <w:rsid w:val="00C95609"/>
    <w:rsid w:val="00C96F79"/>
    <w:rsid w:val="00C9744E"/>
    <w:rsid w:val="00C97CF9"/>
    <w:rsid w:val="00CA11BE"/>
    <w:rsid w:val="00CA17DD"/>
    <w:rsid w:val="00CA1863"/>
    <w:rsid w:val="00CA1941"/>
    <w:rsid w:val="00CA26CE"/>
    <w:rsid w:val="00CA26FC"/>
    <w:rsid w:val="00CA340C"/>
    <w:rsid w:val="00CA391D"/>
    <w:rsid w:val="00CA3ACD"/>
    <w:rsid w:val="00CA3CD4"/>
    <w:rsid w:val="00CA3EFA"/>
    <w:rsid w:val="00CA4B37"/>
    <w:rsid w:val="00CA4F8B"/>
    <w:rsid w:val="00CA5445"/>
    <w:rsid w:val="00CA5774"/>
    <w:rsid w:val="00CA7D28"/>
    <w:rsid w:val="00CB0007"/>
    <w:rsid w:val="00CB09DA"/>
    <w:rsid w:val="00CB0BD9"/>
    <w:rsid w:val="00CB1A1E"/>
    <w:rsid w:val="00CB1CAC"/>
    <w:rsid w:val="00CB1DE8"/>
    <w:rsid w:val="00CB1E3B"/>
    <w:rsid w:val="00CB1F1D"/>
    <w:rsid w:val="00CB36B6"/>
    <w:rsid w:val="00CB3FFB"/>
    <w:rsid w:val="00CB4649"/>
    <w:rsid w:val="00CB46ED"/>
    <w:rsid w:val="00CB49FD"/>
    <w:rsid w:val="00CB4CBF"/>
    <w:rsid w:val="00CB4F59"/>
    <w:rsid w:val="00CB5222"/>
    <w:rsid w:val="00CB5365"/>
    <w:rsid w:val="00CB599F"/>
    <w:rsid w:val="00CB6795"/>
    <w:rsid w:val="00CB71F8"/>
    <w:rsid w:val="00CB7BD4"/>
    <w:rsid w:val="00CB7C91"/>
    <w:rsid w:val="00CB7F38"/>
    <w:rsid w:val="00CC09E8"/>
    <w:rsid w:val="00CC16A6"/>
    <w:rsid w:val="00CC180A"/>
    <w:rsid w:val="00CC26DB"/>
    <w:rsid w:val="00CC300C"/>
    <w:rsid w:val="00CC35AE"/>
    <w:rsid w:val="00CC3DAA"/>
    <w:rsid w:val="00CC413F"/>
    <w:rsid w:val="00CC4C2C"/>
    <w:rsid w:val="00CC5057"/>
    <w:rsid w:val="00CC605E"/>
    <w:rsid w:val="00CC61DF"/>
    <w:rsid w:val="00CC6C6A"/>
    <w:rsid w:val="00CD0156"/>
    <w:rsid w:val="00CD078F"/>
    <w:rsid w:val="00CD121E"/>
    <w:rsid w:val="00CD1605"/>
    <w:rsid w:val="00CD185D"/>
    <w:rsid w:val="00CD1C6F"/>
    <w:rsid w:val="00CD2149"/>
    <w:rsid w:val="00CD28F0"/>
    <w:rsid w:val="00CD2BBD"/>
    <w:rsid w:val="00CD3ED8"/>
    <w:rsid w:val="00CD439B"/>
    <w:rsid w:val="00CD497A"/>
    <w:rsid w:val="00CD54AB"/>
    <w:rsid w:val="00CD552C"/>
    <w:rsid w:val="00CD586C"/>
    <w:rsid w:val="00CD5A14"/>
    <w:rsid w:val="00CD5D8D"/>
    <w:rsid w:val="00CD6409"/>
    <w:rsid w:val="00CD6DAF"/>
    <w:rsid w:val="00CD761D"/>
    <w:rsid w:val="00CD76B5"/>
    <w:rsid w:val="00CD78B9"/>
    <w:rsid w:val="00CD7B6C"/>
    <w:rsid w:val="00CD7B7C"/>
    <w:rsid w:val="00CE0186"/>
    <w:rsid w:val="00CE1D01"/>
    <w:rsid w:val="00CE2323"/>
    <w:rsid w:val="00CE2346"/>
    <w:rsid w:val="00CE2471"/>
    <w:rsid w:val="00CE3784"/>
    <w:rsid w:val="00CE3F13"/>
    <w:rsid w:val="00CE4CF0"/>
    <w:rsid w:val="00CE5045"/>
    <w:rsid w:val="00CE5811"/>
    <w:rsid w:val="00CE5BE8"/>
    <w:rsid w:val="00CE66E2"/>
    <w:rsid w:val="00CE6F0F"/>
    <w:rsid w:val="00CE6F69"/>
    <w:rsid w:val="00CF002F"/>
    <w:rsid w:val="00CF0246"/>
    <w:rsid w:val="00CF1629"/>
    <w:rsid w:val="00CF2483"/>
    <w:rsid w:val="00CF24E2"/>
    <w:rsid w:val="00CF2B8B"/>
    <w:rsid w:val="00CF301A"/>
    <w:rsid w:val="00CF3704"/>
    <w:rsid w:val="00CF393D"/>
    <w:rsid w:val="00CF3BBE"/>
    <w:rsid w:val="00CF4845"/>
    <w:rsid w:val="00CF4ABD"/>
    <w:rsid w:val="00CF4CF2"/>
    <w:rsid w:val="00CF4FED"/>
    <w:rsid w:val="00CF5A53"/>
    <w:rsid w:val="00CF5D28"/>
    <w:rsid w:val="00CF5E9E"/>
    <w:rsid w:val="00CF6018"/>
    <w:rsid w:val="00CF62FD"/>
    <w:rsid w:val="00CF68B8"/>
    <w:rsid w:val="00CF6D72"/>
    <w:rsid w:val="00CF6EAD"/>
    <w:rsid w:val="00CF6F1E"/>
    <w:rsid w:val="00CF7634"/>
    <w:rsid w:val="00CF79E3"/>
    <w:rsid w:val="00CF7FBD"/>
    <w:rsid w:val="00D001F9"/>
    <w:rsid w:val="00D0036E"/>
    <w:rsid w:val="00D00BB7"/>
    <w:rsid w:val="00D011A4"/>
    <w:rsid w:val="00D01EAD"/>
    <w:rsid w:val="00D01EC0"/>
    <w:rsid w:val="00D02EB0"/>
    <w:rsid w:val="00D0310A"/>
    <w:rsid w:val="00D03421"/>
    <w:rsid w:val="00D035B9"/>
    <w:rsid w:val="00D040B7"/>
    <w:rsid w:val="00D04C98"/>
    <w:rsid w:val="00D060FF"/>
    <w:rsid w:val="00D064E8"/>
    <w:rsid w:val="00D06546"/>
    <w:rsid w:val="00D06572"/>
    <w:rsid w:val="00D065CD"/>
    <w:rsid w:val="00D0724B"/>
    <w:rsid w:val="00D07517"/>
    <w:rsid w:val="00D11755"/>
    <w:rsid w:val="00D12325"/>
    <w:rsid w:val="00D125BB"/>
    <w:rsid w:val="00D12761"/>
    <w:rsid w:val="00D14487"/>
    <w:rsid w:val="00D15DC7"/>
    <w:rsid w:val="00D15E7E"/>
    <w:rsid w:val="00D15E8F"/>
    <w:rsid w:val="00D16058"/>
    <w:rsid w:val="00D16089"/>
    <w:rsid w:val="00D16478"/>
    <w:rsid w:val="00D16FDD"/>
    <w:rsid w:val="00D20016"/>
    <w:rsid w:val="00D20196"/>
    <w:rsid w:val="00D2076D"/>
    <w:rsid w:val="00D207A7"/>
    <w:rsid w:val="00D22003"/>
    <w:rsid w:val="00D2279F"/>
    <w:rsid w:val="00D22AF1"/>
    <w:rsid w:val="00D22E93"/>
    <w:rsid w:val="00D23DFB"/>
    <w:rsid w:val="00D23E30"/>
    <w:rsid w:val="00D242DA"/>
    <w:rsid w:val="00D247EC"/>
    <w:rsid w:val="00D248DE"/>
    <w:rsid w:val="00D252E4"/>
    <w:rsid w:val="00D25B65"/>
    <w:rsid w:val="00D26448"/>
    <w:rsid w:val="00D264CE"/>
    <w:rsid w:val="00D26670"/>
    <w:rsid w:val="00D2670E"/>
    <w:rsid w:val="00D26910"/>
    <w:rsid w:val="00D269BF"/>
    <w:rsid w:val="00D26B36"/>
    <w:rsid w:val="00D27B8B"/>
    <w:rsid w:val="00D27BF1"/>
    <w:rsid w:val="00D302C1"/>
    <w:rsid w:val="00D30BF1"/>
    <w:rsid w:val="00D30CF0"/>
    <w:rsid w:val="00D313D4"/>
    <w:rsid w:val="00D31681"/>
    <w:rsid w:val="00D3191C"/>
    <w:rsid w:val="00D31B6E"/>
    <w:rsid w:val="00D3232B"/>
    <w:rsid w:val="00D3239F"/>
    <w:rsid w:val="00D324A4"/>
    <w:rsid w:val="00D3250C"/>
    <w:rsid w:val="00D328F6"/>
    <w:rsid w:val="00D32FDB"/>
    <w:rsid w:val="00D345D4"/>
    <w:rsid w:val="00D3462C"/>
    <w:rsid w:val="00D34DEB"/>
    <w:rsid w:val="00D35198"/>
    <w:rsid w:val="00D3584B"/>
    <w:rsid w:val="00D35A85"/>
    <w:rsid w:val="00D35F97"/>
    <w:rsid w:val="00D36964"/>
    <w:rsid w:val="00D36B04"/>
    <w:rsid w:val="00D37A1A"/>
    <w:rsid w:val="00D37A7F"/>
    <w:rsid w:val="00D4081B"/>
    <w:rsid w:val="00D40A6B"/>
    <w:rsid w:val="00D40CCA"/>
    <w:rsid w:val="00D40E1A"/>
    <w:rsid w:val="00D413C3"/>
    <w:rsid w:val="00D42240"/>
    <w:rsid w:val="00D427C3"/>
    <w:rsid w:val="00D42EB8"/>
    <w:rsid w:val="00D43903"/>
    <w:rsid w:val="00D43A7F"/>
    <w:rsid w:val="00D43D3C"/>
    <w:rsid w:val="00D43E0B"/>
    <w:rsid w:val="00D441E2"/>
    <w:rsid w:val="00D4432C"/>
    <w:rsid w:val="00D44932"/>
    <w:rsid w:val="00D44B72"/>
    <w:rsid w:val="00D44D4D"/>
    <w:rsid w:val="00D45437"/>
    <w:rsid w:val="00D45729"/>
    <w:rsid w:val="00D45D83"/>
    <w:rsid w:val="00D46111"/>
    <w:rsid w:val="00D4656A"/>
    <w:rsid w:val="00D4662F"/>
    <w:rsid w:val="00D46968"/>
    <w:rsid w:val="00D46F1B"/>
    <w:rsid w:val="00D46F2D"/>
    <w:rsid w:val="00D475FB"/>
    <w:rsid w:val="00D47C16"/>
    <w:rsid w:val="00D502AF"/>
    <w:rsid w:val="00D503B5"/>
    <w:rsid w:val="00D50546"/>
    <w:rsid w:val="00D50764"/>
    <w:rsid w:val="00D50C12"/>
    <w:rsid w:val="00D50E6D"/>
    <w:rsid w:val="00D51034"/>
    <w:rsid w:val="00D514A9"/>
    <w:rsid w:val="00D514EB"/>
    <w:rsid w:val="00D51525"/>
    <w:rsid w:val="00D51A77"/>
    <w:rsid w:val="00D51CCA"/>
    <w:rsid w:val="00D51EF5"/>
    <w:rsid w:val="00D5267B"/>
    <w:rsid w:val="00D52B0B"/>
    <w:rsid w:val="00D53649"/>
    <w:rsid w:val="00D53830"/>
    <w:rsid w:val="00D547E1"/>
    <w:rsid w:val="00D54FB3"/>
    <w:rsid w:val="00D5528C"/>
    <w:rsid w:val="00D5543D"/>
    <w:rsid w:val="00D55889"/>
    <w:rsid w:val="00D55D72"/>
    <w:rsid w:val="00D56B5F"/>
    <w:rsid w:val="00D57618"/>
    <w:rsid w:val="00D57A3F"/>
    <w:rsid w:val="00D57AF0"/>
    <w:rsid w:val="00D60480"/>
    <w:rsid w:val="00D61815"/>
    <w:rsid w:val="00D61DF2"/>
    <w:rsid w:val="00D627E3"/>
    <w:rsid w:val="00D628D8"/>
    <w:rsid w:val="00D62C7F"/>
    <w:rsid w:val="00D62CE1"/>
    <w:rsid w:val="00D62D6D"/>
    <w:rsid w:val="00D62ECD"/>
    <w:rsid w:val="00D64426"/>
    <w:rsid w:val="00D64475"/>
    <w:rsid w:val="00D65D78"/>
    <w:rsid w:val="00D66081"/>
    <w:rsid w:val="00D660E6"/>
    <w:rsid w:val="00D6687C"/>
    <w:rsid w:val="00D66AAA"/>
    <w:rsid w:val="00D66B04"/>
    <w:rsid w:val="00D67149"/>
    <w:rsid w:val="00D67BC5"/>
    <w:rsid w:val="00D7021B"/>
    <w:rsid w:val="00D70D33"/>
    <w:rsid w:val="00D70F25"/>
    <w:rsid w:val="00D716AF"/>
    <w:rsid w:val="00D71862"/>
    <w:rsid w:val="00D71CB7"/>
    <w:rsid w:val="00D71E7F"/>
    <w:rsid w:val="00D71FBA"/>
    <w:rsid w:val="00D7239B"/>
    <w:rsid w:val="00D73077"/>
    <w:rsid w:val="00D73616"/>
    <w:rsid w:val="00D736A2"/>
    <w:rsid w:val="00D7386C"/>
    <w:rsid w:val="00D73C57"/>
    <w:rsid w:val="00D742FF"/>
    <w:rsid w:val="00D745C7"/>
    <w:rsid w:val="00D74ACE"/>
    <w:rsid w:val="00D74E73"/>
    <w:rsid w:val="00D758B3"/>
    <w:rsid w:val="00D76ADC"/>
    <w:rsid w:val="00D76D91"/>
    <w:rsid w:val="00D77413"/>
    <w:rsid w:val="00D779BE"/>
    <w:rsid w:val="00D779EF"/>
    <w:rsid w:val="00D802B0"/>
    <w:rsid w:val="00D80B04"/>
    <w:rsid w:val="00D81688"/>
    <w:rsid w:val="00D81F10"/>
    <w:rsid w:val="00D824FC"/>
    <w:rsid w:val="00D82798"/>
    <w:rsid w:val="00D82BF2"/>
    <w:rsid w:val="00D83E18"/>
    <w:rsid w:val="00D84A57"/>
    <w:rsid w:val="00D85459"/>
    <w:rsid w:val="00D85642"/>
    <w:rsid w:val="00D87307"/>
    <w:rsid w:val="00D874DF"/>
    <w:rsid w:val="00D87858"/>
    <w:rsid w:val="00D87A12"/>
    <w:rsid w:val="00D87B33"/>
    <w:rsid w:val="00D90153"/>
    <w:rsid w:val="00D907D4"/>
    <w:rsid w:val="00D91400"/>
    <w:rsid w:val="00D91F42"/>
    <w:rsid w:val="00D930E1"/>
    <w:rsid w:val="00D933E7"/>
    <w:rsid w:val="00D93422"/>
    <w:rsid w:val="00D9354D"/>
    <w:rsid w:val="00D9415C"/>
    <w:rsid w:val="00D942CC"/>
    <w:rsid w:val="00D944E4"/>
    <w:rsid w:val="00D94847"/>
    <w:rsid w:val="00D94D87"/>
    <w:rsid w:val="00D95401"/>
    <w:rsid w:val="00D95B31"/>
    <w:rsid w:val="00D95DCC"/>
    <w:rsid w:val="00D962DC"/>
    <w:rsid w:val="00D97509"/>
    <w:rsid w:val="00DA00C7"/>
    <w:rsid w:val="00DA11B5"/>
    <w:rsid w:val="00DA1609"/>
    <w:rsid w:val="00DA180C"/>
    <w:rsid w:val="00DA18A2"/>
    <w:rsid w:val="00DA271F"/>
    <w:rsid w:val="00DA2A0E"/>
    <w:rsid w:val="00DA30CA"/>
    <w:rsid w:val="00DA37B6"/>
    <w:rsid w:val="00DA3E7B"/>
    <w:rsid w:val="00DA3F17"/>
    <w:rsid w:val="00DA418E"/>
    <w:rsid w:val="00DA4419"/>
    <w:rsid w:val="00DA451D"/>
    <w:rsid w:val="00DA470D"/>
    <w:rsid w:val="00DA4A78"/>
    <w:rsid w:val="00DA4BBF"/>
    <w:rsid w:val="00DA4CC5"/>
    <w:rsid w:val="00DA544D"/>
    <w:rsid w:val="00DA56DB"/>
    <w:rsid w:val="00DA61E2"/>
    <w:rsid w:val="00DA6384"/>
    <w:rsid w:val="00DA6452"/>
    <w:rsid w:val="00DA65BB"/>
    <w:rsid w:val="00DA67CD"/>
    <w:rsid w:val="00DA6FE9"/>
    <w:rsid w:val="00DA7925"/>
    <w:rsid w:val="00DA7989"/>
    <w:rsid w:val="00DB0206"/>
    <w:rsid w:val="00DB031E"/>
    <w:rsid w:val="00DB03C5"/>
    <w:rsid w:val="00DB040B"/>
    <w:rsid w:val="00DB05EA"/>
    <w:rsid w:val="00DB0AB8"/>
    <w:rsid w:val="00DB0D2A"/>
    <w:rsid w:val="00DB10ED"/>
    <w:rsid w:val="00DB11CD"/>
    <w:rsid w:val="00DB1DAB"/>
    <w:rsid w:val="00DB24D0"/>
    <w:rsid w:val="00DB3778"/>
    <w:rsid w:val="00DB3884"/>
    <w:rsid w:val="00DB39D4"/>
    <w:rsid w:val="00DB3A47"/>
    <w:rsid w:val="00DB46D0"/>
    <w:rsid w:val="00DB46DF"/>
    <w:rsid w:val="00DB49B6"/>
    <w:rsid w:val="00DB4E06"/>
    <w:rsid w:val="00DB5D02"/>
    <w:rsid w:val="00DB6A80"/>
    <w:rsid w:val="00DB6C06"/>
    <w:rsid w:val="00DB6DD3"/>
    <w:rsid w:val="00DB70B9"/>
    <w:rsid w:val="00DB74CF"/>
    <w:rsid w:val="00DB7B06"/>
    <w:rsid w:val="00DC023E"/>
    <w:rsid w:val="00DC02EC"/>
    <w:rsid w:val="00DC043D"/>
    <w:rsid w:val="00DC1710"/>
    <w:rsid w:val="00DC1AD0"/>
    <w:rsid w:val="00DC318A"/>
    <w:rsid w:val="00DC3A9D"/>
    <w:rsid w:val="00DC4004"/>
    <w:rsid w:val="00DC4243"/>
    <w:rsid w:val="00DC43FA"/>
    <w:rsid w:val="00DC4AF6"/>
    <w:rsid w:val="00DC5584"/>
    <w:rsid w:val="00DC6C1E"/>
    <w:rsid w:val="00DC7255"/>
    <w:rsid w:val="00DC72CE"/>
    <w:rsid w:val="00DC73D5"/>
    <w:rsid w:val="00DC7733"/>
    <w:rsid w:val="00DC7951"/>
    <w:rsid w:val="00DD194B"/>
    <w:rsid w:val="00DD1AA9"/>
    <w:rsid w:val="00DD1C4B"/>
    <w:rsid w:val="00DD1F7B"/>
    <w:rsid w:val="00DD229E"/>
    <w:rsid w:val="00DD2B7A"/>
    <w:rsid w:val="00DD2D92"/>
    <w:rsid w:val="00DD3029"/>
    <w:rsid w:val="00DD3499"/>
    <w:rsid w:val="00DD34E0"/>
    <w:rsid w:val="00DD378C"/>
    <w:rsid w:val="00DD3DAE"/>
    <w:rsid w:val="00DD3F61"/>
    <w:rsid w:val="00DD4359"/>
    <w:rsid w:val="00DD55E0"/>
    <w:rsid w:val="00DD5986"/>
    <w:rsid w:val="00DD60B1"/>
    <w:rsid w:val="00DD70F7"/>
    <w:rsid w:val="00DD77BA"/>
    <w:rsid w:val="00DD7C64"/>
    <w:rsid w:val="00DE0198"/>
    <w:rsid w:val="00DE10F1"/>
    <w:rsid w:val="00DE18A3"/>
    <w:rsid w:val="00DE1904"/>
    <w:rsid w:val="00DE1DAA"/>
    <w:rsid w:val="00DE31DB"/>
    <w:rsid w:val="00DE3895"/>
    <w:rsid w:val="00DE3A8B"/>
    <w:rsid w:val="00DE3DBB"/>
    <w:rsid w:val="00DE43A2"/>
    <w:rsid w:val="00DE4A74"/>
    <w:rsid w:val="00DE4B05"/>
    <w:rsid w:val="00DE4E35"/>
    <w:rsid w:val="00DE4E85"/>
    <w:rsid w:val="00DE4EE9"/>
    <w:rsid w:val="00DE541C"/>
    <w:rsid w:val="00DE631B"/>
    <w:rsid w:val="00DE6637"/>
    <w:rsid w:val="00DE70B2"/>
    <w:rsid w:val="00DE737B"/>
    <w:rsid w:val="00DF0554"/>
    <w:rsid w:val="00DF100B"/>
    <w:rsid w:val="00DF11B7"/>
    <w:rsid w:val="00DF11B9"/>
    <w:rsid w:val="00DF1773"/>
    <w:rsid w:val="00DF25FC"/>
    <w:rsid w:val="00DF2D3F"/>
    <w:rsid w:val="00DF2D9E"/>
    <w:rsid w:val="00DF3965"/>
    <w:rsid w:val="00DF4359"/>
    <w:rsid w:val="00DF579E"/>
    <w:rsid w:val="00DF5FE6"/>
    <w:rsid w:val="00DF67E8"/>
    <w:rsid w:val="00DF67FD"/>
    <w:rsid w:val="00DF737D"/>
    <w:rsid w:val="00DF73C1"/>
    <w:rsid w:val="00DF7511"/>
    <w:rsid w:val="00DF7751"/>
    <w:rsid w:val="00E004E8"/>
    <w:rsid w:val="00E009B1"/>
    <w:rsid w:val="00E00BC3"/>
    <w:rsid w:val="00E00E0F"/>
    <w:rsid w:val="00E00E8D"/>
    <w:rsid w:val="00E01114"/>
    <w:rsid w:val="00E011D7"/>
    <w:rsid w:val="00E01714"/>
    <w:rsid w:val="00E0232E"/>
    <w:rsid w:val="00E026A7"/>
    <w:rsid w:val="00E02A85"/>
    <w:rsid w:val="00E02F94"/>
    <w:rsid w:val="00E031BB"/>
    <w:rsid w:val="00E03BD9"/>
    <w:rsid w:val="00E03CEA"/>
    <w:rsid w:val="00E0417B"/>
    <w:rsid w:val="00E041A1"/>
    <w:rsid w:val="00E046B0"/>
    <w:rsid w:val="00E04F3F"/>
    <w:rsid w:val="00E0576C"/>
    <w:rsid w:val="00E068BC"/>
    <w:rsid w:val="00E07141"/>
    <w:rsid w:val="00E073F0"/>
    <w:rsid w:val="00E10761"/>
    <w:rsid w:val="00E116E9"/>
    <w:rsid w:val="00E11D7A"/>
    <w:rsid w:val="00E11E1E"/>
    <w:rsid w:val="00E11EA6"/>
    <w:rsid w:val="00E11EEB"/>
    <w:rsid w:val="00E12071"/>
    <w:rsid w:val="00E128F2"/>
    <w:rsid w:val="00E138F6"/>
    <w:rsid w:val="00E13E5A"/>
    <w:rsid w:val="00E13EE4"/>
    <w:rsid w:val="00E14473"/>
    <w:rsid w:val="00E148D5"/>
    <w:rsid w:val="00E16463"/>
    <w:rsid w:val="00E16664"/>
    <w:rsid w:val="00E16929"/>
    <w:rsid w:val="00E16F82"/>
    <w:rsid w:val="00E17F6F"/>
    <w:rsid w:val="00E20B20"/>
    <w:rsid w:val="00E21CC9"/>
    <w:rsid w:val="00E21F5E"/>
    <w:rsid w:val="00E227BD"/>
    <w:rsid w:val="00E22A21"/>
    <w:rsid w:val="00E22DA3"/>
    <w:rsid w:val="00E22F2A"/>
    <w:rsid w:val="00E239D1"/>
    <w:rsid w:val="00E246B9"/>
    <w:rsid w:val="00E24CDB"/>
    <w:rsid w:val="00E24F95"/>
    <w:rsid w:val="00E250C5"/>
    <w:rsid w:val="00E2511A"/>
    <w:rsid w:val="00E264EA"/>
    <w:rsid w:val="00E26727"/>
    <w:rsid w:val="00E26970"/>
    <w:rsid w:val="00E2728F"/>
    <w:rsid w:val="00E27791"/>
    <w:rsid w:val="00E30AE9"/>
    <w:rsid w:val="00E30F2D"/>
    <w:rsid w:val="00E319DB"/>
    <w:rsid w:val="00E31AFC"/>
    <w:rsid w:val="00E3250F"/>
    <w:rsid w:val="00E32EC4"/>
    <w:rsid w:val="00E33754"/>
    <w:rsid w:val="00E33894"/>
    <w:rsid w:val="00E33CDB"/>
    <w:rsid w:val="00E3409E"/>
    <w:rsid w:val="00E34F72"/>
    <w:rsid w:val="00E34F76"/>
    <w:rsid w:val="00E35B85"/>
    <w:rsid w:val="00E36F35"/>
    <w:rsid w:val="00E37BE5"/>
    <w:rsid w:val="00E37EC2"/>
    <w:rsid w:val="00E40273"/>
    <w:rsid w:val="00E40A45"/>
    <w:rsid w:val="00E40ACD"/>
    <w:rsid w:val="00E40BD4"/>
    <w:rsid w:val="00E412C0"/>
    <w:rsid w:val="00E41A27"/>
    <w:rsid w:val="00E41AB3"/>
    <w:rsid w:val="00E41AB4"/>
    <w:rsid w:val="00E42737"/>
    <w:rsid w:val="00E42D41"/>
    <w:rsid w:val="00E43C3D"/>
    <w:rsid w:val="00E44642"/>
    <w:rsid w:val="00E44792"/>
    <w:rsid w:val="00E44861"/>
    <w:rsid w:val="00E44906"/>
    <w:rsid w:val="00E45179"/>
    <w:rsid w:val="00E45236"/>
    <w:rsid w:val="00E452CC"/>
    <w:rsid w:val="00E453DF"/>
    <w:rsid w:val="00E45962"/>
    <w:rsid w:val="00E45C26"/>
    <w:rsid w:val="00E45C77"/>
    <w:rsid w:val="00E4608B"/>
    <w:rsid w:val="00E467B2"/>
    <w:rsid w:val="00E46D7F"/>
    <w:rsid w:val="00E501D3"/>
    <w:rsid w:val="00E52282"/>
    <w:rsid w:val="00E534F2"/>
    <w:rsid w:val="00E53A01"/>
    <w:rsid w:val="00E53B0A"/>
    <w:rsid w:val="00E54D9D"/>
    <w:rsid w:val="00E561DC"/>
    <w:rsid w:val="00E564C4"/>
    <w:rsid w:val="00E567C9"/>
    <w:rsid w:val="00E577AB"/>
    <w:rsid w:val="00E578FF"/>
    <w:rsid w:val="00E57A93"/>
    <w:rsid w:val="00E57CC5"/>
    <w:rsid w:val="00E57E1A"/>
    <w:rsid w:val="00E57FA9"/>
    <w:rsid w:val="00E60138"/>
    <w:rsid w:val="00E604C4"/>
    <w:rsid w:val="00E60809"/>
    <w:rsid w:val="00E60A49"/>
    <w:rsid w:val="00E60D54"/>
    <w:rsid w:val="00E60F3A"/>
    <w:rsid w:val="00E612E7"/>
    <w:rsid w:val="00E61300"/>
    <w:rsid w:val="00E621DF"/>
    <w:rsid w:val="00E624A4"/>
    <w:rsid w:val="00E62659"/>
    <w:rsid w:val="00E635B9"/>
    <w:rsid w:val="00E63EB9"/>
    <w:rsid w:val="00E645F8"/>
    <w:rsid w:val="00E648B9"/>
    <w:rsid w:val="00E65D15"/>
    <w:rsid w:val="00E66CD8"/>
    <w:rsid w:val="00E67802"/>
    <w:rsid w:val="00E67D6A"/>
    <w:rsid w:val="00E67EE5"/>
    <w:rsid w:val="00E70070"/>
    <w:rsid w:val="00E7013A"/>
    <w:rsid w:val="00E701A2"/>
    <w:rsid w:val="00E714D8"/>
    <w:rsid w:val="00E7151E"/>
    <w:rsid w:val="00E72C6B"/>
    <w:rsid w:val="00E738EF"/>
    <w:rsid w:val="00E73AB7"/>
    <w:rsid w:val="00E74F4A"/>
    <w:rsid w:val="00E74F5D"/>
    <w:rsid w:val="00E756B4"/>
    <w:rsid w:val="00E75D00"/>
    <w:rsid w:val="00E75D65"/>
    <w:rsid w:val="00E76034"/>
    <w:rsid w:val="00E76D54"/>
    <w:rsid w:val="00E76E29"/>
    <w:rsid w:val="00E7750F"/>
    <w:rsid w:val="00E776A6"/>
    <w:rsid w:val="00E80440"/>
    <w:rsid w:val="00E80F7C"/>
    <w:rsid w:val="00E8160F"/>
    <w:rsid w:val="00E817E0"/>
    <w:rsid w:val="00E81D72"/>
    <w:rsid w:val="00E81D87"/>
    <w:rsid w:val="00E81E13"/>
    <w:rsid w:val="00E821C6"/>
    <w:rsid w:val="00E82EE4"/>
    <w:rsid w:val="00E831E7"/>
    <w:rsid w:val="00E83247"/>
    <w:rsid w:val="00E843B5"/>
    <w:rsid w:val="00E84A3B"/>
    <w:rsid w:val="00E84D90"/>
    <w:rsid w:val="00E85307"/>
    <w:rsid w:val="00E857E7"/>
    <w:rsid w:val="00E85B0A"/>
    <w:rsid w:val="00E85DCF"/>
    <w:rsid w:val="00E87742"/>
    <w:rsid w:val="00E907E4"/>
    <w:rsid w:val="00E90A24"/>
    <w:rsid w:val="00E90C34"/>
    <w:rsid w:val="00E919AC"/>
    <w:rsid w:val="00E9273B"/>
    <w:rsid w:val="00E92819"/>
    <w:rsid w:val="00E92EC1"/>
    <w:rsid w:val="00E9321C"/>
    <w:rsid w:val="00E93499"/>
    <w:rsid w:val="00E9353B"/>
    <w:rsid w:val="00E936DB"/>
    <w:rsid w:val="00E93CB3"/>
    <w:rsid w:val="00E940C5"/>
    <w:rsid w:val="00E946A6"/>
    <w:rsid w:val="00E947E4"/>
    <w:rsid w:val="00E9480A"/>
    <w:rsid w:val="00E94A7A"/>
    <w:rsid w:val="00E95722"/>
    <w:rsid w:val="00E95C2C"/>
    <w:rsid w:val="00E9616B"/>
    <w:rsid w:val="00E96395"/>
    <w:rsid w:val="00E9662E"/>
    <w:rsid w:val="00E96A29"/>
    <w:rsid w:val="00E96B28"/>
    <w:rsid w:val="00E96FE6"/>
    <w:rsid w:val="00E9729A"/>
    <w:rsid w:val="00E973A1"/>
    <w:rsid w:val="00EA0708"/>
    <w:rsid w:val="00EA0CCC"/>
    <w:rsid w:val="00EA0F54"/>
    <w:rsid w:val="00EA1059"/>
    <w:rsid w:val="00EA1D43"/>
    <w:rsid w:val="00EA2899"/>
    <w:rsid w:val="00EA2B1C"/>
    <w:rsid w:val="00EA4C04"/>
    <w:rsid w:val="00EA4EC9"/>
    <w:rsid w:val="00EA568E"/>
    <w:rsid w:val="00EA5791"/>
    <w:rsid w:val="00EA5810"/>
    <w:rsid w:val="00EA5E0F"/>
    <w:rsid w:val="00EA6602"/>
    <w:rsid w:val="00EA6E31"/>
    <w:rsid w:val="00EA6FE4"/>
    <w:rsid w:val="00EA798D"/>
    <w:rsid w:val="00EA7B05"/>
    <w:rsid w:val="00EA7F4C"/>
    <w:rsid w:val="00EB0001"/>
    <w:rsid w:val="00EB1979"/>
    <w:rsid w:val="00EB1D47"/>
    <w:rsid w:val="00EB2146"/>
    <w:rsid w:val="00EB2317"/>
    <w:rsid w:val="00EB25BA"/>
    <w:rsid w:val="00EB26C6"/>
    <w:rsid w:val="00EB279B"/>
    <w:rsid w:val="00EB2A1E"/>
    <w:rsid w:val="00EB2A5B"/>
    <w:rsid w:val="00EB2ABB"/>
    <w:rsid w:val="00EB2B18"/>
    <w:rsid w:val="00EB2D03"/>
    <w:rsid w:val="00EB35C2"/>
    <w:rsid w:val="00EB4F83"/>
    <w:rsid w:val="00EB504B"/>
    <w:rsid w:val="00EB584C"/>
    <w:rsid w:val="00EB5863"/>
    <w:rsid w:val="00EB5D88"/>
    <w:rsid w:val="00EB665E"/>
    <w:rsid w:val="00EB6D14"/>
    <w:rsid w:val="00EB7307"/>
    <w:rsid w:val="00EB772D"/>
    <w:rsid w:val="00EC0750"/>
    <w:rsid w:val="00EC14B0"/>
    <w:rsid w:val="00EC1668"/>
    <w:rsid w:val="00EC1BD3"/>
    <w:rsid w:val="00EC1DD4"/>
    <w:rsid w:val="00EC204E"/>
    <w:rsid w:val="00EC249E"/>
    <w:rsid w:val="00EC2A28"/>
    <w:rsid w:val="00EC2CFF"/>
    <w:rsid w:val="00EC2DFB"/>
    <w:rsid w:val="00EC31F0"/>
    <w:rsid w:val="00EC37EE"/>
    <w:rsid w:val="00EC3BFC"/>
    <w:rsid w:val="00EC44A9"/>
    <w:rsid w:val="00EC46B5"/>
    <w:rsid w:val="00EC4904"/>
    <w:rsid w:val="00EC4C6E"/>
    <w:rsid w:val="00EC4D5A"/>
    <w:rsid w:val="00EC4DF6"/>
    <w:rsid w:val="00EC4F94"/>
    <w:rsid w:val="00EC5590"/>
    <w:rsid w:val="00EC5F2F"/>
    <w:rsid w:val="00EC651E"/>
    <w:rsid w:val="00EC65E5"/>
    <w:rsid w:val="00EC67B8"/>
    <w:rsid w:val="00EC68F2"/>
    <w:rsid w:val="00EC692E"/>
    <w:rsid w:val="00EC745E"/>
    <w:rsid w:val="00EC775C"/>
    <w:rsid w:val="00EC7D73"/>
    <w:rsid w:val="00EC7E02"/>
    <w:rsid w:val="00EC7EAF"/>
    <w:rsid w:val="00ED023D"/>
    <w:rsid w:val="00ED086E"/>
    <w:rsid w:val="00ED1327"/>
    <w:rsid w:val="00ED161A"/>
    <w:rsid w:val="00ED27C3"/>
    <w:rsid w:val="00ED2AE2"/>
    <w:rsid w:val="00ED2C5A"/>
    <w:rsid w:val="00ED33AE"/>
    <w:rsid w:val="00ED3775"/>
    <w:rsid w:val="00ED3AF8"/>
    <w:rsid w:val="00ED4330"/>
    <w:rsid w:val="00ED4674"/>
    <w:rsid w:val="00ED4798"/>
    <w:rsid w:val="00ED4A6D"/>
    <w:rsid w:val="00ED4C1B"/>
    <w:rsid w:val="00ED51D5"/>
    <w:rsid w:val="00ED545A"/>
    <w:rsid w:val="00ED5B87"/>
    <w:rsid w:val="00ED674D"/>
    <w:rsid w:val="00ED6D4A"/>
    <w:rsid w:val="00ED7017"/>
    <w:rsid w:val="00ED721A"/>
    <w:rsid w:val="00ED738C"/>
    <w:rsid w:val="00ED7918"/>
    <w:rsid w:val="00ED7DF2"/>
    <w:rsid w:val="00ED7FD3"/>
    <w:rsid w:val="00EE08D7"/>
    <w:rsid w:val="00EE0E5D"/>
    <w:rsid w:val="00EE11C2"/>
    <w:rsid w:val="00EE1BE5"/>
    <w:rsid w:val="00EE210D"/>
    <w:rsid w:val="00EE238D"/>
    <w:rsid w:val="00EE2A61"/>
    <w:rsid w:val="00EE2D78"/>
    <w:rsid w:val="00EE3663"/>
    <w:rsid w:val="00EE39B5"/>
    <w:rsid w:val="00EE3B92"/>
    <w:rsid w:val="00EE41C4"/>
    <w:rsid w:val="00EE563E"/>
    <w:rsid w:val="00EE5795"/>
    <w:rsid w:val="00EE58A0"/>
    <w:rsid w:val="00EE5A27"/>
    <w:rsid w:val="00EE5B09"/>
    <w:rsid w:val="00EE64BD"/>
    <w:rsid w:val="00EE6CB7"/>
    <w:rsid w:val="00EE6DA3"/>
    <w:rsid w:val="00EE6E77"/>
    <w:rsid w:val="00EE76A9"/>
    <w:rsid w:val="00EE799E"/>
    <w:rsid w:val="00EE7C40"/>
    <w:rsid w:val="00EE7CA8"/>
    <w:rsid w:val="00EE7FA7"/>
    <w:rsid w:val="00EF0322"/>
    <w:rsid w:val="00EF0371"/>
    <w:rsid w:val="00EF1093"/>
    <w:rsid w:val="00EF1FCB"/>
    <w:rsid w:val="00EF21C3"/>
    <w:rsid w:val="00EF2C14"/>
    <w:rsid w:val="00EF2E6B"/>
    <w:rsid w:val="00EF2F80"/>
    <w:rsid w:val="00EF31CC"/>
    <w:rsid w:val="00EF32F5"/>
    <w:rsid w:val="00EF3654"/>
    <w:rsid w:val="00EF4C72"/>
    <w:rsid w:val="00EF52EF"/>
    <w:rsid w:val="00EF54D1"/>
    <w:rsid w:val="00EF67BB"/>
    <w:rsid w:val="00EF71A9"/>
    <w:rsid w:val="00EF72F9"/>
    <w:rsid w:val="00EF77EA"/>
    <w:rsid w:val="00EFE828"/>
    <w:rsid w:val="00F0021E"/>
    <w:rsid w:val="00F0030E"/>
    <w:rsid w:val="00F004E5"/>
    <w:rsid w:val="00F00CD1"/>
    <w:rsid w:val="00F01AEA"/>
    <w:rsid w:val="00F01E6B"/>
    <w:rsid w:val="00F0241C"/>
    <w:rsid w:val="00F02C46"/>
    <w:rsid w:val="00F031EE"/>
    <w:rsid w:val="00F035F7"/>
    <w:rsid w:val="00F03834"/>
    <w:rsid w:val="00F04B11"/>
    <w:rsid w:val="00F05759"/>
    <w:rsid w:val="00F064EC"/>
    <w:rsid w:val="00F06FF6"/>
    <w:rsid w:val="00F07680"/>
    <w:rsid w:val="00F07846"/>
    <w:rsid w:val="00F07BCF"/>
    <w:rsid w:val="00F07BF9"/>
    <w:rsid w:val="00F07C2D"/>
    <w:rsid w:val="00F07F39"/>
    <w:rsid w:val="00F106D7"/>
    <w:rsid w:val="00F10CB9"/>
    <w:rsid w:val="00F110CD"/>
    <w:rsid w:val="00F110D5"/>
    <w:rsid w:val="00F11490"/>
    <w:rsid w:val="00F11FF2"/>
    <w:rsid w:val="00F12351"/>
    <w:rsid w:val="00F12C78"/>
    <w:rsid w:val="00F150D9"/>
    <w:rsid w:val="00F15193"/>
    <w:rsid w:val="00F16739"/>
    <w:rsid w:val="00F16DE2"/>
    <w:rsid w:val="00F16EF7"/>
    <w:rsid w:val="00F17009"/>
    <w:rsid w:val="00F17A85"/>
    <w:rsid w:val="00F203CB"/>
    <w:rsid w:val="00F2052B"/>
    <w:rsid w:val="00F205F0"/>
    <w:rsid w:val="00F2071D"/>
    <w:rsid w:val="00F210FC"/>
    <w:rsid w:val="00F21547"/>
    <w:rsid w:val="00F21C0E"/>
    <w:rsid w:val="00F22183"/>
    <w:rsid w:val="00F2260F"/>
    <w:rsid w:val="00F2343B"/>
    <w:rsid w:val="00F24294"/>
    <w:rsid w:val="00F242AD"/>
    <w:rsid w:val="00F242DD"/>
    <w:rsid w:val="00F247F2"/>
    <w:rsid w:val="00F2518F"/>
    <w:rsid w:val="00F252A8"/>
    <w:rsid w:val="00F255D9"/>
    <w:rsid w:val="00F25F6A"/>
    <w:rsid w:val="00F25FF4"/>
    <w:rsid w:val="00F265F7"/>
    <w:rsid w:val="00F2671B"/>
    <w:rsid w:val="00F27612"/>
    <w:rsid w:val="00F27FA6"/>
    <w:rsid w:val="00F27FDC"/>
    <w:rsid w:val="00F307DB"/>
    <w:rsid w:val="00F308AD"/>
    <w:rsid w:val="00F30925"/>
    <w:rsid w:val="00F310CB"/>
    <w:rsid w:val="00F31842"/>
    <w:rsid w:val="00F3231B"/>
    <w:rsid w:val="00F324C2"/>
    <w:rsid w:val="00F32592"/>
    <w:rsid w:val="00F32ADD"/>
    <w:rsid w:val="00F333DD"/>
    <w:rsid w:val="00F33923"/>
    <w:rsid w:val="00F33DC8"/>
    <w:rsid w:val="00F3414A"/>
    <w:rsid w:val="00F3439E"/>
    <w:rsid w:val="00F34444"/>
    <w:rsid w:val="00F3504F"/>
    <w:rsid w:val="00F35916"/>
    <w:rsid w:val="00F35B8C"/>
    <w:rsid w:val="00F36604"/>
    <w:rsid w:val="00F36926"/>
    <w:rsid w:val="00F374A4"/>
    <w:rsid w:val="00F378F1"/>
    <w:rsid w:val="00F403A1"/>
    <w:rsid w:val="00F403DB"/>
    <w:rsid w:val="00F4065A"/>
    <w:rsid w:val="00F406FB"/>
    <w:rsid w:val="00F40E79"/>
    <w:rsid w:val="00F412E8"/>
    <w:rsid w:val="00F41E3E"/>
    <w:rsid w:val="00F4201C"/>
    <w:rsid w:val="00F4275C"/>
    <w:rsid w:val="00F429C9"/>
    <w:rsid w:val="00F43416"/>
    <w:rsid w:val="00F434B2"/>
    <w:rsid w:val="00F4395F"/>
    <w:rsid w:val="00F4458F"/>
    <w:rsid w:val="00F44952"/>
    <w:rsid w:val="00F44E3A"/>
    <w:rsid w:val="00F45693"/>
    <w:rsid w:val="00F45EFC"/>
    <w:rsid w:val="00F4650F"/>
    <w:rsid w:val="00F517D5"/>
    <w:rsid w:val="00F52339"/>
    <w:rsid w:val="00F524CA"/>
    <w:rsid w:val="00F5277A"/>
    <w:rsid w:val="00F532E8"/>
    <w:rsid w:val="00F537FF"/>
    <w:rsid w:val="00F54AD1"/>
    <w:rsid w:val="00F54E36"/>
    <w:rsid w:val="00F560FE"/>
    <w:rsid w:val="00F562EA"/>
    <w:rsid w:val="00F56E48"/>
    <w:rsid w:val="00F57743"/>
    <w:rsid w:val="00F57E09"/>
    <w:rsid w:val="00F60034"/>
    <w:rsid w:val="00F60CD6"/>
    <w:rsid w:val="00F6111C"/>
    <w:rsid w:val="00F614C0"/>
    <w:rsid w:val="00F61647"/>
    <w:rsid w:val="00F626BD"/>
    <w:rsid w:val="00F627FB"/>
    <w:rsid w:val="00F62D82"/>
    <w:rsid w:val="00F62F3A"/>
    <w:rsid w:val="00F62FB2"/>
    <w:rsid w:val="00F631E4"/>
    <w:rsid w:val="00F634AE"/>
    <w:rsid w:val="00F64279"/>
    <w:rsid w:val="00F64398"/>
    <w:rsid w:val="00F646FF"/>
    <w:rsid w:val="00F649E7"/>
    <w:rsid w:val="00F6536B"/>
    <w:rsid w:val="00F657CF"/>
    <w:rsid w:val="00F65808"/>
    <w:rsid w:val="00F6587D"/>
    <w:rsid w:val="00F659F6"/>
    <w:rsid w:val="00F65D91"/>
    <w:rsid w:val="00F66348"/>
    <w:rsid w:val="00F66A00"/>
    <w:rsid w:val="00F66CFB"/>
    <w:rsid w:val="00F66DA4"/>
    <w:rsid w:val="00F678C6"/>
    <w:rsid w:val="00F67953"/>
    <w:rsid w:val="00F70538"/>
    <w:rsid w:val="00F70C73"/>
    <w:rsid w:val="00F713A3"/>
    <w:rsid w:val="00F71A8F"/>
    <w:rsid w:val="00F71B07"/>
    <w:rsid w:val="00F71E52"/>
    <w:rsid w:val="00F72673"/>
    <w:rsid w:val="00F7473F"/>
    <w:rsid w:val="00F75330"/>
    <w:rsid w:val="00F756FB"/>
    <w:rsid w:val="00F75B66"/>
    <w:rsid w:val="00F76747"/>
    <w:rsid w:val="00F76BD9"/>
    <w:rsid w:val="00F7730D"/>
    <w:rsid w:val="00F773EC"/>
    <w:rsid w:val="00F77572"/>
    <w:rsid w:val="00F7789D"/>
    <w:rsid w:val="00F80318"/>
    <w:rsid w:val="00F803D0"/>
    <w:rsid w:val="00F80703"/>
    <w:rsid w:val="00F80948"/>
    <w:rsid w:val="00F81387"/>
    <w:rsid w:val="00F8159A"/>
    <w:rsid w:val="00F82134"/>
    <w:rsid w:val="00F822E3"/>
    <w:rsid w:val="00F82866"/>
    <w:rsid w:val="00F83398"/>
    <w:rsid w:val="00F83777"/>
    <w:rsid w:val="00F841FB"/>
    <w:rsid w:val="00F84421"/>
    <w:rsid w:val="00F8449B"/>
    <w:rsid w:val="00F84B44"/>
    <w:rsid w:val="00F85691"/>
    <w:rsid w:val="00F87032"/>
    <w:rsid w:val="00F87094"/>
    <w:rsid w:val="00F87AB3"/>
    <w:rsid w:val="00F87E63"/>
    <w:rsid w:val="00F9008C"/>
    <w:rsid w:val="00F913DC"/>
    <w:rsid w:val="00F91B11"/>
    <w:rsid w:val="00F91DDA"/>
    <w:rsid w:val="00F93929"/>
    <w:rsid w:val="00F9397A"/>
    <w:rsid w:val="00F93A37"/>
    <w:rsid w:val="00F94182"/>
    <w:rsid w:val="00F9431F"/>
    <w:rsid w:val="00F944D9"/>
    <w:rsid w:val="00F945E8"/>
    <w:rsid w:val="00F94DB3"/>
    <w:rsid w:val="00F954E8"/>
    <w:rsid w:val="00F96500"/>
    <w:rsid w:val="00F97E31"/>
    <w:rsid w:val="00F97E68"/>
    <w:rsid w:val="00FA2C35"/>
    <w:rsid w:val="00FA31E7"/>
    <w:rsid w:val="00FA3537"/>
    <w:rsid w:val="00FA3F42"/>
    <w:rsid w:val="00FA413A"/>
    <w:rsid w:val="00FA4144"/>
    <w:rsid w:val="00FA4402"/>
    <w:rsid w:val="00FA4DDF"/>
    <w:rsid w:val="00FA5A24"/>
    <w:rsid w:val="00FA5C71"/>
    <w:rsid w:val="00FA6412"/>
    <w:rsid w:val="00FA645E"/>
    <w:rsid w:val="00FA6A01"/>
    <w:rsid w:val="00FA6DD2"/>
    <w:rsid w:val="00FA6E7F"/>
    <w:rsid w:val="00FA7114"/>
    <w:rsid w:val="00FA72B8"/>
    <w:rsid w:val="00FA743D"/>
    <w:rsid w:val="00FB052D"/>
    <w:rsid w:val="00FB0A8E"/>
    <w:rsid w:val="00FB1301"/>
    <w:rsid w:val="00FB1B7D"/>
    <w:rsid w:val="00FB22D7"/>
    <w:rsid w:val="00FB2379"/>
    <w:rsid w:val="00FB2F3C"/>
    <w:rsid w:val="00FB3285"/>
    <w:rsid w:val="00FB353A"/>
    <w:rsid w:val="00FB3CB7"/>
    <w:rsid w:val="00FB4441"/>
    <w:rsid w:val="00FB4B8A"/>
    <w:rsid w:val="00FB5152"/>
    <w:rsid w:val="00FB5F8F"/>
    <w:rsid w:val="00FB680E"/>
    <w:rsid w:val="00FB6940"/>
    <w:rsid w:val="00FB6B73"/>
    <w:rsid w:val="00FB759F"/>
    <w:rsid w:val="00FB7A0B"/>
    <w:rsid w:val="00FC0065"/>
    <w:rsid w:val="00FC062F"/>
    <w:rsid w:val="00FC0754"/>
    <w:rsid w:val="00FC0EAA"/>
    <w:rsid w:val="00FC112D"/>
    <w:rsid w:val="00FC1382"/>
    <w:rsid w:val="00FC14D5"/>
    <w:rsid w:val="00FC1BEF"/>
    <w:rsid w:val="00FC1DC2"/>
    <w:rsid w:val="00FC27B6"/>
    <w:rsid w:val="00FC3AEE"/>
    <w:rsid w:val="00FC3DC9"/>
    <w:rsid w:val="00FC41C0"/>
    <w:rsid w:val="00FC4214"/>
    <w:rsid w:val="00FC4CA2"/>
    <w:rsid w:val="00FC526B"/>
    <w:rsid w:val="00FC6012"/>
    <w:rsid w:val="00FC6238"/>
    <w:rsid w:val="00FC63B8"/>
    <w:rsid w:val="00FC7951"/>
    <w:rsid w:val="00FC7EAE"/>
    <w:rsid w:val="00FD01D3"/>
    <w:rsid w:val="00FD0A3D"/>
    <w:rsid w:val="00FD0F2B"/>
    <w:rsid w:val="00FD18C5"/>
    <w:rsid w:val="00FD236B"/>
    <w:rsid w:val="00FD2785"/>
    <w:rsid w:val="00FD2D71"/>
    <w:rsid w:val="00FD33FC"/>
    <w:rsid w:val="00FD3730"/>
    <w:rsid w:val="00FD3ADE"/>
    <w:rsid w:val="00FD3B08"/>
    <w:rsid w:val="00FD457C"/>
    <w:rsid w:val="00FD4622"/>
    <w:rsid w:val="00FD4806"/>
    <w:rsid w:val="00FD4BA4"/>
    <w:rsid w:val="00FD534E"/>
    <w:rsid w:val="00FD56C7"/>
    <w:rsid w:val="00FD5C49"/>
    <w:rsid w:val="00FD5CBB"/>
    <w:rsid w:val="00FD5EA4"/>
    <w:rsid w:val="00FD6564"/>
    <w:rsid w:val="00FD69DF"/>
    <w:rsid w:val="00FD6B74"/>
    <w:rsid w:val="00FD70AE"/>
    <w:rsid w:val="00FD7853"/>
    <w:rsid w:val="00FE002E"/>
    <w:rsid w:val="00FE2398"/>
    <w:rsid w:val="00FE29FB"/>
    <w:rsid w:val="00FE3DBE"/>
    <w:rsid w:val="00FE4CDB"/>
    <w:rsid w:val="00FE4F27"/>
    <w:rsid w:val="00FE5042"/>
    <w:rsid w:val="00FE515A"/>
    <w:rsid w:val="00FE5421"/>
    <w:rsid w:val="00FE5624"/>
    <w:rsid w:val="00FE5D2C"/>
    <w:rsid w:val="00FE5E33"/>
    <w:rsid w:val="00FE5FBF"/>
    <w:rsid w:val="00FE6109"/>
    <w:rsid w:val="00FE69C0"/>
    <w:rsid w:val="00FE6ACE"/>
    <w:rsid w:val="00FE6C25"/>
    <w:rsid w:val="00FF033A"/>
    <w:rsid w:val="00FF0964"/>
    <w:rsid w:val="00FF0F67"/>
    <w:rsid w:val="00FF16F2"/>
    <w:rsid w:val="00FF1B02"/>
    <w:rsid w:val="00FF1F9B"/>
    <w:rsid w:val="00FF2B42"/>
    <w:rsid w:val="00FF2D5B"/>
    <w:rsid w:val="00FF3B7F"/>
    <w:rsid w:val="00FF45B9"/>
    <w:rsid w:val="00FF4F92"/>
    <w:rsid w:val="00FF54EB"/>
    <w:rsid w:val="00FF606B"/>
    <w:rsid w:val="00FF6822"/>
    <w:rsid w:val="00FF73D0"/>
    <w:rsid w:val="00FF7809"/>
    <w:rsid w:val="00FF7B5F"/>
    <w:rsid w:val="00FF7E0A"/>
    <w:rsid w:val="01001773"/>
    <w:rsid w:val="0101A75D"/>
    <w:rsid w:val="010442D3"/>
    <w:rsid w:val="011F190C"/>
    <w:rsid w:val="0140DCD0"/>
    <w:rsid w:val="01410ACF"/>
    <w:rsid w:val="01444194"/>
    <w:rsid w:val="01AE4435"/>
    <w:rsid w:val="01D6A124"/>
    <w:rsid w:val="01FD1380"/>
    <w:rsid w:val="020BD1A9"/>
    <w:rsid w:val="020E2D51"/>
    <w:rsid w:val="021D6DAF"/>
    <w:rsid w:val="021FC1C4"/>
    <w:rsid w:val="022C4D96"/>
    <w:rsid w:val="02381679"/>
    <w:rsid w:val="023F2E23"/>
    <w:rsid w:val="024DC06B"/>
    <w:rsid w:val="024FAD5A"/>
    <w:rsid w:val="025F0DBC"/>
    <w:rsid w:val="0293558C"/>
    <w:rsid w:val="02B01F1B"/>
    <w:rsid w:val="02C7C45A"/>
    <w:rsid w:val="02CBD22F"/>
    <w:rsid w:val="02E013F4"/>
    <w:rsid w:val="02ED297F"/>
    <w:rsid w:val="02FC8131"/>
    <w:rsid w:val="03004E5D"/>
    <w:rsid w:val="03028776"/>
    <w:rsid w:val="030E12F0"/>
    <w:rsid w:val="03197C59"/>
    <w:rsid w:val="0322AFD5"/>
    <w:rsid w:val="032AF8D1"/>
    <w:rsid w:val="03420E68"/>
    <w:rsid w:val="0366DFA6"/>
    <w:rsid w:val="03B47320"/>
    <w:rsid w:val="03BEF0F7"/>
    <w:rsid w:val="03D4CEBF"/>
    <w:rsid w:val="03DA42B5"/>
    <w:rsid w:val="03E01669"/>
    <w:rsid w:val="0405D7A7"/>
    <w:rsid w:val="040B6FCA"/>
    <w:rsid w:val="04264E40"/>
    <w:rsid w:val="0426A8D8"/>
    <w:rsid w:val="0440D049"/>
    <w:rsid w:val="04492015"/>
    <w:rsid w:val="0452B622"/>
    <w:rsid w:val="0452D3C4"/>
    <w:rsid w:val="04572801"/>
    <w:rsid w:val="045F23BC"/>
    <w:rsid w:val="04AFD044"/>
    <w:rsid w:val="04D90B89"/>
    <w:rsid w:val="04F348B8"/>
    <w:rsid w:val="05018130"/>
    <w:rsid w:val="05199A94"/>
    <w:rsid w:val="0542104F"/>
    <w:rsid w:val="05731F29"/>
    <w:rsid w:val="05B2983A"/>
    <w:rsid w:val="05B71E56"/>
    <w:rsid w:val="05B92F80"/>
    <w:rsid w:val="05BD203B"/>
    <w:rsid w:val="05BECB79"/>
    <w:rsid w:val="05C9887C"/>
    <w:rsid w:val="05CF9A33"/>
    <w:rsid w:val="05DCA064"/>
    <w:rsid w:val="061C24AF"/>
    <w:rsid w:val="06395126"/>
    <w:rsid w:val="063A996F"/>
    <w:rsid w:val="066124A4"/>
    <w:rsid w:val="066AF782"/>
    <w:rsid w:val="066ED612"/>
    <w:rsid w:val="067A18DE"/>
    <w:rsid w:val="06897457"/>
    <w:rsid w:val="068B0F48"/>
    <w:rsid w:val="06AD14F1"/>
    <w:rsid w:val="06AE7BBE"/>
    <w:rsid w:val="06BDAB50"/>
    <w:rsid w:val="06C28D44"/>
    <w:rsid w:val="06F836D5"/>
    <w:rsid w:val="06FB0ED2"/>
    <w:rsid w:val="070EA789"/>
    <w:rsid w:val="0716BB3E"/>
    <w:rsid w:val="072E5D16"/>
    <w:rsid w:val="0737BE17"/>
    <w:rsid w:val="0772FED1"/>
    <w:rsid w:val="0781F1E2"/>
    <w:rsid w:val="07919968"/>
    <w:rsid w:val="07AC3FF7"/>
    <w:rsid w:val="07B164C7"/>
    <w:rsid w:val="07CB4392"/>
    <w:rsid w:val="07CB7B5D"/>
    <w:rsid w:val="07D57B93"/>
    <w:rsid w:val="07E4A0B3"/>
    <w:rsid w:val="07F7A4B4"/>
    <w:rsid w:val="0819D9BB"/>
    <w:rsid w:val="081A734E"/>
    <w:rsid w:val="08208F07"/>
    <w:rsid w:val="0836B9BA"/>
    <w:rsid w:val="086BE6E5"/>
    <w:rsid w:val="0891EF82"/>
    <w:rsid w:val="0892ACD5"/>
    <w:rsid w:val="08B9E17B"/>
    <w:rsid w:val="08CE4F40"/>
    <w:rsid w:val="08F6B1DE"/>
    <w:rsid w:val="08FC6693"/>
    <w:rsid w:val="091C1748"/>
    <w:rsid w:val="0935ED86"/>
    <w:rsid w:val="0940C0E7"/>
    <w:rsid w:val="09454DD1"/>
    <w:rsid w:val="0951A9FC"/>
    <w:rsid w:val="095574B2"/>
    <w:rsid w:val="095C66B9"/>
    <w:rsid w:val="09724B6F"/>
    <w:rsid w:val="0977FAAC"/>
    <w:rsid w:val="09A6BEC7"/>
    <w:rsid w:val="09B2AFF7"/>
    <w:rsid w:val="09BEE209"/>
    <w:rsid w:val="09C16253"/>
    <w:rsid w:val="09CABBFD"/>
    <w:rsid w:val="09D20213"/>
    <w:rsid w:val="09E369CC"/>
    <w:rsid w:val="09E71FC1"/>
    <w:rsid w:val="0A30ECD9"/>
    <w:rsid w:val="0A405308"/>
    <w:rsid w:val="0A7B4A56"/>
    <w:rsid w:val="0A8651A4"/>
    <w:rsid w:val="0A91ADFD"/>
    <w:rsid w:val="0AA30226"/>
    <w:rsid w:val="0AC22267"/>
    <w:rsid w:val="0AD20379"/>
    <w:rsid w:val="0AF89AD8"/>
    <w:rsid w:val="0B03F88B"/>
    <w:rsid w:val="0B23FDDF"/>
    <w:rsid w:val="0B35C4CB"/>
    <w:rsid w:val="0B360AB6"/>
    <w:rsid w:val="0B37A1CB"/>
    <w:rsid w:val="0B48D885"/>
    <w:rsid w:val="0B4DA936"/>
    <w:rsid w:val="0B6441C0"/>
    <w:rsid w:val="0B64857F"/>
    <w:rsid w:val="0B7F2925"/>
    <w:rsid w:val="0B8DB75B"/>
    <w:rsid w:val="0B8E7683"/>
    <w:rsid w:val="0BC56BBB"/>
    <w:rsid w:val="0BC8A773"/>
    <w:rsid w:val="0BDE1824"/>
    <w:rsid w:val="0BE260AD"/>
    <w:rsid w:val="0BE53FC1"/>
    <w:rsid w:val="0C1EB2BD"/>
    <w:rsid w:val="0C284573"/>
    <w:rsid w:val="0C2E7EC9"/>
    <w:rsid w:val="0C3B24D7"/>
    <w:rsid w:val="0C77E473"/>
    <w:rsid w:val="0C826087"/>
    <w:rsid w:val="0C8BFAC7"/>
    <w:rsid w:val="0C8DE4A7"/>
    <w:rsid w:val="0C948AB1"/>
    <w:rsid w:val="0CA06A1B"/>
    <w:rsid w:val="0CB90DB6"/>
    <w:rsid w:val="0CC6FD94"/>
    <w:rsid w:val="0D13199D"/>
    <w:rsid w:val="0D17556E"/>
    <w:rsid w:val="0D358D6E"/>
    <w:rsid w:val="0D40F63B"/>
    <w:rsid w:val="0D4D5EBB"/>
    <w:rsid w:val="0D5D690F"/>
    <w:rsid w:val="0D681272"/>
    <w:rsid w:val="0D7875BB"/>
    <w:rsid w:val="0D7AD752"/>
    <w:rsid w:val="0D8B48DB"/>
    <w:rsid w:val="0D9196BE"/>
    <w:rsid w:val="0DA03EBE"/>
    <w:rsid w:val="0DCCA34F"/>
    <w:rsid w:val="0DCEE93D"/>
    <w:rsid w:val="0DD1DB8B"/>
    <w:rsid w:val="0DD6D8E1"/>
    <w:rsid w:val="0DDF92ED"/>
    <w:rsid w:val="0DE84210"/>
    <w:rsid w:val="0DF7D84E"/>
    <w:rsid w:val="0E09C12D"/>
    <w:rsid w:val="0E1AE1C7"/>
    <w:rsid w:val="0E812E4C"/>
    <w:rsid w:val="0E8FA668"/>
    <w:rsid w:val="0EC1B182"/>
    <w:rsid w:val="0ED4D580"/>
    <w:rsid w:val="0EEC6E25"/>
    <w:rsid w:val="0F01EE59"/>
    <w:rsid w:val="0F1A450D"/>
    <w:rsid w:val="0F1A78F9"/>
    <w:rsid w:val="0F297287"/>
    <w:rsid w:val="0F366927"/>
    <w:rsid w:val="0F56452F"/>
    <w:rsid w:val="0F576E5F"/>
    <w:rsid w:val="0F670C27"/>
    <w:rsid w:val="0F82BC83"/>
    <w:rsid w:val="0F8662E3"/>
    <w:rsid w:val="0FA2DCEA"/>
    <w:rsid w:val="0FAFD4F7"/>
    <w:rsid w:val="0FB91C49"/>
    <w:rsid w:val="0FBD0166"/>
    <w:rsid w:val="0FD8B47A"/>
    <w:rsid w:val="1008AB2B"/>
    <w:rsid w:val="10098601"/>
    <w:rsid w:val="101812CE"/>
    <w:rsid w:val="101C47C3"/>
    <w:rsid w:val="102F7F2C"/>
    <w:rsid w:val="103D78D8"/>
    <w:rsid w:val="1048E125"/>
    <w:rsid w:val="104F0EA0"/>
    <w:rsid w:val="10697DE8"/>
    <w:rsid w:val="1070A5E1"/>
    <w:rsid w:val="1084F4CC"/>
    <w:rsid w:val="10B0D700"/>
    <w:rsid w:val="10B4E2A7"/>
    <w:rsid w:val="10B6CA98"/>
    <w:rsid w:val="10B7A9CF"/>
    <w:rsid w:val="10BEB5AA"/>
    <w:rsid w:val="10E1361F"/>
    <w:rsid w:val="10E807B4"/>
    <w:rsid w:val="10F3E920"/>
    <w:rsid w:val="10F55146"/>
    <w:rsid w:val="1125ED77"/>
    <w:rsid w:val="11290C5F"/>
    <w:rsid w:val="11387BAE"/>
    <w:rsid w:val="116D6575"/>
    <w:rsid w:val="118C23DD"/>
    <w:rsid w:val="118C58C0"/>
    <w:rsid w:val="119FF3C5"/>
    <w:rsid w:val="11A3B239"/>
    <w:rsid w:val="11B7798B"/>
    <w:rsid w:val="11D85216"/>
    <w:rsid w:val="120E9A7D"/>
    <w:rsid w:val="121A0792"/>
    <w:rsid w:val="121C791A"/>
    <w:rsid w:val="121CA1E0"/>
    <w:rsid w:val="123A5CC9"/>
    <w:rsid w:val="124E53A9"/>
    <w:rsid w:val="12545FA0"/>
    <w:rsid w:val="1259CC25"/>
    <w:rsid w:val="125F302A"/>
    <w:rsid w:val="12B8E7D3"/>
    <w:rsid w:val="12C759E7"/>
    <w:rsid w:val="12C7A4A6"/>
    <w:rsid w:val="12D98E3B"/>
    <w:rsid w:val="12F9BAB0"/>
    <w:rsid w:val="130A1217"/>
    <w:rsid w:val="1327F43E"/>
    <w:rsid w:val="132DCBE6"/>
    <w:rsid w:val="13352B36"/>
    <w:rsid w:val="13392F15"/>
    <w:rsid w:val="133D21CB"/>
    <w:rsid w:val="1344D8FA"/>
    <w:rsid w:val="13473C59"/>
    <w:rsid w:val="135F45A3"/>
    <w:rsid w:val="135F59D1"/>
    <w:rsid w:val="136D6E95"/>
    <w:rsid w:val="137EE7B3"/>
    <w:rsid w:val="138DE99D"/>
    <w:rsid w:val="139E0257"/>
    <w:rsid w:val="13C6B69D"/>
    <w:rsid w:val="13F34A13"/>
    <w:rsid w:val="13FD8A0C"/>
    <w:rsid w:val="140BD84F"/>
    <w:rsid w:val="141204DA"/>
    <w:rsid w:val="1419277B"/>
    <w:rsid w:val="1419390F"/>
    <w:rsid w:val="1432546D"/>
    <w:rsid w:val="14455776"/>
    <w:rsid w:val="1457531E"/>
    <w:rsid w:val="145BA172"/>
    <w:rsid w:val="1463A72C"/>
    <w:rsid w:val="146AD78A"/>
    <w:rsid w:val="1473DB2B"/>
    <w:rsid w:val="14771856"/>
    <w:rsid w:val="14910A01"/>
    <w:rsid w:val="14A17A8F"/>
    <w:rsid w:val="14C3C49F"/>
    <w:rsid w:val="14C87363"/>
    <w:rsid w:val="14CD7BF2"/>
    <w:rsid w:val="14CF48CE"/>
    <w:rsid w:val="1533D241"/>
    <w:rsid w:val="1538A971"/>
    <w:rsid w:val="155C5581"/>
    <w:rsid w:val="15841666"/>
    <w:rsid w:val="158F93AD"/>
    <w:rsid w:val="15AE60E0"/>
    <w:rsid w:val="15CA7307"/>
    <w:rsid w:val="15CD5A50"/>
    <w:rsid w:val="15CF3B00"/>
    <w:rsid w:val="15D6E26E"/>
    <w:rsid w:val="15EC6816"/>
    <w:rsid w:val="15F771D3"/>
    <w:rsid w:val="1629097F"/>
    <w:rsid w:val="162A8E74"/>
    <w:rsid w:val="1630B592"/>
    <w:rsid w:val="16512788"/>
    <w:rsid w:val="16783146"/>
    <w:rsid w:val="168B102D"/>
    <w:rsid w:val="169023B2"/>
    <w:rsid w:val="1699A3D4"/>
    <w:rsid w:val="16B3612F"/>
    <w:rsid w:val="16C04363"/>
    <w:rsid w:val="16D8DDD8"/>
    <w:rsid w:val="16EE7F6C"/>
    <w:rsid w:val="1705A3CB"/>
    <w:rsid w:val="1708821A"/>
    <w:rsid w:val="171A750F"/>
    <w:rsid w:val="17283D85"/>
    <w:rsid w:val="174E75D7"/>
    <w:rsid w:val="176678BC"/>
    <w:rsid w:val="176EDE75"/>
    <w:rsid w:val="178B049D"/>
    <w:rsid w:val="178E9F99"/>
    <w:rsid w:val="179B5583"/>
    <w:rsid w:val="17A53F49"/>
    <w:rsid w:val="17C046E4"/>
    <w:rsid w:val="17C83EFF"/>
    <w:rsid w:val="17CE334C"/>
    <w:rsid w:val="17FBCF63"/>
    <w:rsid w:val="18079B70"/>
    <w:rsid w:val="180EFA1C"/>
    <w:rsid w:val="1813632E"/>
    <w:rsid w:val="181DDF42"/>
    <w:rsid w:val="186D07EF"/>
    <w:rsid w:val="1871CBF7"/>
    <w:rsid w:val="1893D4DE"/>
    <w:rsid w:val="18C3FC9B"/>
    <w:rsid w:val="18D05139"/>
    <w:rsid w:val="18E975E9"/>
    <w:rsid w:val="18FBC34D"/>
    <w:rsid w:val="193008D0"/>
    <w:rsid w:val="19344AA7"/>
    <w:rsid w:val="193FA336"/>
    <w:rsid w:val="1941483C"/>
    <w:rsid w:val="19417D7D"/>
    <w:rsid w:val="198F0338"/>
    <w:rsid w:val="1998E0A6"/>
    <w:rsid w:val="19A36BD1"/>
    <w:rsid w:val="19AE818E"/>
    <w:rsid w:val="19BBE672"/>
    <w:rsid w:val="19BFD070"/>
    <w:rsid w:val="19C0FF53"/>
    <w:rsid w:val="19CA139C"/>
    <w:rsid w:val="19E6D21E"/>
    <w:rsid w:val="19EA778B"/>
    <w:rsid w:val="1A1606A9"/>
    <w:rsid w:val="1A1D3EB4"/>
    <w:rsid w:val="1A219784"/>
    <w:rsid w:val="1A22A585"/>
    <w:rsid w:val="1A2305B3"/>
    <w:rsid w:val="1A4B793F"/>
    <w:rsid w:val="1A4F36B1"/>
    <w:rsid w:val="1A64DE0A"/>
    <w:rsid w:val="1A68FE2F"/>
    <w:rsid w:val="1A73B03C"/>
    <w:rsid w:val="1A7E0667"/>
    <w:rsid w:val="1A9A178E"/>
    <w:rsid w:val="1AA2DB58"/>
    <w:rsid w:val="1ABAD763"/>
    <w:rsid w:val="1AC334D4"/>
    <w:rsid w:val="1AC5B0B3"/>
    <w:rsid w:val="1AC84B41"/>
    <w:rsid w:val="1AC8DACF"/>
    <w:rsid w:val="1AFEA81D"/>
    <w:rsid w:val="1B30887B"/>
    <w:rsid w:val="1B39EC53"/>
    <w:rsid w:val="1B6C83B7"/>
    <w:rsid w:val="1B7E2790"/>
    <w:rsid w:val="1B86D252"/>
    <w:rsid w:val="1B902196"/>
    <w:rsid w:val="1B96305B"/>
    <w:rsid w:val="1B974B92"/>
    <w:rsid w:val="1BA1675F"/>
    <w:rsid w:val="1BA9CCD0"/>
    <w:rsid w:val="1BB5D524"/>
    <w:rsid w:val="1BB8E712"/>
    <w:rsid w:val="1BEA8D5B"/>
    <w:rsid w:val="1BEEFBBF"/>
    <w:rsid w:val="1C00AE6B"/>
    <w:rsid w:val="1C30F7FD"/>
    <w:rsid w:val="1C333B93"/>
    <w:rsid w:val="1C3BCDF4"/>
    <w:rsid w:val="1C53489C"/>
    <w:rsid w:val="1C59B5CD"/>
    <w:rsid w:val="1C60794C"/>
    <w:rsid w:val="1C93FC8A"/>
    <w:rsid w:val="1C9792F7"/>
    <w:rsid w:val="1CA5078A"/>
    <w:rsid w:val="1CF59445"/>
    <w:rsid w:val="1CF8C7BF"/>
    <w:rsid w:val="1D03A812"/>
    <w:rsid w:val="1D1450DB"/>
    <w:rsid w:val="1D677E94"/>
    <w:rsid w:val="1D695A6F"/>
    <w:rsid w:val="1D92741F"/>
    <w:rsid w:val="1D9A7FE6"/>
    <w:rsid w:val="1D9C3163"/>
    <w:rsid w:val="1DA46C52"/>
    <w:rsid w:val="1DCF5950"/>
    <w:rsid w:val="1DD7B04A"/>
    <w:rsid w:val="1DE94D16"/>
    <w:rsid w:val="1DF42AEA"/>
    <w:rsid w:val="1E03834A"/>
    <w:rsid w:val="1E07126A"/>
    <w:rsid w:val="1E1A207A"/>
    <w:rsid w:val="1E3675A5"/>
    <w:rsid w:val="1E666236"/>
    <w:rsid w:val="1E676B7A"/>
    <w:rsid w:val="1E706BE1"/>
    <w:rsid w:val="1E757B08"/>
    <w:rsid w:val="1E76DCF4"/>
    <w:rsid w:val="1ED409BE"/>
    <w:rsid w:val="1ED8A37A"/>
    <w:rsid w:val="1EFA2E91"/>
    <w:rsid w:val="1F27B203"/>
    <w:rsid w:val="1F29A1F1"/>
    <w:rsid w:val="1F3E8840"/>
    <w:rsid w:val="1F516D0B"/>
    <w:rsid w:val="1F56E146"/>
    <w:rsid w:val="1F6FA4AF"/>
    <w:rsid w:val="1F82636D"/>
    <w:rsid w:val="1F82E7B7"/>
    <w:rsid w:val="1FAF102B"/>
    <w:rsid w:val="1FC75C12"/>
    <w:rsid w:val="1FD0FBE6"/>
    <w:rsid w:val="1FD3F92F"/>
    <w:rsid w:val="1FE913B2"/>
    <w:rsid w:val="1FF67E1D"/>
    <w:rsid w:val="2006B928"/>
    <w:rsid w:val="20251FA6"/>
    <w:rsid w:val="20302FD1"/>
    <w:rsid w:val="2031F3EF"/>
    <w:rsid w:val="204315A3"/>
    <w:rsid w:val="207BDC10"/>
    <w:rsid w:val="2097DE1A"/>
    <w:rsid w:val="209A1242"/>
    <w:rsid w:val="20A010C4"/>
    <w:rsid w:val="20A713FE"/>
    <w:rsid w:val="20B7A58A"/>
    <w:rsid w:val="20DEC2C9"/>
    <w:rsid w:val="20F95A28"/>
    <w:rsid w:val="212F12C9"/>
    <w:rsid w:val="21566726"/>
    <w:rsid w:val="21570565"/>
    <w:rsid w:val="21766AC6"/>
    <w:rsid w:val="217D46BC"/>
    <w:rsid w:val="219B32A5"/>
    <w:rsid w:val="21B0F728"/>
    <w:rsid w:val="21CFC13A"/>
    <w:rsid w:val="21D414E4"/>
    <w:rsid w:val="21D54767"/>
    <w:rsid w:val="220906FD"/>
    <w:rsid w:val="220CD18A"/>
    <w:rsid w:val="2223D02A"/>
    <w:rsid w:val="223A216C"/>
    <w:rsid w:val="223F536A"/>
    <w:rsid w:val="2246F4B1"/>
    <w:rsid w:val="2272CAAA"/>
    <w:rsid w:val="2276BB4E"/>
    <w:rsid w:val="22D44286"/>
    <w:rsid w:val="22D524CA"/>
    <w:rsid w:val="22F7437F"/>
    <w:rsid w:val="23145597"/>
    <w:rsid w:val="23160C4F"/>
    <w:rsid w:val="232792F4"/>
    <w:rsid w:val="2338493A"/>
    <w:rsid w:val="236F2308"/>
    <w:rsid w:val="238C9474"/>
    <w:rsid w:val="2397F3F4"/>
    <w:rsid w:val="239D3BD5"/>
    <w:rsid w:val="23A48CB9"/>
    <w:rsid w:val="23DEE0D3"/>
    <w:rsid w:val="23DF27B8"/>
    <w:rsid w:val="23E5A1B7"/>
    <w:rsid w:val="2413ADD6"/>
    <w:rsid w:val="24215A1E"/>
    <w:rsid w:val="243221D9"/>
    <w:rsid w:val="2435B5A8"/>
    <w:rsid w:val="24404FB2"/>
    <w:rsid w:val="244F884F"/>
    <w:rsid w:val="2476013C"/>
    <w:rsid w:val="2492911F"/>
    <w:rsid w:val="24986780"/>
    <w:rsid w:val="24A9A5C1"/>
    <w:rsid w:val="24E4DBA6"/>
    <w:rsid w:val="250B45F8"/>
    <w:rsid w:val="25246840"/>
    <w:rsid w:val="253F91DB"/>
    <w:rsid w:val="254D49FC"/>
    <w:rsid w:val="255BBB4B"/>
    <w:rsid w:val="255C1499"/>
    <w:rsid w:val="256D28EB"/>
    <w:rsid w:val="257E639D"/>
    <w:rsid w:val="259ED369"/>
    <w:rsid w:val="25C63926"/>
    <w:rsid w:val="25D37CD2"/>
    <w:rsid w:val="25E007D1"/>
    <w:rsid w:val="25E7CC20"/>
    <w:rsid w:val="260FE156"/>
    <w:rsid w:val="26111314"/>
    <w:rsid w:val="26167CF8"/>
    <w:rsid w:val="2629BBF8"/>
    <w:rsid w:val="263F6697"/>
    <w:rsid w:val="2643DB44"/>
    <w:rsid w:val="264CAB31"/>
    <w:rsid w:val="2664194C"/>
    <w:rsid w:val="26676CB0"/>
    <w:rsid w:val="266E1562"/>
    <w:rsid w:val="268E4BC7"/>
    <w:rsid w:val="269CF660"/>
    <w:rsid w:val="26A480B5"/>
    <w:rsid w:val="26AEA02A"/>
    <w:rsid w:val="26AFD4E7"/>
    <w:rsid w:val="26B2E1D6"/>
    <w:rsid w:val="26C8CA19"/>
    <w:rsid w:val="26CE9748"/>
    <w:rsid w:val="26E650D5"/>
    <w:rsid w:val="26F903EC"/>
    <w:rsid w:val="26FCAB31"/>
    <w:rsid w:val="272290F0"/>
    <w:rsid w:val="272ED693"/>
    <w:rsid w:val="2750BD62"/>
    <w:rsid w:val="276E8D2A"/>
    <w:rsid w:val="2773B8D6"/>
    <w:rsid w:val="277E42C5"/>
    <w:rsid w:val="278B53C5"/>
    <w:rsid w:val="27997767"/>
    <w:rsid w:val="279B49EC"/>
    <w:rsid w:val="279B5F2B"/>
    <w:rsid w:val="27AE270A"/>
    <w:rsid w:val="27C25F64"/>
    <w:rsid w:val="27D8CC3B"/>
    <w:rsid w:val="27E0FBA8"/>
    <w:rsid w:val="27F4B36A"/>
    <w:rsid w:val="281E2CC8"/>
    <w:rsid w:val="282C0558"/>
    <w:rsid w:val="2899554E"/>
    <w:rsid w:val="289D40A9"/>
    <w:rsid w:val="28AF30AA"/>
    <w:rsid w:val="28C57C8B"/>
    <w:rsid w:val="28D3BACC"/>
    <w:rsid w:val="28F1C4A9"/>
    <w:rsid w:val="28F438E1"/>
    <w:rsid w:val="290E3A23"/>
    <w:rsid w:val="292BB46E"/>
    <w:rsid w:val="2965D6BE"/>
    <w:rsid w:val="296B7031"/>
    <w:rsid w:val="2995F132"/>
    <w:rsid w:val="29A5517D"/>
    <w:rsid w:val="29B0F56D"/>
    <w:rsid w:val="29F197DF"/>
    <w:rsid w:val="29F1AF36"/>
    <w:rsid w:val="2A135B1F"/>
    <w:rsid w:val="2A687DB7"/>
    <w:rsid w:val="2A6ABBA8"/>
    <w:rsid w:val="2A81EDC6"/>
    <w:rsid w:val="2A87F143"/>
    <w:rsid w:val="2A8D4BBA"/>
    <w:rsid w:val="2A9C1392"/>
    <w:rsid w:val="2AADAF4F"/>
    <w:rsid w:val="2ADCA3BF"/>
    <w:rsid w:val="2AE29B73"/>
    <w:rsid w:val="2AE6EBCD"/>
    <w:rsid w:val="2B61B910"/>
    <w:rsid w:val="2B628853"/>
    <w:rsid w:val="2B75A2B5"/>
    <w:rsid w:val="2B8BDE3F"/>
    <w:rsid w:val="2BAD7BB8"/>
    <w:rsid w:val="2BC0E1A2"/>
    <w:rsid w:val="2BC18ECC"/>
    <w:rsid w:val="2BD2E510"/>
    <w:rsid w:val="2BDBA82A"/>
    <w:rsid w:val="2BDE4886"/>
    <w:rsid w:val="2BEA76F0"/>
    <w:rsid w:val="2BFDF94F"/>
    <w:rsid w:val="2C041ED7"/>
    <w:rsid w:val="2C1832C6"/>
    <w:rsid w:val="2C2EAF58"/>
    <w:rsid w:val="2C536FED"/>
    <w:rsid w:val="2C7FCB12"/>
    <w:rsid w:val="2C819E55"/>
    <w:rsid w:val="2C9852C1"/>
    <w:rsid w:val="2CA776C3"/>
    <w:rsid w:val="2CAEC507"/>
    <w:rsid w:val="2CCE0314"/>
    <w:rsid w:val="2D07ABF6"/>
    <w:rsid w:val="2D0D3E2D"/>
    <w:rsid w:val="2D12634F"/>
    <w:rsid w:val="2D1CAB15"/>
    <w:rsid w:val="2D3FF26C"/>
    <w:rsid w:val="2D5527E0"/>
    <w:rsid w:val="2D585BE1"/>
    <w:rsid w:val="2D63818F"/>
    <w:rsid w:val="2D69EF61"/>
    <w:rsid w:val="2D6E6640"/>
    <w:rsid w:val="2D953374"/>
    <w:rsid w:val="2DB4F330"/>
    <w:rsid w:val="2DB5A8BB"/>
    <w:rsid w:val="2DC4DD7C"/>
    <w:rsid w:val="2DF5AFA5"/>
    <w:rsid w:val="2DF923BA"/>
    <w:rsid w:val="2DFAD27B"/>
    <w:rsid w:val="2E1D2118"/>
    <w:rsid w:val="2E24C5D6"/>
    <w:rsid w:val="2E2FABFE"/>
    <w:rsid w:val="2E5ED83C"/>
    <w:rsid w:val="2E73D861"/>
    <w:rsid w:val="2E8BA349"/>
    <w:rsid w:val="2E9A3ACA"/>
    <w:rsid w:val="2EAD42E6"/>
    <w:rsid w:val="2EC82E8F"/>
    <w:rsid w:val="2ED8B938"/>
    <w:rsid w:val="2EE8B8C8"/>
    <w:rsid w:val="2EEB1FAD"/>
    <w:rsid w:val="2F08E608"/>
    <w:rsid w:val="2F0F85E5"/>
    <w:rsid w:val="2F351EF9"/>
    <w:rsid w:val="2F369E6C"/>
    <w:rsid w:val="2F883C52"/>
    <w:rsid w:val="2F931CFC"/>
    <w:rsid w:val="2FA02EBE"/>
    <w:rsid w:val="2FA43A7A"/>
    <w:rsid w:val="2FA8FAAE"/>
    <w:rsid w:val="2FC1FB42"/>
    <w:rsid w:val="2FFA1F2A"/>
    <w:rsid w:val="302AF660"/>
    <w:rsid w:val="304D1810"/>
    <w:rsid w:val="3050B56A"/>
    <w:rsid w:val="306A9807"/>
    <w:rsid w:val="307EC12A"/>
    <w:rsid w:val="307F5923"/>
    <w:rsid w:val="3081B9D9"/>
    <w:rsid w:val="30D4EC91"/>
    <w:rsid w:val="30EB6459"/>
    <w:rsid w:val="31011FCA"/>
    <w:rsid w:val="3104DE43"/>
    <w:rsid w:val="31100041"/>
    <w:rsid w:val="3128C371"/>
    <w:rsid w:val="312EE477"/>
    <w:rsid w:val="31482A37"/>
    <w:rsid w:val="316A37CA"/>
    <w:rsid w:val="319A5041"/>
    <w:rsid w:val="31C49D2E"/>
    <w:rsid w:val="31C66154"/>
    <w:rsid w:val="31CD15BD"/>
    <w:rsid w:val="31EF7436"/>
    <w:rsid w:val="321DDC2F"/>
    <w:rsid w:val="322A91AB"/>
    <w:rsid w:val="324C83C7"/>
    <w:rsid w:val="3254D713"/>
    <w:rsid w:val="325C7426"/>
    <w:rsid w:val="32975CEE"/>
    <w:rsid w:val="329863D7"/>
    <w:rsid w:val="329B18D6"/>
    <w:rsid w:val="32A427CA"/>
    <w:rsid w:val="32AE3E1A"/>
    <w:rsid w:val="32C920C8"/>
    <w:rsid w:val="32CAD23B"/>
    <w:rsid w:val="3315CA43"/>
    <w:rsid w:val="331B3FE7"/>
    <w:rsid w:val="332F2FB7"/>
    <w:rsid w:val="332FEA6D"/>
    <w:rsid w:val="3332F974"/>
    <w:rsid w:val="3334BFDC"/>
    <w:rsid w:val="333A5F00"/>
    <w:rsid w:val="3341FBAC"/>
    <w:rsid w:val="3379B5D0"/>
    <w:rsid w:val="33BE9BA2"/>
    <w:rsid w:val="33C205DC"/>
    <w:rsid w:val="33C3E9B0"/>
    <w:rsid w:val="33C8B495"/>
    <w:rsid w:val="33CD052B"/>
    <w:rsid w:val="33EB760A"/>
    <w:rsid w:val="33F06839"/>
    <w:rsid w:val="33FFF217"/>
    <w:rsid w:val="3406255F"/>
    <w:rsid w:val="34179B1D"/>
    <w:rsid w:val="3427002F"/>
    <w:rsid w:val="3445FF27"/>
    <w:rsid w:val="34622EA2"/>
    <w:rsid w:val="34634156"/>
    <w:rsid w:val="34675C56"/>
    <w:rsid w:val="346DDD21"/>
    <w:rsid w:val="34821E69"/>
    <w:rsid w:val="348BF6B0"/>
    <w:rsid w:val="34967013"/>
    <w:rsid w:val="34AB96ED"/>
    <w:rsid w:val="34B19F47"/>
    <w:rsid w:val="34CDA1E6"/>
    <w:rsid w:val="34F701FA"/>
    <w:rsid w:val="34FFBF2D"/>
    <w:rsid w:val="350F5EE6"/>
    <w:rsid w:val="35244BB3"/>
    <w:rsid w:val="355DF83E"/>
    <w:rsid w:val="35725EE3"/>
    <w:rsid w:val="3578AF9D"/>
    <w:rsid w:val="358BD093"/>
    <w:rsid w:val="35994CC4"/>
    <w:rsid w:val="35A44E9F"/>
    <w:rsid w:val="35AD5C41"/>
    <w:rsid w:val="35CEEF52"/>
    <w:rsid w:val="35E258BF"/>
    <w:rsid w:val="35E3CF26"/>
    <w:rsid w:val="35E7C53D"/>
    <w:rsid w:val="36055E9D"/>
    <w:rsid w:val="360651E6"/>
    <w:rsid w:val="3607A846"/>
    <w:rsid w:val="361BF649"/>
    <w:rsid w:val="3640EF3A"/>
    <w:rsid w:val="36A879FE"/>
    <w:rsid w:val="36C25F93"/>
    <w:rsid w:val="36DAB37F"/>
    <w:rsid w:val="36DE494F"/>
    <w:rsid w:val="3743C9C2"/>
    <w:rsid w:val="375FA735"/>
    <w:rsid w:val="378DF029"/>
    <w:rsid w:val="3798ED83"/>
    <w:rsid w:val="37B1773F"/>
    <w:rsid w:val="37BA919A"/>
    <w:rsid w:val="37BB9A14"/>
    <w:rsid w:val="37BCA931"/>
    <w:rsid w:val="37D944F5"/>
    <w:rsid w:val="37DF51CB"/>
    <w:rsid w:val="37E6F63A"/>
    <w:rsid w:val="37E87D68"/>
    <w:rsid w:val="382713BB"/>
    <w:rsid w:val="38350A0E"/>
    <w:rsid w:val="3835F7C0"/>
    <w:rsid w:val="38424720"/>
    <w:rsid w:val="3850B29B"/>
    <w:rsid w:val="385A80FB"/>
    <w:rsid w:val="387C1DAE"/>
    <w:rsid w:val="38843C28"/>
    <w:rsid w:val="38BC8783"/>
    <w:rsid w:val="38D0883D"/>
    <w:rsid w:val="38DC3FB4"/>
    <w:rsid w:val="38FD74DC"/>
    <w:rsid w:val="39069014"/>
    <w:rsid w:val="390C8286"/>
    <w:rsid w:val="3919F064"/>
    <w:rsid w:val="3927521D"/>
    <w:rsid w:val="392FCFEB"/>
    <w:rsid w:val="394BECE8"/>
    <w:rsid w:val="397F3648"/>
    <w:rsid w:val="3984922E"/>
    <w:rsid w:val="39A24AA5"/>
    <w:rsid w:val="39BEB4FC"/>
    <w:rsid w:val="39D94909"/>
    <w:rsid w:val="3A0DCAB5"/>
    <w:rsid w:val="3A16B074"/>
    <w:rsid w:val="3A1AB507"/>
    <w:rsid w:val="3A200C89"/>
    <w:rsid w:val="3A23792B"/>
    <w:rsid w:val="3A2A897F"/>
    <w:rsid w:val="3A4747F7"/>
    <w:rsid w:val="3A563E0F"/>
    <w:rsid w:val="3A69A9D3"/>
    <w:rsid w:val="3A6F806E"/>
    <w:rsid w:val="3A711BE0"/>
    <w:rsid w:val="3A8A743A"/>
    <w:rsid w:val="3A970868"/>
    <w:rsid w:val="3AC1F38E"/>
    <w:rsid w:val="3AD1EE3F"/>
    <w:rsid w:val="3ADC0338"/>
    <w:rsid w:val="3AE819C7"/>
    <w:rsid w:val="3AF678F4"/>
    <w:rsid w:val="3B0987B0"/>
    <w:rsid w:val="3B29F3DB"/>
    <w:rsid w:val="3B46DCF5"/>
    <w:rsid w:val="3B4FDB60"/>
    <w:rsid w:val="3B673B3D"/>
    <w:rsid w:val="3B83E24D"/>
    <w:rsid w:val="3B841008"/>
    <w:rsid w:val="3B84E891"/>
    <w:rsid w:val="3B9BD1D8"/>
    <w:rsid w:val="3BBBDCEA"/>
    <w:rsid w:val="3BBEE772"/>
    <w:rsid w:val="3BC7EFAB"/>
    <w:rsid w:val="3BE2FA2F"/>
    <w:rsid w:val="3BEDF872"/>
    <w:rsid w:val="3BF6C7A0"/>
    <w:rsid w:val="3C0FBC63"/>
    <w:rsid w:val="3C105ADC"/>
    <w:rsid w:val="3C159F1C"/>
    <w:rsid w:val="3C3FB463"/>
    <w:rsid w:val="3C5F8327"/>
    <w:rsid w:val="3C6371FD"/>
    <w:rsid w:val="3C6505CB"/>
    <w:rsid w:val="3CBFD747"/>
    <w:rsid w:val="3D0011DE"/>
    <w:rsid w:val="3D2EC857"/>
    <w:rsid w:val="3D3F5019"/>
    <w:rsid w:val="3D460BF8"/>
    <w:rsid w:val="3D61C59A"/>
    <w:rsid w:val="3D71580F"/>
    <w:rsid w:val="3D8695E8"/>
    <w:rsid w:val="3D972008"/>
    <w:rsid w:val="3D983B4D"/>
    <w:rsid w:val="3DA1407C"/>
    <w:rsid w:val="3DAC148C"/>
    <w:rsid w:val="3DB1448A"/>
    <w:rsid w:val="3DB41A6E"/>
    <w:rsid w:val="3DB97E2B"/>
    <w:rsid w:val="3DD437D5"/>
    <w:rsid w:val="3DEB2D78"/>
    <w:rsid w:val="3E0C8E5F"/>
    <w:rsid w:val="3E168D72"/>
    <w:rsid w:val="3E29D46D"/>
    <w:rsid w:val="3E3D8148"/>
    <w:rsid w:val="3E45D6D2"/>
    <w:rsid w:val="3E4E3635"/>
    <w:rsid w:val="3E5B1F02"/>
    <w:rsid w:val="3E61DC49"/>
    <w:rsid w:val="3E65E068"/>
    <w:rsid w:val="3E7F0518"/>
    <w:rsid w:val="3E81786B"/>
    <w:rsid w:val="3E8C17E6"/>
    <w:rsid w:val="3E9C44E9"/>
    <w:rsid w:val="3EBAD4E0"/>
    <w:rsid w:val="3EBF2AD1"/>
    <w:rsid w:val="3ECDC42A"/>
    <w:rsid w:val="3F19B08F"/>
    <w:rsid w:val="3F3CADF8"/>
    <w:rsid w:val="3F68DA6F"/>
    <w:rsid w:val="3F6A1878"/>
    <w:rsid w:val="3F833DC4"/>
    <w:rsid w:val="3F87B5AF"/>
    <w:rsid w:val="3F87D361"/>
    <w:rsid w:val="3F9723E9"/>
    <w:rsid w:val="3FB7E61F"/>
    <w:rsid w:val="3FC05BB4"/>
    <w:rsid w:val="40322F42"/>
    <w:rsid w:val="4056B82E"/>
    <w:rsid w:val="40808998"/>
    <w:rsid w:val="40C7A04E"/>
    <w:rsid w:val="40D36981"/>
    <w:rsid w:val="40DA6081"/>
    <w:rsid w:val="40DC9092"/>
    <w:rsid w:val="40FD4D7F"/>
    <w:rsid w:val="41006722"/>
    <w:rsid w:val="410854A8"/>
    <w:rsid w:val="410B6592"/>
    <w:rsid w:val="41372767"/>
    <w:rsid w:val="416154C3"/>
    <w:rsid w:val="4168CC47"/>
    <w:rsid w:val="41765DD7"/>
    <w:rsid w:val="41843FAA"/>
    <w:rsid w:val="4189B426"/>
    <w:rsid w:val="41B10A5B"/>
    <w:rsid w:val="41B7EA3D"/>
    <w:rsid w:val="41D3EA4E"/>
    <w:rsid w:val="41D3FF12"/>
    <w:rsid w:val="41D67CC1"/>
    <w:rsid w:val="41F10BDE"/>
    <w:rsid w:val="420F6CBA"/>
    <w:rsid w:val="4226B73D"/>
    <w:rsid w:val="422BFD47"/>
    <w:rsid w:val="422ED8CA"/>
    <w:rsid w:val="425F676F"/>
    <w:rsid w:val="42A0967A"/>
    <w:rsid w:val="42B16E07"/>
    <w:rsid w:val="42B3F88B"/>
    <w:rsid w:val="42BD89D4"/>
    <w:rsid w:val="42D44DA9"/>
    <w:rsid w:val="42D6B231"/>
    <w:rsid w:val="42DE96BA"/>
    <w:rsid w:val="42E606BF"/>
    <w:rsid w:val="42EBEF4C"/>
    <w:rsid w:val="42F1A03E"/>
    <w:rsid w:val="43093F59"/>
    <w:rsid w:val="431EA944"/>
    <w:rsid w:val="4328086F"/>
    <w:rsid w:val="4335CAB3"/>
    <w:rsid w:val="4339F247"/>
    <w:rsid w:val="434F02D0"/>
    <w:rsid w:val="4350939B"/>
    <w:rsid w:val="4361D3E2"/>
    <w:rsid w:val="43870A65"/>
    <w:rsid w:val="4394C37A"/>
    <w:rsid w:val="43B25ADB"/>
    <w:rsid w:val="43BCD0F1"/>
    <w:rsid w:val="43E67BB3"/>
    <w:rsid w:val="44024A2C"/>
    <w:rsid w:val="440F9752"/>
    <w:rsid w:val="44105948"/>
    <w:rsid w:val="441064D6"/>
    <w:rsid w:val="4423DF2B"/>
    <w:rsid w:val="44284348"/>
    <w:rsid w:val="443807E4"/>
    <w:rsid w:val="444AD2FB"/>
    <w:rsid w:val="44563A64"/>
    <w:rsid w:val="446B985B"/>
    <w:rsid w:val="4474281E"/>
    <w:rsid w:val="44765205"/>
    <w:rsid w:val="44B2EE3F"/>
    <w:rsid w:val="44B8172E"/>
    <w:rsid w:val="44C2D0D8"/>
    <w:rsid w:val="4533F4CB"/>
    <w:rsid w:val="4547165D"/>
    <w:rsid w:val="456C40D8"/>
    <w:rsid w:val="457DBF75"/>
    <w:rsid w:val="45B4F658"/>
    <w:rsid w:val="45B8FC70"/>
    <w:rsid w:val="45BA0340"/>
    <w:rsid w:val="45BE9F44"/>
    <w:rsid w:val="45CC405E"/>
    <w:rsid w:val="45CE2CDB"/>
    <w:rsid w:val="4647184C"/>
    <w:rsid w:val="466601AE"/>
    <w:rsid w:val="46673816"/>
    <w:rsid w:val="46682256"/>
    <w:rsid w:val="466C5864"/>
    <w:rsid w:val="466F3CC8"/>
    <w:rsid w:val="4677A8A4"/>
    <w:rsid w:val="46A0CBBC"/>
    <w:rsid w:val="46A1130D"/>
    <w:rsid w:val="46A38A6C"/>
    <w:rsid w:val="46DF08AD"/>
    <w:rsid w:val="46F8314D"/>
    <w:rsid w:val="474AD5F7"/>
    <w:rsid w:val="475DDD87"/>
    <w:rsid w:val="47613BCD"/>
    <w:rsid w:val="47713A22"/>
    <w:rsid w:val="4777EF00"/>
    <w:rsid w:val="47B4E333"/>
    <w:rsid w:val="47D744BD"/>
    <w:rsid w:val="48179E16"/>
    <w:rsid w:val="4817E0F9"/>
    <w:rsid w:val="4829A6AD"/>
    <w:rsid w:val="48898AA4"/>
    <w:rsid w:val="488A56EC"/>
    <w:rsid w:val="48A7BD21"/>
    <w:rsid w:val="48B9ECD6"/>
    <w:rsid w:val="48C70B61"/>
    <w:rsid w:val="48D93B3D"/>
    <w:rsid w:val="48E05E7A"/>
    <w:rsid w:val="48FC6982"/>
    <w:rsid w:val="49119236"/>
    <w:rsid w:val="49512414"/>
    <w:rsid w:val="495F6737"/>
    <w:rsid w:val="497BDA24"/>
    <w:rsid w:val="49847A8A"/>
    <w:rsid w:val="4986201F"/>
    <w:rsid w:val="49AF045F"/>
    <w:rsid w:val="49D49806"/>
    <w:rsid w:val="49DFB88E"/>
    <w:rsid w:val="49E288A7"/>
    <w:rsid w:val="4A060C85"/>
    <w:rsid w:val="4A0ED8E4"/>
    <w:rsid w:val="4A22F260"/>
    <w:rsid w:val="4A2DAC0A"/>
    <w:rsid w:val="4A937FBA"/>
    <w:rsid w:val="4A98E30D"/>
    <w:rsid w:val="4A9DBB84"/>
    <w:rsid w:val="4A9F6249"/>
    <w:rsid w:val="4AB43EB0"/>
    <w:rsid w:val="4ABC293C"/>
    <w:rsid w:val="4ABE3B84"/>
    <w:rsid w:val="4AE43928"/>
    <w:rsid w:val="4AEAA8A3"/>
    <w:rsid w:val="4AF0F084"/>
    <w:rsid w:val="4AF636E8"/>
    <w:rsid w:val="4B159BD9"/>
    <w:rsid w:val="4B20B3E4"/>
    <w:rsid w:val="4B2E0229"/>
    <w:rsid w:val="4B98747D"/>
    <w:rsid w:val="4B9B7B83"/>
    <w:rsid w:val="4BA85C83"/>
    <w:rsid w:val="4BEE76F6"/>
    <w:rsid w:val="4C0005CF"/>
    <w:rsid w:val="4C004697"/>
    <w:rsid w:val="4C11B4A6"/>
    <w:rsid w:val="4C2A2E47"/>
    <w:rsid w:val="4C3D48C9"/>
    <w:rsid w:val="4C673EA0"/>
    <w:rsid w:val="4C732930"/>
    <w:rsid w:val="4C77C9C6"/>
    <w:rsid w:val="4C86E1C8"/>
    <w:rsid w:val="4C8BBA15"/>
    <w:rsid w:val="4C917731"/>
    <w:rsid w:val="4CA15ED7"/>
    <w:rsid w:val="4CAF6623"/>
    <w:rsid w:val="4CB06C0F"/>
    <w:rsid w:val="4CC4DD94"/>
    <w:rsid w:val="4CD726DE"/>
    <w:rsid w:val="4CDABA09"/>
    <w:rsid w:val="4D02EBA4"/>
    <w:rsid w:val="4D084BE6"/>
    <w:rsid w:val="4D28E140"/>
    <w:rsid w:val="4D2FE31B"/>
    <w:rsid w:val="4D3685DB"/>
    <w:rsid w:val="4D61F3F5"/>
    <w:rsid w:val="4D7134B6"/>
    <w:rsid w:val="4D7D02DE"/>
    <w:rsid w:val="4D7F8A17"/>
    <w:rsid w:val="4D8CF841"/>
    <w:rsid w:val="4D9AE2A7"/>
    <w:rsid w:val="4DA4C6D6"/>
    <w:rsid w:val="4DC01CF7"/>
    <w:rsid w:val="4DD37CC2"/>
    <w:rsid w:val="4E2D6F2C"/>
    <w:rsid w:val="4E313A6C"/>
    <w:rsid w:val="4E4F8FCA"/>
    <w:rsid w:val="4E6FA893"/>
    <w:rsid w:val="4E9F7BD3"/>
    <w:rsid w:val="4EAA86ED"/>
    <w:rsid w:val="4EABB9CA"/>
    <w:rsid w:val="4EBE2A3C"/>
    <w:rsid w:val="4ED30B31"/>
    <w:rsid w:val="4ED5D0C8"/>
    <w:rsid w:val="4EE60FAC"/>
    <w:rsid w:val="4EF3ECF0"/>
    <w:rsid w:val="4EFC91CF"/>
    <w:rsid w:val="4EFCD695"/>
    <w:rsid w:val="4F0BBB57"/>
    <w:rsid w:val="4F4095F9"/>
    <w:rsid w:val="4F4D7D85"/>
    <w:rsid w:val="4F539175"/>
    <w:rsid w:val="4F5E0D89"/>
    <w:rsid w:val="4F668C52"/>
    <w:rsid w:val="4F7ABA8B"/>
    <w:rsid w:val="4F7DFF41"/>
    <w:rsid w:val="4FF3B298"/>
    <w:rsid w:val="50107F67"/>
    <w:rsid w:val="502A715A"/>
    <w:rsid w:val="503FCD22"/>
    <w:rsid w:val="504B2695"/>
    <w:rsid w:val="50A31015"/>
    <w:rsid w:val="50CA83B0"/>
    <w:rsid w:val="50D2C26F"/>
    <w:rsid w:val="50D482C1"/>
    <w:rsid w:val="50E10048"/>
    <w:rsid w:val="50F2ED7E"/>
    <w:rsid w:val="5100B454"/>
    <w:rsid w:val="5118AF61"/>
    <w:rsid w:val="511CD89D"/>
    <w:rsid w:val="5127B38E"/>
    <w:rsid w:val="51295029"/>
    <w:rsid w:val="512CC509"/>
    <w:rsid w:val="51386552"/>
    <w:rsid w:val="513CF501"/>
    <w:rsid w:val="515E4FBF"/>
    <w:rsid w:val="5179F22A"/>
    <w:rsid w:val="51A0E161"/>
    <w:rsid w:val="51AF1E4F"/>
    <w:rsid w:val="51D43525"/>
    <w:rsid w:val="51D69D5A"/>
    <w:rsid w:val="51D8334F"/>
    <w:rsid w:val="520B0728"/>
    <w:rsid w:val="52118A12"/>
    <w:rsid w:val="5224871A"/>
    <w:rsid w:val="5254C54A"/>
    <w:rsid w:val="5272816E"/>
    <w:rsid w:val="5274FF32"/>
    <w:rsid w:val="52871780"/>
    <w:rsid w:val="52893899"/>
    <w:rsid w:val="52C86E71"/>
    <w:rsid w:val="52D1509D"/>
    <w:rsid w:val="52D88509"/>
    <w:rsid w:val="532236A4"/>
    <w:rsid w:val="5336987C"/>
    <w:rsid w:val="53526D7B"/>
    <w:rsid w:val="538FBC5A"/>
    <w:rsid w:val="53B06217"/>
    <w:rsid w:val="53BC05ED"/>
    <w:rsid w:val="53C044FA"/>
    <w:rsid w:val="53C7602E"/>
    <w:rsid w:val="53C7FFCC"/>
    <w:rsid w:val="53D0D731"/>
    <w:rsid w:val="53E28D61"/>
    <w:rsid w:val="5423ED5C"/>
    <w:rsid w:val="5450A22F"/>
    <w:rsid w:val="54513D93"/>
    <w:rsid w:val="5465A3E7"/>
    <w:rsid w:val="546FC420"/>
    <w:rsid w:val="54854D3C"/>
    <w:rsid w:val="548703DB"/>
    <w:rsid w:val="548F5D7C"/>
    <w:rsid w:val="54992ED9"/>
    <w:rsid w:val="54AF8EB5"/>
    <w:rsid w:val="54B36245"/>
    <w:rsid w:val="54E05575"/>
    <w:rsid w:val="5505260B"/>
    <w:rsid w:val="55302D11"/>
    <w:rsid w:val="553A7272"/>
    <w:rsid w:val="55647617"/>
    <w:rsid w:val="558C872B"/>
    <w:rsid w:val="55A1EFE7"/>
    <w:rsid w:val="55DBB6D3"/>
    <w:rsid w:val="55E6635F"/>
    <w:rsid w:val="55FEA2A0"/>
    <w:rsid w:val="561A2E32"/>
    <w:rsid w:val="562642F1"/>
    <w:rsid w:val="562769B3"/>
    <w:rsid w:val="564386DC"/>
    <w:rsid w:val="564A219C"/>
    <w:rsid w:val="564E21ED"/>
    <w:rsid w:val="5653DC9B"/>
    <w:rsid w:val="565F9646"/>
    <w:rsid w:val="56636910"/>
    <w:rsid w:val="5681463D"/>
    <w:rsid w:val="569CAA60"/>
    <w:rsid w:val="56ACD739"/>
    <w:rsid w:val="56AF3FDE"/>
    <w:rsid w:val="56CF5229"/>
    <w:rsid w:val="56DAB47A"/>
    <w:rsid w:val="570ADA9D"/>
    <w:rsid w:val="570CF30A"/>
    <w:rsid w:val="5757B4ED"/>
    <w:rsid w:val="5757DA6A"/>
    <w:rsid w:val="576CD727"/>
    <w:rsid w:val="57BE0D25"/>
    <w:rsid w:val="57CA7807"/>
    <w:rsid w:val="58061950"/>
    <w:rsid w:val="5846349B"/>
    <w:rsid w:val="584C3E4D"/>
    <w:rsid w:val="585ACEF9"/>
    <w:rsid w:val="58757C74"/>
    <w:rsid w:val="587AB66D"/>
    <w:rsid w:val="58835B82"/>
    <w:rsid w:val="5884C6DC"/>
    <w:rsid w:val="58852B96"/>
    <w:rsid w:val="589FC19C"/>
    <w:rsid w:val="58A1C660"/>
    <w:rsid w:val="58BAC131"/>
    <w:rsid w:val="59005A17"/>
    <w:rsid w:val="59032967"/>
    <w:rsid w:val="592A00F3"/>
    <w:rsid w:val="595C64BC"/>
    <w:rsid w:val="59611C47"/>
    <w:rsid w:val="598A1A3E"/>
    <w:rsid w:val="599379DB"/>
    <w:rsid w:val="599EE994"/>
    <w:rsid w:val="59B46448"/>
    <w:rsid w:val="59C9248F"/>
    <w:rsid w:val="59D0FAB1"/>
    <w:rsid w:val="59F0E8E3"/>
    <w:rsid w:val="5A2AE271"/>
    <w:rsid w:val="5A6E0797"/>
    <w:rsid w:val="5A7D8799"/>
    <w:rsid w:val="5A9B5EF0"/>
    <w:rsid w:val="5AA76AE3"/>
    <w:rsid w:val="5AB21C2C"/>
    <w:rsid w:val="5AC5682B"/>
    <w:rsid w:val="5AD0A592"/>
    <w:rsid w:val="5ADDE74B"/>
    <w:rsid w:val="5B36FB4F"/>
    <w:rsid w:val="5B384F98"/>
    <w:rsid w:val="5B45F9D9"/>
    <w:rsid w:val="5B75C749"/>
    <w:rsid w:val="5B7AABEA"/>
    <w:rsid w:val="5B7DA636"/>
    <w:rsid w:val="5B885C6B"/>
    <w:rsid w:val="5B917036"/>
    <w:rsid w:val="5BAA29DD"/>
    <w:rsid w:val="5BFCF677"/>
    <w:rsid w:val="5C03A388"/>
    <w:rsid w:val="5C45F0A3"/>
    <w:rsid w:val="5C47519B"/>
    <w:rsid w:val="5C49DB19"/>
    <w:rsid w:val="5C593D93"/>
    <w:rsid w:val="5C7859EA"/>
    <w:rsid w:val="5C796824"/>
    <w:rsid w:val="5C85720A"/>
    <w:rsid w:val="5C8E6C39"/>
    <w:rsid w:val="5CC32B9E"/>
    <w:rsid w:val="5CC616E0"/>
    <w:rsid w:val="5CDBE771"/>
    <w:rsid w:val="5CFE7462"/>
    <w:rsid w:val="5D38E814"/>
    <w:rsid w:val="5D3BC5AF"/>
    <w:rsid w:val="5D463989"/>
    <w:rsid w:val="5D5DBCDB"/>
    <w:rsid w:val="5D610702"/>
    <w:rsid w:val="5D6FC592"/>
    <w:rsid w:val="5D741532"/>
    <w:rsid w:val="5D7C1037"/>
    <w:rsid w:val="5D7C9F86"/>
    <w:rsid w:val="5D7E2128"/>
    <w:rsid w:val="5DA27AF3"/>
    <w:rsid w:val="5DB056CC"/>
    <w:rsid w:val="5DBF09D3"/>
    <w:rsid w:val="5E03DF33"/>
    <w:rsid w:val="5E0C9390"/>
    <w:rsid w:val="5E171463"/>
    <w:rsid w:val="5E1A474A"/>
    <w:rsid w:val="5E1D731F"/>
    <w:rsid w:val="5E25F996"/>
    <w:rsid w:val="5E280B02"/>
    <w:rsid w:val="5E284489"/>
    <w:rsid w:val="5E4A0D73"/>
    <w:rsid w:val="5E4CF912"/>
    <w:rsid w:val="5E6CD6D1"/>
    <w:rsid w:val="5E6F3217"/>
    <w:rsid w:val="5E6F9958"/>
    <w:rsid w:val="5E7382BA"/>
    <w:rsid w:val="5E77B7D2"/>
    <w:rsid w:val="5E7BA216"/>
    <w:rsid w:val="5E856EB7"/>
    <w:rsid w:val="5E94F3CC"/>
    <w:rsid w:val="5E9E3509"/>
    <w:rsid w:val="5EAA81EC"/>
    <w:rsid w:val="5EB5A40D"/>
    <w:rsid w:val="5EC4C5D2"/>
    <w:rsid w:val="5EC724CA"/>
    <w:rsid w:val="5EE43B60"/>
    <w:rsid w:val="5EF2E2DB"/>
    <w:rsid w:val="5F02A318"/>
    <w:rsid w:val="5F1D50B1"/>
    <w:rsid w:val="5F3BED74"/>
    <w:rsid w:val="5F467548"/>
    <w:rsid w:val="5F5BAE4F"/>
    <w:rsid w:val="5F5CAF4E"/>
    <w:rsid w:val="5F6AF4E6"/>
    <w:rsid w:val="5F71A70D"/>
    <w:rsid w:val="5F85980E"/>
    <w:rsid w:val="5F97D2B1"/>
    <w:rsid w:val="5FA793A2"/>
    <w:rsid w:val="600B8160"/>
    <w:rsid w:val="607B1BAA"/>
    <w:rsid w:val="6099235A"/>
    <w:rsid w:val="60999353"/>
    <w:rsid w:val="609E71EA"/>
    <w:rsid w:val="60ADD235"/>
    <w:rsid w:val="60B49207"/>
    <w:rsid w:val="60B881AB"/>
    <w:rsid w:val="60C2B2F9"/>
    <w:rsid w:val="60CCE2F3"/>
    <w:rsid w:val="60E0D923"/>
    <w:rsid w:val="60FB45E6"/>
    <w:rsid w:val="61069966"/>
    <w:rsid w:val="6106C547"/>
    <w:rsid w:val="6120595E"/>
    <w:rsid w:val="6131FF11"/>
    <w:rsid w:val="61493B7C"/>
    <w:rsid w:val="616BD896"/>
    <w:rsid w:val="6171E943"/>
    <w:rsid w:val="6191C906"/>
    <w:rsid w:val="61C867F8"/>
    <w:rsid w:val="61CDF6A3"/>
    <w:rsid w:val="61D8A832"/>
    <w:rsid w:val="61EE66B0"/>
    <w:rsid w:val="620489B6"/>
    <w:rsid w:val="6245936D"/>
    <w:rsid w:val="626D33C6"/>
    <w:rsid w:val="62733945"/>
    <w:rsid w:val="6277EEEC"/>
    <w:rsid w:val="628480F0"/>
    <w:rsid w:val="62AB99EE"/>
    <w:rsid w:val="62B06C01"/>
    <w:rsid w:val="62C96A31"/>
    <w:rsid w:val="62D0FFC3"/>
    <w:rsid w:val="62D9CBB6"/>
    <w:rsid w:val="62DCC5B1"/>
    <w:rsid w:val="62EDE3B1"/>
    <w:rsid w:val="62F1C005"/>
    <w:rsid w:val="62F1C523"/>
    <w:rsid w:val="62F6FAE7"/>
    <w:rsid w:val="62FF29F0"/>
    <w:rsid w:val="6317A2D1"/>
    <w:rsid w:val="631E7873"/>
    <w:rsid w:val="6337372A"/>
    <w:rsid w:val="63586E38"/>
    <w:rsid w:val="63611182"/>
    <w:rsid w:val="6364279A"/>
    <w:rsid w:val="637B591F"/>
    <w:rsid w:val="6392239C"/>
    <w:rsid w:val="639CBB1D"/>
    <w:rsid w:val="6424D9E7"/>
    <w:rsid w:val="6429F252"/>
    <w:rsid w:val="64637D94"/>
    <w:rsid w:val="647B20C9"/>
    <w:rsid w:val="64852E38"/>
    <w:rsid w:val="6491C491"/>
    <w:rsid w:val="649B6993"/>
    <w:rsid w:val="64F8A206"/>
    <w:rsid w:val="65032062"/>
    <w:rsid w:val="651847CB"/>
    <w:rsid w:val="652F6EB4"/>
    <w:rsid w:val="6560438F"/>
    <w:rsid w:val="6567CB73"/>
    <w:rsid w:val="6570BC46"/>
    <w:rsid w:val="657E179B"/>
    <w:rsid w:val="6586E722"/>
    <w:rsid w:val="65C193EC"/>
    <w:rsid w:val="65EACD3C"/>
    <w:rsid w:val="65FF35AF"/>
    <w:rsid w:val="66533C39"/>
    <w:rsid w:val="667C41E9"/>
    <w:rsid w:val="6682F503"/>
    <w:rsid w:val="66ACA0ED"/>
    <w:rsid w:val="66B02C95"/>
    <w:rsid w:val="66E6B819"/>
    <w:rsid w:val="66F4BA0B"/>
    <w:rsid w:val="66F6900A"/>
    <w:rsid w:val="67037CAB"/>
    <w:rsid w:val="672917D7"/>
    <w:rsid w:val="672C7636"/>
    <w:rsid w:val="673BD609"/>
    <w:rsid w:val="6753BED4"/>
    <w:rsid w:val="6766F160"/>
    <w:rsid w:val="67777364"/>
    <w:rsid w:val="6797A7B1"/>
    <w:rsid w:val="67A59D94"/>
    <w:rsid w:val="67B53B5E"/>
    <w:rsid w:val="67C11326"/>
    <w:rsid w:val="67C2877E"/>
    <w:rsid w:val="67C53011"/>
    <w:rsid w:val="67CED15E"/>
    <w:rsid w:val="67D26346"/>
    <w:rsid w:val="67D2E548"/>
    <w:rsid w:val="67E50F8E"/>
    <w:rsid w:val="67EB86BA"/>
    <w:rsid w:val="6803B6E6"/>
    <w:rsid w:val="680687B2"/>
    <w:rsid w:val="681E1534"/>
    <w:rsid w:val="68488B96"/>
    <w:rsid w:val="68662C37"/>
    <w:rsid w:val="68967206"/>
    <w:rsid w:val="68C4E838"/>
    <w:rsid w:val="68CA6D44"/>
    <w:rsid w:val="68DDA9E0"/>
    <w:rsid w:val="68DF3E35"/>
    <w:rsid w:val="68FAD3BF"/>
    <w:rsid w:val="69225214"/>
    <w:rsid w:val="69395D90"/>
    <w:rsid w:val="69399259"/>
    <w:rsid w:val="695AA6C6"/>
    <w:rsid w:val="695AEB49"/>
    <w:rsid w:val="6960137D"/>
    <w:rsid w:val="6960E55E"/>
    <w:rsid w:val="697D07BA"/>
    <w:rsid w:val="697E47CA"/>
    <w:rsid w:val="69943275"/>
    <w:rsid w:val="699F4AC0"/>
    <w:rsid w:val="69A5BBEF"/>
    <w:rsid w:val="69D3354D"/>
    <w:rsid w:val="69FE7959"/>
    <w:rsid w:val="6A01205A"/>
    <w:rsid w:val="6A2272AB"/>
    <w:rsid w:val="6A24D183"/>
    <w:rsid w:val="6A6A4DC3"/>
    <w:rsid w:val="6A8CCB6B"/>
    <w:rsid w:val="6AA97245"/>
    <w:rsid w:val="6AAFF38E"/>
    <w:rsid w:val="6AB8EDC0"/>
    <w:rsid w:val="6ABB8F55"/>
    <w:rsid w:val="6AD9FBB8"/>
    <w:rsid w:val="6AEDCBE3"/>
    <w:rsid w:val="6AF1BE7D"/>
    <w:rsid w:val="6B135354"/>
    <w:rsid w:val="6B151DBB"/>
    <w:rsid w:val="6B44A83E"/>
    <w:rsid w:val="6B495753"/>
    <w:rsid w:val="6B5EC5F7"/>
    <w:rsid w:val="6B6288FD"/>
    <w:rsid w:val="6BA016C9"/>
    <w:rsid w:val="6BBCB843"/>
    <w:rsid w:val="6BBE430C"/>
    <w:rsid w:val="6BC54848"/>
    <w:rsid w:val="6BCC24C3"/>
    <w:rsid w:val="6BCE12C8"/>
    <w:rsid w:val="6BE0E829"/>
    <w:rsid w:val="6BE3E3DB"/>
    <w:rsid w:val="6C23F1D9"/>
    <w:rsid w:val="6C486AFD"/>
    <w:rsid w:val="6C7F78D7"/>
    <w:rsid w:val="6C8C11F8"/>
    <w:rsid w:val="6CB7621C"/>
    <w:rsid w:val="6CB94E6F"/>
    <w:rsid w:val="6CDAC992"/>
    <w:rsid w:val="6CE392A5"/>
    <w:rsid w:val="6CE54DC0"/>
    <w:rsid w:val="6D042DC7"/>
    <w:rsid w:val="6D2E9357"/>
    <w:rsid w:val="6D6D7F16"/>
    <w:rsid w:val="6D7550AE"/>
    <w:rsid w:val="6D89CA26"/>
    <w:rsid w:val="6D97BB7E"/>
    <w:rsid w:val="6DAF2FCC"/>
    <w:rsid w:val="6DB7EEBC"/>
    <w:rsid w:val="6DC4CD56"/>
    <w:rsid w:val="6DC966F9"/>
    <w:rsid w:val="6DDB9F2E"/>
    <w:rsid w:val="6DDCB923"/>
    <w:rsid w:val="6DDD45DF"/>
    <w:rsid w:val="6DF4395B"/>
    <w:rsid w:val="6DFBCE1C"/>
    <w:rsid w:val="6E0ED6BB"/>
    <w:rsid w:val="6E114D45"/>
    <w:rsid w:val="6E256CA5"/>
    <w:rsid w:val="6E481718"/>
    <w:rsid w:val="6E48833D"/>
    <w:rsid w:val="6E4F6C55"/>
    <w:rsid w:val="6E4F8C8D"/>
    <w:rsid w:val="6E64C5EC"/>
    <w:rsid w:val="6E7CFFD0"/>
    <w:rsid w:val="6E7E0D05"/>
    <w:rsid w:val="6E8DF908"/>
    <w:rsid w:val="6E9B9EEE"/>
    <w:rsid w:val="6EC42234"/>
    <w:rsid w:val="6EC4A97D"/>
    <w:rsid w:val="6EE7A484"/>
    <w:rsid w:val="6F0DEF49"/>
    <w:rsid w:val="6F287853"/>
    <w:rsid w:val="6F2C4E73"/>
    <w:rsid w:val="6F2C7710"/>
    <w:rsid w:val="6F4FBE0F"/>
    <w:rsid w:val="6F92EAD5"/>
    <w:rsid w:val="6FBA6A73"/>
    <w:rsid w:val="6FCAC445"/>
    <w:rsid w:val="6FCEFCDB"/>
    <w:rsid w:val="6FD82EC4"/>
    <w:rsid w:val="6FE17CCD"/>
    <w:rsid w:val="6FE87F2E"/>
    <w:rsid w:val="700058F8"/>
    <w:rsid w:val="700B9B7E"/>
    <w:rsid w:val="70151DD1"/>
    <w:rsid w:val="702BC855"/>
    <w:rsid w:val="7046C8BF"/>
    <w:rsid w:val="708A191D"/>
    <w:rsid w:val="70A27C89"/>
    <w:rsid w:val="70AF7078"/>
    <w:rsid w:val="70BC3B4A"/>
    <w:rsid w:val="70C3AFAD"/>
    <w:rsid w:val="70D9DC61"/>
    <w:rsid w:val="70DEDD04"/>
    <w:rsid w:val="70E980BC"/>
    <w:rsid w:val="70FEDCAF"/>
    <w:rsid w:val="71027DD4"/>
    <w:rsid w:val="711CB0E3"/>
    <w:rsid w:val="71621C30"/>
    <w:rsid w:val="7165B8AB"/>
    <w:rsid w:val="71718121"/>
    <w:rsid w:val="7176E68C"/>
    <w:rsid w:val="71783560"/>
    <w:rsid w:val="718A3DEB"/>
    <w:rsid w:val="718AC2C8"/>
    <w:rsid w:val="71B9E8BB"/>
    <w:rsid w:val="71CA5A44"/>
    <w:rsid w:val="71E4800F"/>
    <w:rsid w:val="720C3282"/>
    <w:rsid w:val="7210E619"/>
    <w:rsid w:val="721EADCE"/>
    <w:rsid w:val="722E083B"/>
    <w:rsid w:val="7242D360"/>
    <w:rsid w:val="72560648"/>
    <w:rsid w:val="72597317"/>
    <w:rsid w:val="725BCA11"/>
    <w:rsid w:val="729C572D"/>
    <w:rsid w:val="729F5087"/>
    <w:rsid w:val="72AB2EC7"/>
    <w:rsid w:val="72EB00A7"/>
    <w:rsid w:val="72F4159B"/>
    <w:rsid w:val="73025355"/>
    <w:rsid w:val="7307E2B8"/>
    <w:rsid w:val="732FC51B"/>
    <w:rsid w:val="733CD4B7"/>
    <w:rsid w:val="7356C4F0"/>
    <w:rsid w:val="739345E2"/>
    <w:rsid w:val="739E240C"/>
    <w:rsid w:val="73B17259"/>
    <w:rsid w:val="73BA52BE"/>
    <w:rsid w:val="73BAAC2E"/>
    <w:rsid w:val="73D34CAA"/>
    <w:rsid w:val="73D91B35"/>
    <w:rsid w:val="73F81F10"/>
    <w:rsid w:val="74011E2B"/>
    <w:rsid w:val="742ED7AE"/>
    <w:rsid w:val="7432AA25"/>
    <w:rsid w:val="743B9FC1"/>
    <w:rsid w:val="7445D286"/>
    <w:rsid w:val="7475917F"/>
    <w:rsid w:val="747775B0"/>
    <w:rsid w:val="74957365"/>
    <w:rsid w:val="74983A9D"/>
    <w:rsid w:val="74A06B0F"/>
    <w:rsid w:val="74D22356"/>
    <w:rsid w:val="74EF4E21"/>
    <w:rsid w:val="74F45929"/>
    <w:rsid w:val="74FB0A9A"/>
    <w:rsid w:val="7510A415"/>
    <w:rsid w:val="75131CEE"/>
    <w:rsid w:val="75155585"/>
    <w:rsid w:val="75166D19"/>
    <w:rsid w:val="75BF2EB4"/>
    <w:rsid w:val="75C7682E"/>
    <w:rsid w:val="75DB3FCA"/>
    <w:rsid w:val="75F78CDE"/>
    <w:rsid w:val="760DB258"/>
    <w:rsid w:val="76198859"/>
    <w:rsid w:val="761DFEF7"/>
    <w:rsid w:val="7623C89E"/>
    <w:rsid w:val="762AA806"/>
    <w:rsid w:val="765DB09F"/>
    <w:rsid w:val="76ABD37B"/>
    <w:rsid w:val="76B9B2F2"/>
    <w:rsid w:val="76B9E0C4"/>
    <w:rsid w:val="76CFF078"/>
    <w:rsid w:val="76EE4094"/>
    <w:rsid w:val="76F6A0F3"/>
    <w:rsid w:val="76F7E338"/>
    <w:rsid w:val="7715EF73"/>
    <w:rsid w:val="7717C78D"/>
    <w:rsid w:val="771B89CC"/>
    <w:rsid w:val="773C2AFA"/>
    <w:rsid w:val="773E530E"/>
    <w:rsid w:val="7745742E"/>
    <w:rsid w:val="77488204"/>
    <w:rsid w:val="7748F3EF"/>
    <w:rsid w:val="774969B0"/>
    <w:rsid w:val="7753BC86"/>
    <w:rsid w:val="77641362"/>
    <w:rsid w:val="77687570"/>
    <w:rsid w:val="77A7335F"/>
    <w:rsid w:val="77B5B901"/>
    <w:rsid w:val="77C94BFC"/>
    <w:rsid w:val="77E5B673"/>
    <w:rsid w:val="77F0D58D"/>
    <w:rsid w:val="780BB0B8"/>
    <w:rsid w:val="780F2299"/>
    <w:rsid w:val="784173BD"/>
    <w:rsid w:val="7842856D"/>
    <w:rsid w:val="788A43C6"/>
    <w:rsid w:val="78997372"/>
    <w:rsid w:val="789A827E"/>
    <w:rsid w:val="789DD5FA"/>
    <w:rsid w:val="78A9F588"/>
    <w:rsid w:val="78B077C1"/>
    <w:rsid w:val="78B5EE71"/>
    <w:rsid w:val="78E46476"/>
    <w:rsid w:val="78EA6159"/>
    <w:rsid w:val="78F569AE"/>
    <w:rsid w:val="78FD24E9"/>
    <w:rsid w:val="7906CF4F"/>
    <w:rsid w:val="7941560B"/>
    <w:rsid w:val="794A482A"/>
    <w:rsid w:val="7955C308"/>
    <w:rsid w:val="795F6E9A"/>
    <w:rsid w:val="79680DDD"/>
    <w:rsid w:val="796BABC0"/>
    <w:rsid w:val="796F36B6"/>
    <w:rsid w:val="7987C73F"/>
    <w:rsid w:val="799BC1A2"/>
    <w:rsid w:val="799BDC41"/>
    <w:rsid w:val="79AB2ED0"/>
    <w:rsid w:val="79B9E988"/>
    <w:rsid w:val="79BE8D5E"/>
    <w:rsid w:val="79C67686"/>
    <w:rsid w:val="79CDF961"/>
    <w:rsid w:val="79D2420B"/>
    <w:rsid w:val="79DE27E0"/>
    <w:rsid w:val="79F3B17B"/>
    <w:rsid w:val="7A0AD488"/>
    <w:rsid w:val="7A2BEAC2"/>
    <w:rsid w:val="7A53E34A"/>
    <w:rsid w:val="7A7CA291"/>
    <w:rsid w:val="7A87970F"/>
    <w:rsid w:val="7A979805"/>
    <w:rsid w:val="7ABA881B"/>
    <w:rsid w:val="7AC81A2E"/>
    <w:rsid w:val="7AC857DD"/>
    <w:rsid w:val="7AE7A3A8"/>
    <w:rsid w:val="7AEC96D4"/>
    <w:rsid w:val="7B17F965"/>
    <w:rsid w:val="7B1D7EA3"/>
    <w:rsid w:val="7B242F74"/>
    <w:rsid w:val="7B383276"/>
    <w:rsid w:val="7B403B20"/>
    <w:rsid w:val="7B4FC599"/>
    <w:rsid w:val="7B521E7D"/>
    <w:rsid w:val="7B6BC534"/>
    <w:rsid w:val="7B7A51E6"/>
    <w:rsid w:val="7B891D28"/>
    <w:rsid w:val="7B967962"/>
    <w:rsid w:val="7B9ADCF8"/>
    <w:rsid w:val="7BD05597"/>
    <w:rsid w:val="7BEEA5B2"/>
    <w:rsid w:val="7C049DE8"/>
    <w:rsid w:val="7C1A4D31"/>
    <w:rsid w:val="7C2FFCA1"/>
    <w:rsid w:val="7C4BA699"/>
    <w:rsid w:val="7C64BF9D"/>
    <w:rsid w:val="7C7BBD04"/>
    <w:rsid w:val="7C80332D"/>
    <w:rsid w:val="7C898179"/>
    <w:rsid w:val="7C8FA806"/>
    <w:rsid w:val="7C99B09A"/>
    <w:rsid w:val="7CB4DD32"/>
    <w:rsid w:val="7CE0C1FC"/>
    <w:rsid w:val="7D066952"/>
    <w:rsid w:val="7D309E58"/>
    <w:rsid w:val="7D3249C3"/>
    <w:rsid w:val="7D400DBD"/>
    <w:rsid w:val="7D433A94"/>
    <w:rsid w:val="7D6B1F28"/>
    <w:rsid w:val="7D6F9917"/>
    <w:rsid w:val="7D70703D"/>
    <w:rsid w:val="7DAF72DF"/>
    <w:rsid w:val="7DCE4E9D"/>
    <w:rsid w:val="7DD666F5"/>
    <w:rsid w:val="7E0E9469"/>
    <w:rsid w:val="7E3960BD"/>
    <w:rsid w:val="7E46B5DD"/>
    <w:rsid w:val="7E4F9A27"/>
    <w:rsid w:val="7E62EC7A"/>
    <w:rsid w:val="7E65682C"/>
    <w:rsid w:val="7E896573"/>
    <w:rsid w:val="7EC22E42"/>
    <w:rsid w:val="7EC6BA60"/>
    <w:rsid w:val="7EC98A98"/>
    <w:rsid w:val="7ED68C8E"/>
    <w:rsid w:val="7EE6DDC1"/>
    <w:rsid w:val="7EEF080E"/>
    <w:rsid w:val="7EF4DEA9"/>
    <w:rsid w:val="7EF9F823"/>
    <w:rsid w:val="7EFA8679"/>
    <w:rsid w:val="7F3A0869"/>
    <w:rsid w:val="7F53614A"/>
    <w:rsid w:val="7F7D73AC"/>
    <w:rsid w:val="7F98DA59"/>
    <w:rsid w:val="7FB50336"/>
    <w:rsid w:val="7FDF42C6"/>
    <w:rsid w:val="7FE8BD9A"/>
    <w:rsid w:val="7FF81234"/>
    <w:rsid w:val="7FFA14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557"/>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455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555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numPr>
        <w:numId w:val="24"/>
      </w:numPr>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바탕"/>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바탕"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qFormat/>
    <w:locked/>
    <w:rsid w:val="00580BBF"/>
    <w:rPr>
      <w:lang w:val="en-GB" w:eastAsia="en-GB"/>
    </w:rPr>
  </w:style>
  <w:style w:type="paragraph" w:customStyle="1" w:styleId="paragraph">
    <w:name w:val="paragraph"/>
    <w:basedOn w:val="Normal"/>
    <w:rsid w:val="00F626BD"/>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7"/>
      </w:numPr>
    </w:pPr>
    <w:rPr>
      <w:rFonts w:eastAsia="Times New Roman"/>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qFormat/>
    <w:locked/>
    <w:rsid w:val="00A30F06"/>
    <w:rPr>
      <w:rFonts w:ascii="바탕" w:hAnsi="바탕"/>
    </w:rPr>
  </w:style>
  <w:style w:type="paragraph" w:customStyle="1" w:styleId="discussionpoint">
    <w:name w:val="discussion point"/>
    <w:basedOn w:val="Normal"/>
    <w:link w:val="discussionpointChar"/>
    <w:qFormat/>
    <w:rsid w:val="00A30F06"/>
    <w:pPr>
      <w:snapToGrid w:val="0"/>
      <w:spacing w:after="60" w:line="252" w:lineRule="auto"/>
    </w:pPr>
    <w:rPr>
      <w:rFonts w:ascii="바탕" w:hAnsi="바탕"/>
    </w:rPr>
  </w:style>
  <w:style w:type="paragraph" w:customStyle="1" w:styleId="bullet">
    <w:name w:val="bullet"/>
    <w:basedOn w:val="ListParagraph"/>
    <w:qFormat/>
    <w:rsid w:val="00F32ADD"/>
    <w:pPr>
      <w:numPr>
        <w:numId w:val="17"/>
      </w:numPr>
      <w:kinsoku w:val="0"/>
      <w:spacing w:after="60"/>
      <w:ind w:left="360"/>
    </w:pPr>
    <w:rPr>
      <w:rFonts w:eastAsia="Times New Roman"/>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3063">
      <w:bodyDiv w:val="1"/>
      <w:marLeft w:val="0"/>
      <w:marRight w:val="0"/>
      <w:marTop w:val="0"/>
      <w:marBottom w:val="0"/>
      <w:divBdr>
        <w:top w:val="none" w:sz="0" w:space="0" w:color="auto"/>
        <w:left w:val="none" w:sz="0" w:space="0" w:color="auto"/>
        <w:bottom w:val="none" w:sz="0" w:space="0" w:color="auto"/>
        <w:right w:val="none" w:sz="0" w:space="0" w:color="auto"/>
      </w:divBdr>
      <w:divsChild>
        <w:div w:id="158235856">
          <w:marLeft w:val="1166"/>
          <w:marRight w:val="0"/>
          <w:marTop w:val="0"/>
          <w:marBottom w:val="60"/>
          <w:divBdr>
            <w:top w:val="none" w:sz="0" w:space="0" w:color="auto"/>
            <w:left w:val="none" w:sz="0" w:space="0" w:color="auto"/>
            <w:bottom w:val="none" w:sz="0" w:space="0" w:color="auto"/>
            <w:right w:val="none" w:sz="0" w:space="0" w:color="auto"/>
          </w:divBdr>
        </w:div>
        <w:div w:id="172889084">
          <w:marLeft w:val="1166"/>
          <w:marRight w:val="0"/>
          <w:marTop w:val="0"/>
          <w:marBottom w:val="60"/>
          <w:divBdr>
            <w:top w:val="none" w:sz="0" w:space="0" w:color="auto"/>
            <w:left w:val="none" w:sz="0" w:space="0" w:color="auto"/>
            <w:bottom w:val="none" w:sz="0" w:space="0" w:color="auto"/>
            <w:right w:val="none" w:sz="0" w:space="0" w:color="auto"/>
          </w:divBdr>
        </w:div>
        <w:div w:id="705983426">
          <w:marLeft w:val="547"/>
          <w:marRight w:val="0"/>
          <w:marTop w:val="0"/>
          <w:marBottom w:val="60"/>
          <w:divBdr>
            <w:top w:val="none" w:sz="0" w:space="0" w:color="auto"/>
            <w:left w:val="none" w:sz="0" w:space="0" w:color="auto"/>
            <w:bottom w:val="none" w:sz="0" w:space="0" w:color="auto"/>
            <w:right w:val="none" w:sz="0" w:space="0" w:color="auto"/>
          </w:divBdr>
        </w:div>
        <w:div w:id="1131902382">
          <w:marLeft w:val="1166"/>
          <w:marRight w:val="0"/>
          <w:marTop w:val="0"/>
          <w:marBottom w:val="60"/>
          <w:divBdr>
            <w:top w:val="none" w:sz="0" w:space="0" w:color="auto"/>
            <w:left w:val="none" w:sz="0" w:space="0" w:color="auto"/>
            <w:bottom w:val="none" w:sz="0" w:space="0" w:color="auto"/>
            <w:right w:val="none" w:sz="0" w:space="0" w:color="auto"/>
          </w:divBdr>
        </w:div>
        <w:div w:id="1741364868">
          <w:marLeft w:val="547"/>
          <w:marRight w:val="0"/>
          <w:marTop w:val="0"/>
          <w:marBottom w:val="6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6396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4266910">
      <w:bodyDiv w:val="1"/>
      <w:marLeft w:val="0"/>
      <w:marRight w:val="0"/>
      <w:marTop w:val="0"/>
      <w:marBottom w:val="0"/>
      <w:divBdr>
        <w:top w:val="none" w:sz="0" w:space="0" w:color="auto"/>
        <w:left w:val="none" w:sz="0" w:space="0" w:color="auto"/>
        <w:bottom w:val="none" w:sz="0" w:space="0" w:color="auto"/>
        <w:right w:val="none" w:sz="0" w:space="0" w:color="auto"/>
      </w:divBdr>
    </w:div>
    <w:div w:id="31923413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8490111">
      <w:bodyDiv w:val="1"/>
      <w:marLeft w:val="0"/>
      <w:marRight w:val="0"/>
      <w:marTop w:val="0"/>
      <w:marBottom w:val="0"/>
      <w:divBdr>
        <w:top w:val="none" w:sz="0" w:space="0" w:color="auto"/>
        <w:left w:val="none" w:sz="0" w:space="0" w:color="auto"/>
        <w:bottom w:val="none" w:sz="0" w:space="0" w:color="auto"/>
        <w:right w:val="none" w:sz="0" w:space="0" w:color="auto"/>
      </w:divBdr>
    </w:div>
    <w:div w:id="576474103">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2307597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829984">
      <w:bodyDiv w:val="1"/>
      <w:marLeft w:val="0"/>
      <w:marRight w:val="0"/>
      <w:marTop w:val="0"/>
      <w:marBottom w:val="0"/>
      <w:divBdr>
        <w:top w:val="none" w:sz="0" w:space="0" w:color="auto"/>
        <w:left w:val="none" w:sz="0" w:space="0" w:color="auto"/>
        <w:bottom w:val="none" w:sz="0" w:space="0" w:color="auto"/>
        <w:right w:val="none" w:sz="0" w:space="0" w:color="auto"/>
      </w:divBdr>
    </w:div>
    <w:div w:id="84844774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89208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688521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19847">
      <w:bodyDiv w:val="1"/>
      <w:marLeft w:val="0"/>
      <w:marRight w:val="0"/>
      <w:marTop w:val="0"/>
      <w:marBottom w:val="0"/>
      <w:divBdr>
        <w:top w:val="none" w:sz="0" w:space="0" w:color="auto"/>
        <w:left w:val="none" w:sz="0" w:space="0" w:color="auto"/>
        <w:bottom w:val="none" w:sz="0" w:space="0" w:color="auto"/>
        <w:right w:val="none" w:sz="0" w:space="0" w:color="auto"/>
      </w:divBdr>
    </w:div>
    <w:div w:id="1096904954">
      <w:bodyDiv w:val="1"/>
      <w:marLeft w:val="0"/>
      <w:marRight w:val="0"/>
      <w:marTop w:val="0"/>
      <w:marBottom w:val="0"/>
      <w:divBdr>
        <w:top w:val="none" w:sz="0" w:space="0" w:color="auto"/>
        <w:left w:val="none" w:sz="0" w:space="0" w:color="auto"/>
        <w:bottom w:val="none" w:sz="0" w:space="0" w:color="auto"/>
        <w:right w:val="none" w:sz="0" w:space="0" w:color="auto"/>
      </w:divBdr>
      <w:divsChild>
        <w:div w:id="587470663">
          <w:marLeft w:val="547"/>
          <w:marRight w:val="0"/>
          <w:marTop w:val="0"/>
          <w:marBottom w:val="0"/>
          <w:divBdr>
            <w:top w:val="none" w:sz="0" w:space="0" w:color="auto"/>
            <w:left w:val="none" w:sz="0" w:space="0" w:color="auto"/>
            <w:bottom w:val="none" w:sz="0" w:space="0" w:color="auto"/>
            <w:right w:val="none" w:sz="0" w:space="0" w:color="auto"/>
          </w:divBdr>
        </w:div>
        <w:div w:id="1353340777">
          <w:marLeft w:val="547"/>
          <w:marRight w:val="0"/>
          <w:marTop w:val="0"/>
          <w:marBottom w:val="0"/>
          <w:divBdr>
            <w:top w:val="none" w:sz="0" w:space="0" w:color="auto"/>
            <w:left w:val="none" w:sz="0" w:space="0" w:color="auto"/>
            <w:bottom w:val="none" w:sz="0" w:space="0" w:color="auto"/>
            <w:right w:val="none" w:sz="0" w:space="0" w:color="auto"/>
          </w:divBdr>
        </w:div>
        <w:div w:id="1526363429">
          <w:marLeft w:val="1166"/>
          <w:marRight w:val="0"/>
          <w:marTop w:val="0"/>
          <w:marBottom w:val="0"/>
          <w:divBdr>
            <w:top w:val="none" w:sz="0" w:space="0" w:color="auto"/>
            <w:left w:val="none" w:sz="0" w:space="0" w:color="auto"/>
            <w:bottom w:val="none" w:sz="0" w:space="0" w:color="auto"/>
            <w:right w:val="none" w:sz="0" w:space="0" w:color="auto"/>
          </w:divBdr>
        </w:div>
      </w:divsChild>
    </w:div>
    <w:div w:id="115795946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16521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27462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138064">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712956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826765">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53264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630437">
      <w:bodyDiv w:val="1"/>
      <w:marLeft w:val="0"/>
      <w:marRight w:val="0"/>
      <w:marTop w:val="0"/>
      <w:marBottom w:val="0"/>
      <w:divBdr>
        <w:top w:val="none" w:sz="0" w:space="0" w:color="auto"/>
        <w:left w:val="none" w:sz="0" w:space="0" w:color="auto"/>
        <w:bottom w:val="none" w:sz="0" w:space="0" w:color="auto"/>
        <w:right w:val="none" w:sz="0" w:space="0" w:color="auto"/>
      </w:divBdr>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746462">
      <w:bodyDiv w:val="1"/>
      <w:marLeft w:val="0"/>
      <w:marRight w:val="0"/>
      <w:marTop w:val="0"/>
      <w:marBottom w:val="0"/>
      <w:divBdr>
        <w:top w:val="none" w:sz="0" w:space="0" w:color="auto"/>
        <w:left w:val="none" w:sz="0" w:space="0" w:color="auto"/>
        <w:bottom w:val="none" w:sz="0" w:space="0" w:color="auto"/>
        <w:right w:val="none" w:sz="0" w:space="0" w:color="auto"/>
      </w:divBdr>
      <w:divsChild>
        <w:div w:id="2123108930">
          <w:marLeft w:val="547"/>
          <w:marRight w:val="0"/>
          <w:marTop w:val="0"/>
          <w:marBottom w:val="6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089505">
      <w:bodyDiv w:val="1"/>
      <w:marLeft w:val="0"/>
      <w:marRight w:val="0"/>
      <w:marTop w:val="0"/>
      <w:marBottom w:val="0"/>
      <w:divBdr>
        <w:top w:val="none" w:sz="0" w:space="0" w:color="auto"/>
        <w:left w:val="none" w:sz="0" w:space="0" w:color="auto"/>
        <w:bottom w:val="none" w:sz="0" w:space="0" w:color="auto"/>
        <w:right w:val="none" w:sz="0" w:space="0" w:color="auto"/>
      </w:divBdr>
    </w:div>
    <w:div w:id="2099059958">
      <w:bodyDiv w:val="1"/>
      <w:marLeft w:val="0"/>
      <w:marRight w:val="0"/>
      <w:marTop w:val="0"/>
      <w:marBottom w:val="0"/>
      <w:divBdr>
        <w:top w:val="none" w:sz="0" w:space="0" w:color="auto"/>
        <w:left w:val="none" w:sz="0" w:space="0" w:color="auto"/>
        <w:bottom w:val="none" w:sz="0" w:space="0" w:color="auto"/>
        <w:right w:val="none" w:sz="0" w:space="0" w:color="auto"/>
      </w:divBdr>
      <w:divsChild>
        <w:div w:id="175505999">
          <w:marLeft w:val="547"/>
          <w:marRight w:val="0"/>
          <w:marTop w:val="0"/>
          <w:marBottom w:val="60"/>
          <w:divBdr>
            <w:top w:val="none" w:sz="0" w:space="0" w:color="auto"/>
            <w:left w:val="none" w:sz="0" w:space="0" w:color="auto"/>
            <w:bottom w:val="none" w:sz="0" w:space="0" w:color="auto"/>
            <w:right w:val="none" w:sz="0" w:space="0" w:color="auto"/>
          </w:divBdr>
        </w:div>
        <w:div w:id="1599830411">
          <w:marLeft w:val="547"/>
          <w:marRight w:val="0"/>
          <w:marTop w:val="0"/>
          <w:marBottom w:val="60"/>
          <w:divBdr>
            <w:top w:val="none" w:sz="0" w:space="0" w:color="auto"/>
            <w:left w:val="none" w:sz="0" w:space="0" w:color="auto"/>
            <w:bottom w:val="none" w:sz="0" w:space="0" w:color="auto"/>
            <w:right w:val="none" w:sz="0" w:space="0" w:color="auto"/>
          </w:divBdr>
        </w:div>
      </w:divsChild>
    </w:div>
    <w:div w:id="2106727579">
      <w:bodyDiv w:val="1"/>
      <w:marLeft w:val="0"/>
      <w:marRight w:val="0"/>
      <w:marTop w:val="0"/>
      <w:marBottom w:val="0"/>
      <w:divBdr>
        <w:top w:val="none" w:sz="0" w:space="0" w:color="auto"/>
        <w:left w:val="none" w:sz="0" w:space="0" w:color="auto"/>
        <w:bottom w:val="none" w:sz="0" w:space="0" w:color="auto"/>
        <w:right w:val="none" w:sz="0" w:space="0" w:color="auto"/>
      </w:divBdr>
    </w:div>
    <w:div w:id="2115394989">
      <w:bodyDiv w:val="1"/>
      <w:marLeft w:val="0"/>
      <w:marRight w:val="0"/>
      <w:marTop w:val="0"/>
      <w:marBottom w:val="0"/>
      <w:divBdr>
        <w:top w:val="none" w:sz="0" w:space="0" w:color="auto"/>
        <w:left w:val="none" w:sz="0" w:space="0" w:color="auto"/>
        <w:bottom w:val="none" w:sz="0" w:space="0" w:color="auto"/>
        <w:right w:val="none" w:sz="0" w:space="0" w:color="auto"/>
      </w:divBdr>
    </w:div>
    <w:div w:id="2119058557">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5AIRPNAIUNRU-1830940522-16537</_dlc_DocId>
    <_dlc_DocIdUrl xmlns="71c5aaf6-e6ce-465b-b873-5148d2a4c105">
      <Url>https://nokia.sharepoint.com/sites/c5g/5gradio/_layouts/15/DocIdRedir.aspx?ID=5AIRPNAIUNRU-1830940522-16537</Url>
      <Description>5AIRPNAIUNRU-1830940522-16537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EAF000-0C09-4CDE-979C-004E5ED0E924}">
  <ds:schemaRefs>
    <ds:schemaRef ds:uri="http://schemas.microsoft.com/sharepoint/v3/contenttype/forms"/>
  </ds:schemaRefs>
</ds:datastoreItem>
</file>

<file path=customXml/itemProps2.xml><?xml version="1.0" encoding="utf-8"?>
<ds:datastoreItem xmlns:ds="http://schemas.openxmlformats.org/officeDocument/2006/customXml" ds:itemID="{4841D594-048A-43F2-90A8-7784823940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94ACCC5-9273-4C6C-B842-4220BCAC1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5D4BE4-6190-4A0D-AC9B-E347CB188678}">
  <ds:schemaRefs>
    <ds:schemaRef ds:uri="Microsoft.SharePoint.Taxonomy.ContentTypeSync"/>
  </ds:schemaRefs>
</ds:datastoreItem>
</file>

<file path=customXml/itemProps5.xml><?xml version="1.0" encoding="utf-8"?>
<ds:datastoreItem xmlns:ds="http://schemas.openxmlformats.org/officeDocument/2006/customXml" ds:itemID="{4C6DF2BE-B069-484D-8F46-DDCD1CBD4C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2693</Words>
  <Characters>15352</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2022-08-18T00:15:00Z</dcterms:created>
  <dcterms:modified xsi:type="dcterms:W3CDTF">2022-08-18T00:15:00Z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e023362b-cbde-4889-9369-4642a4d4cf9f</vt:lpwstr>
  </property>
</Properties>
</file>